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DF" w:rsidRDefault="00AB46DF" w:rsidP="00131B93">
      <w:pPr>
        <w:tabs>
          <w:tab w:val="left" w:pos="2835"/>
        </w:tabs>
      </w:pPr>
      <w:bookmarkStart w:id="0" w:name="_GoBack"/>
      <w:bookmarkEnd w:id="0"/>
    </w:p>
    <w:p w:rsidR="00AB46DF" w:rsidRPr="0010769E" w:rsidRDefault="00AB46DF" w:rsidP="00AB46DF">
      <w:pPr>
        <w:jc w:val="center"/>
      </w:pPr>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6441C8" w:rsidP="00AB46DF">
      <w:pPr>
        <w:jc w:val="center"/>
        <w:rPr>
          <w:b/>
          <w:sz w:val="24"/>
        </w:rPr>
      </w:pPr>
      <w:r>
        <w:rPr>
          <w:noProof/>
          <w:lang w:val="fr-FR" w:eastAsia="fr-FR"/>
        </w:rPr>
        <mc:AlternateContent>
          <mc:Choice Requires="wpg">
            <w:drawing>
              <wp:anchor distT="0" distB="0" distL="114300" distR="114300" simplePos="0" relativeHeight="251658752" behindDoc="0" locked="0" layoutInCell="1" allowOverlap="1">
                <wp:simplePos x="0" y="0"/>
                <wp:positionH relativeFrom="column">
                  <wp:posOffset>-720090</wp:posOffset>
                </wp:positionH>
                <wp:positionV relativeFrom="paragraph">
                  <wp:posOffset>57150</wp:posOffset>
                </wp:positionV>
                <wp:extent cx="7564120" cy="8281670"/>
                <wp:effectExtent l="0" t="0" r="0" b="5080"/>
                <wp:wrapNone/>
                <wp:docPr id="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81670"/>
                          <a:chOff x="0" y="2680"/>
                          <a:chExt cx="11912" cy="13042"/>
                        </a:xfrm>
                      </wpg:grpSpPr>
                      <wps:wsp>
                        <wps:cNvPr id="5"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68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2D5D" w:rsidRPr="00FE1795" w:rsidRDefault="00EB2D5D" w:rsidP="00AB46DF">
                              <w:pPr>
                                <w:rPr>
                                  <w:color w:val="57433E"/>
                                  <w:sz w:val="68"/>
                                </w:rPr>
                              </w:pPr>
                              <w:r w:rsidRPr="00FE1795">
                                <w:rPr>
                                  <w:color w:val="FFFFFF"/>
                                  <w:sz w:val="68"/>
                                </w:rPr>
                                <w:t xml:space="preserve">CEPT Report </w:t>
                              </w:r>
                              <w:r>
                                <w:rPr>
                                  <w:color w:val="D2232A"/>
                                  <w:sz w:val="68"/>
                                </w:rPr>
                                <w:t>48</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a:cxnSpLocks noChangeShapeType="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a:cxnSpLocks noChangeShapeType="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a:cxnSpLocks noChangeShapeType="1"/>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a:cxnSpLocks noChangeShapeType="1"/>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a:cxnSpLocks noChangeShapeType="1"/>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EB2D5D" w:rsidRPr="00FE1795" w:rsidRDefault="00EB2D5D"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1"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7E2BB5">
        <w:rPr>
          <w:b/>
          <w:noProof/>
          <w:sz w:val="18"/>
        </w:rPr>
        <w:t>Report approved on DD Month YYYY by the ECC</w:t>
      </w:r>
      <w:r>
        <w:rPr>
          <w:b/>
          <w:sz w:val="18"/>
        </w:rPr>
        <w:fldChar w:fldCharType="end"/>
      </w:r>
      <w:bookmarkEnd w:id="1"/>
    </w:p>
    <w:p w:rsidR="00AB46DF" w:rsidRPr="00C079CF" w:rsidRDefault="00AB46DF" w:rsidP="00AB46DF">
      <w:pPr>
        <w:pStyle w:val="Lastupdated"/>
        <w:rPr>
          <w:b/>
        </w:rPr>
      </w:pPr>
    </w:p>
    <w:p w:rsidR="00AB46DF" w:rsidRDefault="00AB46DF">
      <w:pPr>
        <w:rPr>
          <w:lang w:val="en-GB"/>
        </w:rPr>
        <w:sectPr w:rsidR="00AB46DF">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B46DF" w:rsidRDefault="003C3EE4" w:rsidP="00131B93">
      <w:pPr>
        <w:pStyle w:val="Titre1"/>
      </w:pPr>
      <w:bookmarkStart w:id="2" w:name="_Toc347852024"/>
      <w:r w:rsidRPr="00D20E3B">
        <w:lastRenderedPageBreak/>
        <w:t>Execut</w:t>
      </w:r>
      <w:r>
        <w:t>ive summary</w:t>
      </w:r>
      <w:bookmarkEnd w:id="2"/>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w:t>
      </w:r>
      <w:del w:id="3" w:author="ECO" w:date="2013-02-06T12:41:00Z">
        <w:r w:rsidR="00184C2B" w:rsidRPr="00184C2B" w:rsidDel="005024A9">
          <w:delText>draft</w:delText>
        </w:r>
        <w:r w:rsidR="0035103E" w:rsidDel="005024A9">
          <w:delText xml:space="preserve"> </w:delText>
        </w:r>
      </w:del>
      <w:r w:rsidR="0035103E">
        <w:t xml:space="preserve">ECC Report 187 </w:t>
      </w:r>
      <w:r w:rsidR="00456337">
        <w:fldChar w:fldCharType="begin"/>
      </w:r>
      <w:r w:rsidR="0035103E">
        <w:instrText xml:space="preserve"> REF _Ref335740606 \n \h </w:instrText>
      </w:r>
      <w:r w:rsidR="00456337">
        <w:fldChar w:fldCharType="separate"/>
      </w:r>
      <w:r w:rsidR="007E2BB5">
        <w:t>[1]</w:t>
      </w:r>
      <w:r w:rsidR="00456337">
        <w:fldChar w:fldCharType="end"/>
      </w:r>
      <w:r w:rsidR="0035103E">
        <w:t>.</w:t>
      </w:r>
    </w:p>
    <w:p w:rsidR="00A341E5" w:rsidRDefault="00A341E5" w:rsidP="00B85C98">
      <w:pPr>
        <w:pStyle w:val="ECCParagraph"/>
        <w:spacing w:after="120"/>
      </w:pPr>
      <w:r>
        <w:t>Emission from mobile terminals on board aircrafts as well as from on board picocell</w:t>
      </w:r>
      <w:r w:rsidR="00FD4F80">
        <w:t>s</w:t>
      </w:r>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A341E5" w:rsidP="00A341E5">
      <w:pPr>
        <w:pStyle w:val="ECCParagraph"/>
      </w:pPr>
      <w:r>
        <w:t>It is highlighted that</w:t>
      </w:r>
      <w:ins w:id="4" w:author="ECO" w:date="2013-02-06T11:09:00Z">
        <w:r w:rsidR="00FB7438">
          <w:t xml:space="preserve">, </w:t>
        </w:r>
      </w:ins>
      <w:ins w:id="5" w:author="ECO" w:date="2013-02-06T11:11:00Z">
        <w:r w:rsidR="00FB7438">
          <w:t>in line with the</w:t>
        </w:r>
      </w:ins>
      <w:ins w:id="6" w:author="ECO" w:date="2013-02-06T11:09:00Z">
        <w:r w:rsidR="00FB7438">
          <w:t xml:space="preserve"> basic analysis</w:t>
        </w:r>
      </w:ins>
      <w:ins w:id="7" w:author="ECO" w:date="2013-02-06T11:10:00Z">
        <w:r w:rsidR="00FB7438">
          <w:t xml:space="preserve"> carried out in the ECC Report 187</w:t>
        </w:r>
      </w:ins>
      <w:ins w:id="8" w:author="ECO" w:date="2013-02-06T11:09:00Z">
        <w:r w:rsidR="00FB7438">
          <w:t>,</w:t>
        </w:r>
      </w:ins>
      <w:r>
        <w:t xml:space="preserve"> connectivity in the 2500</w:t>
      </w:r>
      <w:r w:rsidR="00DE2C5E">
        <w:t>-</w:t>
      </w:r>
      <w:r>
        <w:t>2570</w:t>
      </w:r>
      <w:r w:rsidR="003907DC">
        <w:t xml:space="preserve"> </w:t>
      </w:r>
      <w:r>
        <w:t>/ 2620</w:t>
      </w:r>
      <w:r w:rsidR="00DE2C5E">
        <w:t>-</w:t>
      </w:r>
      <w:r>
        <w:t xml:space="preserve">2690 MHz was found to be incompatible with </w:t>
      </w:r>
      <w:del w:id="9" w:author="ECO" w:date="2013-02-06T11:09:00Z">
        <w:r w:rsidR="00D13A3B" w:rsidDel="00FB7438">
          <w:delText xml:space="preserve">RAS and </w:delText>
        </w:r>
      </w:del>
      <w:r w:rsidR="00D13A3B">
        <w:t xml:space="preserve">radar </w:t>
      </w:r>
      <w:r>
        <w:t xml:space="preserve">systems </w:t>
      </w:r>
      <w:r w:rsidR="00D13A3B">
        <w:t>in the adjacent band</w:t>
      </w:r>
      <w:ins w:id="10" w:author="Robert Cooper" w:date="2013-01-31T10:58:00Z">
        <w:r w:rsidR="006E039D">
          <w:t xml:space="preserve"> and </w:t>
        </w:r>
      </w:ins>
      <w:ins w:id="11" w:author="Robert Cooper" w:date="2013-01-31T12:58:00Z">
        <w:r w:rsidR="006E039D">
          <w:t xml:space="preserve">hence </w:t>
        </w:r>
      </w:ins>
      <w:ins w:id="12" w:author="Robert Cooper" w:date="2013-01-31T10:58:00Z">
        <w:r w:rsidR="006E039D">
          <w:t xml:space="preserve">without further analysis it </w:t>
        </w:r>
      </w:ins>
      <w:ins w:id="13" w:author="Robert Cooper" w:date="2013-01-31T11:04:00Z">
        <w:r w:rsidR="006E039D">
          <w:t xml:space="preserve">is </w:t>
        </w:r>
      </w:ins>
      <w:ins w:id="14" w:author="Robert Cooper" w:date="2013-01-31T10:58:00Z">
        <w:r w:rsidR="006E039D">
          <w:t xml:space="preserve">concluded that this band </w:t>
        </w:r>
      </w:ins>
      <w:ins w:id="15" w:author="Robert Cooper" w:date="2013-01-31T11:01:00Z">
        <w:r w:rsidR="006E039D">
          <w:t>cannot</w:t>
        </w:r>
      </w:ins>
      <w:ins w:id="16" w:author="Robert Cooper" w:date="2013-01-31T10:58:00Z">
        <w:r w:rsidR="006E039D">
          <w:t xml:space="preserve"> be made available for connectivity</w:t>
        </w:r>
        <w:r w:rsidR="006E039D" w:rsidRPr="00887719">
          <w:t xml:space="preserve"> </w:t>
        </w:r>
        <w:r w:rsidR="006E039D">
          <w:t>at th</w:t>
        </w:r>
      </w:ins>
      <w:ins w:id="17" w:author="ECO" w:date="2013-02-13T14:09:00Z">
        <w:r w:rsidR="00EB2D5D">
          <w:t>e</w:t>
        </w:r>
      </w:ins>
      <w:ins w:id="18" w:author="Robert Cooper" w:date="2013-01-31T10:58:00Z">
        <w:del w:id="19" w:author="ECO" w:date="2013-02-13T14:09:00Z">
          <w:r w:rsidR="006E039D" w:rsidDel="00EB2D5D">
            <w:delText>is</w:delText>
          </w:r>
        </w:del>
        <w:r w:rsidR="006E039D">
          <w:t xml:space="preserve"> present time</w:t>
        </w:r>
      </w:ins>
      <w:r>
        <w:t xml:space="preserve">. </w:t>
      </w:r>
      <w:r w:rsidRPr="00184C2B">
        <w:t xml:space="preserve">Connectivity in the bands </w:t>
      </w:r>
      <w:del w:id="20" w:author="EW1" w:date="2012-12-11T13:54:00Z">
        <w:r w:rsidR="003907DC" w:rsidDel="000D198F">
          <w:delText>[</w:delText>
        </w:r>
      </w:del>
      <w:r w:rsidRPr="00184C2B">
        <w:t>1710-1785</w:t>
      </w:r>
      <w:r w:rsidR="003907DC">
        <w:t xml:space="preserve"> </w:t>
      </w:r>
      <w:r w:rsidRPr="00184C2B">
        <w:t>/</w:t>
      </w:r>
      <w:r w:rsidR="003907DC">
        <w:t xml:space="preserve"> </w:t>
      </w:r>
      <w:r w:rsidRPr="00184C2B">
        <w:t>1805-1880 MHz</w:t>
      </w:r>
      <w:r w:rsidR="004C7158" w:rsidRPr="00184C2B">
        <w:t xml:space="preserve"> </w:t>
      </w:r>
      <w:ins w:id="21" w:author="EW1" w:date="2012-12-11T13:55:00Z">
        <w:del w:id="22" w:author="Robert Cooper" w:date="2013-01-31T10:52:00Z">
          <w:r w:rsidR="006E039D" w:rsidDel="0056041C">
            <w:delText>and 2500-2570/2620-2690 MHz</w:delText>
          </w:r>
        </w:del>
      </w:ins>
      <w:r w:rsidR="006E039D">
        <w:t xml:space="preserve"> </w:t>
      </w:r>
      <w:r w:rsidR="004C7158" w:rsidRPr="00184C2B">
        <w:t xml:space="preserve">for LTE </w:t>
      </w:r>
      <w:r w:rsidR="00FB6931" w:rsidRPr="00184C2B">
        <w:t>and</w:t>
      </w:r>
      <w:del w:id="23" w:author="EW1" w:date="2012-12-11T13:55:00Z">
        <w:r w:rsidR="00161231" w:rsidRPr="00AA7020" w:rsidDel="000D198F">
          <w:delText>]</w:delText>
        </w:r>
      </w:del>
      <w:r w:rsidR="00FB6931">
        <w:t xml:space="preserve"> </w:t>
      </w:r>
      <w:r>
        <w:t>1920-1980</w:t>
      </w:r>
      <w:r w:rsidR="00B85C98">
        <w:t xml:space="preserve"> </w:t>
      </w:r>
      <w:r>
        <w:t>/</w:t>
      </w:r>
      <w:r w:rsidR="00B85C98">
        <w:t xml:space="preserve"> </w:t>
      </w:r>
      <w:r>
        <w:t xml:space="preserve">2110-2170 MHz </w:t>
      </w:r>
      <w:r w:rsidR="004C7158">
        <w:t xml:space="preserve">for </w:t>
      </w:r>
      <w:r>
        <w:t>UMTS</w:t>
      </w:r>
      <w:r w:rsidR="004C7158">
        <w:t xml:space="preserve"> </w:t>
      </w:r>
      <w:r>
        <w:t xml:space="preserve">on board aircraft was found to be compatible with ground-based </w:t>
      </w:r>
      <w:r w:rsidRPr="00184C2B">
        <w:t>systems.</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467287" w:rsidRDefault="00456337" w:rsidP="00B85C98">
      <w:pPr>
        <w:pStyle w:val="ECCParagraph"/>
        <w:spacing w:after="120"/>
        <w:rPr>
          <w:ins w:id="24" w:author="Robert Cooper" w:date="2013-01-03T15:17:00Z"/>
          <w:b/>
          <w:rPrChange w:id="25" w:author="Author" w:date="2013-01-16T12:25:00Z">
            <w:rPr>
              <w:ins w:id="26" w:author="Robert Cooper" w:date="2013-01-03T15:17:00Z"/>
            </w:rPr>
          </w:rPrChange>
        </w:rPr>
      </w:pPr>
      <w:r w:rsidRPr="00456337">
        <w:rPr>
          <w:b/>
          <w:rPrChange w:id="27" w:author="Author" w:date="2013-01-16T12:25:00Z">
            <w:rPr/>
          </w:rPrChange>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ins w:id="28" w:author="Author" w:date="2013-01-16T13:01:00Z">
        <w:r w:rsidR="00467287">
          <w:rPr>
            <w:lang w:val="en-US"/>
          </w:rPr>
          <w:t xml:space="preserve"> the UMTS terminal</w:t>
        </w:r>
      </w:ins>
      <w:ins w:id="29" w:author="Author" w:date="2013-01-16T16:58:00Z">
        <w:r w:rsidR="002E449B">
          <w:rPr>
            <w:lang w:val="en-US"/>
          </w:rPr>
          <w:t xml:space="preserve"> </w:t>
        </w:r>
      </w:ins>
      <w:del w:id="30" w:author="Author" w:date="2013-01-16T13:01:00Z">
        <w:r w:rsidR="00070926" w:rsidRPr="004A2A56" w:rsidDel="00467287">
          <w:rPr>
            <w:lang w:val="en-US"/>
          </w:rPr>
          <w:delText xml:space="preserve"> ac-UE </w:delText>
        </w:r>
      </w:del>
      <w:del w:id="31" w:author="EW1" w:date="2012-12-11T13:58:00Z">
        <w:r w:rsidR="00070926" w:rsidRPr="004A2A56" w:rsidDel="000D198F">
          <w:rPr>
            <w:lang w:val="en-US"/>
          </w:rPr>
          <w:delText xml:space="preserve">must be controlled by the MCA system in order not to exceed the maximum </w:delText>
        </w:r>
        <w:r w:rsidR="00DE2C5E" w:rsidRPr="004A2A56" w:rsidDel="000D198F">
          <w:rPr>
            <w:lang w:val="en-US"/>
          </w:rPr>
          <w:delText>e.i.r.p.</w:delText>
        </w:r>
        <w:r w:rsidR="00070926" w:rsidRPr="004A2A56" w:rsidDel="000D198F">
          <w:rPr>
            <w:lang w:val="en-US"/>
          </w:rPr>
          <w:delText xml:space="preserve"> defined outside the aircraft (</w:delText>
        </w:r>
      </w:del>
      <w:ins w:id="32" w:author="Robert Cooper" w:date="2013-01-03T15:18:00Z">
        <w:r w:rsidR="00A3192C" w:rsidRPr="004A2A56">
          <w:rPr>
            <w:lang w:val="en-US"/>
          </w:rPr>
          <w:t xml:space="preserve">must not exceed </w:t>
        </w:r>
      </w:ins>
      <w:ins w:id="33" w:author="EW1" w:date="2012-12-11T13:58:00Z">
        <w:del w:id="34" w:author="Robert Cooper" w:date="2013-01-03T15:18:00Z">
          <w:r w:rsidR="000D198F" w:rsidRPr="004A2A56" w:rsidDel="00A3192C">
            <w:rPr>
              <w:lang w:val="en-US"/>
            </w:rPr>
            <w:delText>shall not exceed -</w:delText>
          </w:r>
        </w:del>
      </w:ins>
      <w:ins w:id="35" w:author="Robert Cooper" w:date="2013-01-04T14:01:00Z">
        <w:r w:rsidR="00165C62" w:rsidRPr="004A2A56">
          <w:rPr>
            <w:lang w:val="en-US"/>
          </w:rPr>
          <w:t>-</w:t>
        </w:r>
      </w:ins>
      <w:ins w:id="36" w:author="EW1" w:date="2012-12-11T13:58:00Z">
        <w:r w:rsidR="000D198F" w:rsidRPr="004A2A56">
          <w:rPr>
            <w:lang w:val="en-US"/>
          </w:rPr>
          <w:t>6</w:t>
        </w:r>
      </w:ins>
      <w:del w:id="37" w:author="EW1" w:date="2012-12-11T13:58:00Z">
        <w:r w:rsidR="00070926" w:rsidRPr="004A2A56" w:rsidDel="000D198F">
          <w:rPr>
            <w:lang w:val="en-US"/>
          </w:rPr>
          <w:delText>1</w:delText>
        </w:r>
      </w:del>
      <w:r w:rsidR="00070926" w:rsidRPr="004A2A56">
        <w:rPr>
          <w:lang w:val="en-US"/>
        </w:rPr>
        <w:t xml:space="preserve"> dBm/3.84MHz</w:t>
      </w:r>
      <w:del w:id="38" w:author="Author" w:date="2013-01-16T16:58:00Z">
        <w:r w:rsidR="00070926" w:rsidRPr="004A2A56" w:rsidDel="002E449B">
          <w:rPr>
            <w:lang w:val="en-US"/>
          </w:rPr>
          <w:delText>)</w:delText>
        </w:r>
      </w:del>
      <w:ins w:id="39" w:author="EW1" w:date="2012-12-11T13:58:00Z">
        <w:r w:rsidR="000D198F" w:rsidRPr="004A2A56">
          <w:rPr>
            <w:lang w:val="en-US"/>
          </w:rPr>
          <w:t xml:space="preserve"> and the maximum number of users should not exceed 20</w:t>
        </w:r>
        <w:del w:id="40" w:author="Author" w:date="2013-01-16T16:58:00Z">
          <w:r w:rsidR="000D198F" w:rsidRPr="004A2A56" w:rsidDel="002E449B">
            <w:rPr>
              <w:lang w:val="en-US"/>
            </w:rPr>
            <w:delText>.</w:delText>
          </w:r>
        </w:del>
      </w:ins>
      <w:r w:rsidR="00070926" w:rsidRPr="004A2A56">
        <w:rPr>
          <w:lang w:val="en-US"/>
        </w:rPr>
        <w:t>;</w:t>
      </w:r>
      <w:ins w:id="41" w:author="Robert Cooper" w:date="2013-01-02T15:48:00Z">
        <w:del w:id="42" w:author="Author" w:date="2013-01-15T08:11:00Z">
          <w:r w:rsidR="00C97FCA" w:rsidRPr="004A2A56" w:rsidDel="000F402B">
            <w:rPr>
              <w:lang w:val="en-US"/>
            </w:rPr>
            <w:delText>[ECC Report</w:delText>
          </w:r>
        </w:del>
      </w:ins>
      <w:ins w:id="43" w:author="Robert Cooper" w:date="2013-01-03T15:18:00Z">
        <w:del w:id="44" w:author="Author" w:date="2013-01-15T08:11:00Z">
          <w:r w:rsidR="00A3192C" w:rsidRPr="004A2A56" w:rsidDel="000F402B">
            <w:rPr>
              <w:lang w:val="en-US"/>
            </w:rPr>
            <w:delText xml:space="preserve"> wording</w:delText>
          </w:r>
        </w:del>
      </w:ins>
      <w:ins w:id="45" w:author="Robert Cooper" w:date="2013-01-03T15:21:00Z">
        <w:del w:id="46" w:author="Author" w:date="2013-01-15T08:11:00Z">
          <w:r w:rsidR="00A3192C" w:rsidRPr="004A2A56" w:rsidDel="000F402B">
            <w:rPr>
              <w:lang w:val="en-US"/>
            </w:rPr>
            <w:delText xml:space="preserve"> refers </w:delText>
          </w:r>
        </w:del>
      </w:ins>
      <w:ins w:id="47" w:author="Robert Cooper" w:date="2013-01-03T15:34:00Z">
        <w:del w:id="48" w:author="Author" w:date="2013-01-15T08:11:00Z">
          <w:r w:rsidR="00435DEC" w:rsidRPr="004A2A56" w:rsidDel="000F402B">
            <w:rPr>
              <w:lang w:val="en-US"/>
            </w:rPr>
            <w:delText xml:space="preserve">ac-Node B and refers </w:delText>
          </w:r>
        </w:del>
      </w:ins>
      <w:ins w:id="49" w:author="Robert Cooper" w:date="2013-01-03T15:21:00Z">
        <w:del w:id="50" w:author="Author" w:date="2013-01-15T08:11:00Z">
          <w:r w:rsidR="00A3192C" w:rsidRPr="004A2A56" w:rsidDel="000F402B">
            <w:rPr>
              <w:lang w:val="en-US"/>
            </w:rPr>
            <w:delText>to 6 rather than -6</w:delText>
          </w:r>
        </w:del>
      </w:ins>
      <w:ins w:id="51" w:author="Robert Cooper" w:date="2013-01-02T15:48:00Z">
        <w:del w:id="52" w:author="Author" w:date="2013-01-15T08:11:00Z">
          <w:r w:rsidR="00C97FCA" w:rsidRPr="004A2A56" w:rsidDel="000F402B">
            <w:rPr>
              <w:lang w:val="en-US"/>
            </w:rPr>
            <w:delText>]</w:delText>
          </w:r>
        </w:del>
      </w:ins>
    </w:p>
    <w:p w:rsidR="004A2A56" w:rsidRPr="0024043A" w:rsidRDefault="000D198F" w:rsidP="004A2A56">
      <w:pPr>
        <w:pStyle w:val="ECCParagraph"/>
        <w:numPr>
          <w:ilvl w:val="1"/>
          <w:numId w:val="17"/>
        </w:numPr>
        <w:spacing w:before="60" w:after="60"/>
        <w:ind w:left="709"/>
      </w:pPr>
      <w:ins w:id="53" w:author="EW1" w:date="2012-12-11T13:56:00Z">
        <w:r w:rsidRPr="004A2A56">
          <w:rPr>
            <w:lang w:val="en-US"/>
          </w:rPr>
          <w:t xml:space="preserve">The </w:t>
        </w:r>
      </w:ins>
      <w:ins w:id="54" w:author="Author" w:date="2013-01-15T09:43:00Z">
        <w:r w:rsidR="005E0B98">
          <w:rPr>
            <w:lang w:val="en-US"/>
          </w:rPr>
          <w:t>e.i.r.p.</w:t>
        </w:r>
      </w:ins>
      <w:ins w:id="55" w:author="EW1" w:date="2012-12-11T13:56:00Z">
        <w:r w:rsidRPr="004A2A56">
          <w:rPr>
            <w:lang w:val="en-US"/>
          </w:rPr>
          <w:t xml:space="preserve"> </w:t>
        </w:r>
      </w:ins>
      <w:ins w:id="56" w:author="Author" w:date="2013-01-15T08:21:00Z">
        <w:r w:rsidR="000F402B" w:rsidRPr="004A2A56">
          <w:rPr>
            <w:lang w:val="en-US"/>
          </w:rPr>
          <w:t xml:space="preserve">of the ac-UE </w:t>
        </w:r>
      </w:ins>
      <w:ins w:id="57" w:author="EW1" w:date="2012-12-11T13:56:00Z">
        <w:r w:rsidRPr="004A2A56">
          <w:rPr>
            <w:lang w:val="en-US"/>
          </w:rPr>
          <w:t>defined outside the aircraft must not exceed the following value</w:t>
        </w:r>
      </w:ins>
      <w:ins w:id="58" w:author="Author" w:date="2013-01-15T10:04:00Z">
        <w:r w:rsidR="00081FD6">
          <w:rPr>
            <w:lang w:val="en-US"/>
          </w:rPr>
          <w:t>s as shown in the table below</w:t>
        </w:r>
      </w:ins>
      <w:ins w:id="59" w:author="EW1" w:date="2012-12-11T13:56:00Z">
        <w:r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60" w:author="Author" w:date="2013-01-15T09:46:00Z"/>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ins w:id="61" w:author="Author" w:date="2013-01-15T09:46:00Z"/>
                <w:rFonts w:cs="Arial"/>
                <w:b/>
                <w:color w:val="FFFFFF"/>
              </w:rPr>
            </w:pPr>
            <w:ins w:id="62" w:author="Author" w:date="2013-01-15T09:46: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ins w:id="63" w:author="Author" w:date="2013-01-15T09:46:00Z"/>
                <w:rFonts w:cs="Arial"/>
                <w:b/>
                <w:color w:val="FFFFFF"/>
              </w:rPr>
            </w:pPr>
            <w:ins w:id="64" w:author="Author" w:date="2013-01-15T09:46:00Z">
              <w:r>
                <w:t xml:space="preserve"> </w:t>
              </w:r>
              <w:r w:rsidRPr="004A2A56">
                <w:rPr>
                  <w:rFonts w:cs="Arial"/>
                  <w:b/>
                  <w:color w:val="FFFFFF"/>
                </w:rPr>
                <w:t>Maximum e.i.r.p, defined outside the aircraft, resulting from the ac-UE in (dBm/</w:t>
              </w:r>
            </w:ins>
            <w:ins w:id="65" w:author="Author" w:date="2013-01-16T12:53:00Z">
              <w:r w:rsidR="00467287">
                <w:rPr>
                  <w:rFonts w:cs="Arial"/>
                  <w:b/>
                  <w:color w:val="FFFFFF"/>
                </w:rPr>
                <w:t>3.84</w:t>
              </w:r>
            </w:ins>
            <w:ins w:id="66" w:author="Author" w:date="2013-01-15T09:46:00Z">
              <w:r w:rsidRPr="004A2A56">
                <w:rPr>
                  <w:rFonts w:cs="Arial"/>
                  <w:b/>
                  <w:color w:val="FFFFFF"/>
                </w:rPr>
                <w:t xml:space="preserve"> MHz)</w:t>
              </w:r>
            </w:ins>
          </w:p>
        </w:tc>
      </w:tr>
      <w:tr w:rsidR="0081560A" w:rsidTr="00131B93">
        <w:trPr>
          <w:ins w:id="67" w:author="Author" w:date="2013-01-15T09:46:00Z"/>
        </w:trPr>
        <w:tc>
          <w:tcPr>
            <w:tcW w:w="2268" w:type="dxa"/>
          </w:tcPr>
          <w:p w:rsidR="0081560A" w:rsidRPr="000F04AE" w:rsidRDefault="0081560A" w:rsidP="00131B93">
            <w:pPr>
              <w:rPr>
                <w:ins w:id="68" w:author="Author" w:date="2013-01-15T09:46:00Z"/>
              </w:rPr>
            </w:pPr>
            <w:ins w:id="69" w:author="Author" w:date="2013-01-15T09:46:00Z">
              <w:r w:rsidRPr="000F04AE">
                <w:t>3000</w:t>
              </w:r>
            </w:ins>
          </w:p>
        </w:tc>
        <w:tc>
          <w:tcPr>
            <w:tcW w:w="3969" w:type="dxa"/>
          </w:tcPr>
          <w:p w:rsidR="0081560A" w:rsidRPr="00A41CC0" w:rsidRDefault="0081560A" w:rsidP="00131B93">
            <w:pPr>
              <w:rPr>
                <w:ins w:id="70" w:author="Author" w:date="2013-01-15T09:46:00Z"/>
              </w:rPr>
            </w:pPr>
            <w:ins w:id="71" w:author="Author" w:date="2013-01-15T09:46:00Z">
              <w:r w:rsidRPr="00A41CC0">
                <w:t>3.1</w:t>
              </w:r>
            </w:ins>
          </w:p>
        </w:tc>
      </w:tr>
      <w:tr w:rsidR="0081560A" w:rsidTr="00131B93">
        <w:trPr>
          <w:ins w:id="72" w:author="Author" w:date="2013-01-15T09:46:00Z"/>
        </w:trPr>
        <w:tc>
          <w:tcPr>
            <w:tcW w:w="2268" w:type="dxa"/>
          </w:tcPr>
          <w:p w:rsidR="0081560A" w:rsidRPr="000F04AE" w:rsidRDefault="0081560A" w:rsidP="00131B93">
            <w:pPr>
              <w:rPr>
                <w:ins w:id="73" w:author="Author" w:date="2013-01-15T09:46:00Z"/>
              </w:rPr>
            </w:pPr>
            <w:ins w:id="74" w:author="Author" w:date="2013-01-15T09:46:00Z">
              <w:r w:rsidRPr="000F04AE">
                <w:t>4000</w:t>
              </w:r>
            </w:ins>
          </w:p>
        </w:tc>
        <w:tc>
          <w:tcPr>
            <w:tcW w:w="3969" w:type="dxa"/>
          </w:tcPr>
          <w:p w:rsidR="0081560A" w:rsidRPr="00A41CC0" w:rsidRDefault="0081560A" w:rsidP="00131B93">
            <w:pPr>
              <w:rPr>
                <w:ins w:id="75" w:author="Author" w:date="2013-01-15T09:46:00Z"/>
              </w:rPr>
            </w:pPr>
            <w:ins w:id="76" w:author="Author" w:date="2013-01-15T09:46:00Z">
              <w:r w:rsidRPr="00A41CC0">
                <w:t>5.6</w:t>
              </w:r>
            </w:ins>
          </w:p>
        </w:tc>
      </w:tr>
      <w:tr w:rsidR="0081560A" w:rsidTr="00131B93">
        <w:trPr>
          <w:ins w:id="77" w:author="Author" w:date="2013-01-15T09:46:00Z"/>
        </w:trPr>
        <w:tc>
          <w:tcPr>
            <w:tcW w:w="2268" w:type="dxa"/>
          </w:tcPr>
          <w:p w:rsidR="0081560A" w:rsidRPr="000F04AE" w:rsidRDefault="0081560A" w:rsidP="00131B93">
            <w:pPr>
              <w:rPr>
                <w:ins w:id="78" w:author="Author" w:date="2013-01-15T09:46:00Z"/>
              </w:rPr>
            </w:pPr>
            <w:ins w:id="79" w:author="Author" w:date="2013-01-15T09:46:00Z">
              <w:r w:rsidRPr="000F04AE">
                <w:t>5000</w:t>
              </w:r>
            </w:ins>
          </w:p>
        </w:tc>
        <w:tc>
          <w:tcPr>
            <w:tcW w:w="3969" w:type="dxa"/>
          </w:tcPr>
          <w:p w:rsidR="0081560A" w:rsidRPr="00A41CC0" w:rsidRDefault="0081560A" w:rsidP="00131B93">
            <w:pPr>
              <w:rPr>
                <w:ins w:id="80" w:author="Author" w:date="2013-01-15T09:46:00Z"/>
              </w:rPr>
            </w:pPr>
            <w:ins w:id="81" w:author="Author" w:date="2013-01-15T09:46:00Z">
              <w:r w:rsidRPr="00A41CC0">
                <w:t>7</w:t>
              </w:r>
            </w:ins>
          </w:p>
        </w:tc>
      </w:tr>
      <w:tr w:rsidR="0081560A" w:rsidTr="00131B93">
        <w:trPr>
          <w:ins w:id="82" w:author="Author" w:date="2013-01-15T09:46:00Z"/>
        </w:trPr>
        <w:tc>
          <w:tcPr>
            <w:tcW w:w="2268" w:type="dxa"/>
          </w:tcPr>
          <w:p w:rsidR="0081560A" w:rsidRPr="000F04AE" w:rsidRDefault="0081560A" w:rsidP="00131B93">
            <w:pPr>
              <w:rPr>
                <w:ins w:id="83" w:author="Author" w:date="2013-01-15T09:46:00Z"/>
              </w:rPr>
            </w:pPr>
            <w:ins w:id="84" w:author="Author" w:date="2013-01-15T09:46:00Z">
              <w:r w:rsidRPr="000F04AE">
                <w:t>6000</w:t>
              </w:r>
            </w:ins>
          </w:p>
        </w:tc>
        <w:tc>
          <w:tcPr>
            <w:tcW w:w="3969" w:type="dxa"/>
          </w:tcPr>
          <w:p w:rsidR="0081560A" w:rsidRPr="00A41CC0" w:rsidRDefault="0081560A" w:rsidP="00131B93">
            <w:pPr>
              <w:rPr>
                <w:ins w:id="85" w:author="Author" w:date="2013-01-15T09:46:00Z"/>
              </w:rPr>
            </w:pPr>
            <w:ins w:id="86" w:author="Author" w:date="2013-01-15T09:46:00Z">
              <w:r w:rsidRPr="00A41CC0">
                <w:t>7</w:t>
              </w:r>
            </w:ins>
          </w:p>
        </w:tc>
      </w:tr>
      <w:tr w:rsidR="0081560A" w:rsidTr="00131B93">
        <w:trPr>
          <w:ins w:id="87" w:author="Author" w:date="2013-01-15T09:46:00Z"/>
        </w:trPr>
        <w:tc>
          <w:tcPr>
            <w:tcW w:w="2268" w:type="dxa"/>
          </w:tcPr>
          <w:p w:rsidR="0081560A" w:rsidRPr="000F04AE" w:rsidRDefault="0081560A" w:rsidP="00131B93">
            <w:pPr>
              <w:rPr>
                <w:ins w:id="88" w:author="Author" w:date="2013-01-15T09:46:00Z"/>
              </w:rPr>
            </w:pPr>
            <w:ins w:id="89" w:author="Author" w:date="2013-01-15T09:46:00Z">
              <w:r w:rsidRPr="000F04AE">
                <w:t>7000</w:t>
              </w:r>
            </w:ins>
          </w:p>
        </w:tc>
        <w:tc>
          <w:tcPr>
            <w:tcW w:w="3969" w:type="dxa"/>
          </w:tcPr>
          <w:p w:rsidR="0081560A" w:rsidRPr="00A41CC0" w:rsidRDefault="0081560A" w:rsidP="00131B93">
            <w:pPr>
              <w:rPr>
                <w:ins w:id="90" w:author="Author" w:date="2013-01-15T09:46:00Z"/>
              </w:rPr>
            </w:pPr>
            <w:ins w:id="91" w:author="Author" w:date="2013-01-15T09:46:00Z">
              <w:r w:rsidRPr="00A41CC0">
                <w:t>7</w:t>
              </w:r>
            </w:ins>
          </w:p>
        </w:tc>
      </w:tr>
      <w:tr w:rsidR="0081560A" w:rsidTr="00131B93">
        <w:trPr>
          <w:ins w:id="92" w:author="Author" w:date="2013-01-15T09:46:00Z"/>
        </w:trPr>
        <w:tc>
          <w:tcPr>
            <w:tcW w:w="2268" w:type="dxa"/>
          </w:tcPr>
          <w:p w:rsidR="0081560A" w:rsidRDefault="0081560A" w:rsidP="00131B93">
            <w:pPr>
              <w:rPr>
                <w:ins w:id="93" w:author="Author" w:date="2013-01-15T09:46:00Z"/>
              </w:rPr>
            </w:pPr>
            <w:ins w:id="94" w:author="Author" w:date="2013-01-15T09:46:00Z">
              <w:r w:rsidRPr="000F04AE">
                <w:t>8000</w:t>
              </w:r>
            </w:ins>
          </w:p>
        </w:tc>
        <w:tc>
          <w:tcPr>
            <w:tcW w:w="3969" w:type="dxa"/>
          </w:tcPr>
          <w:p w:rsidR="0081560A" w:rsidRDefault="0081560A" w:rsidP="00131B93">
            <w:pPr>
              <w:rPr>
                <w:ins w:id="95" w:author="Author" w:date="2013-01-15T09:46:00Z"/>
              </w:rPr>
            </w:pPr>
            <w:ins w:id="96" w:author="Author" w:date="2013-01-15T09:46:00Z">
              <w:r w:rsidRPr="00A41CC0">
                <w:t>7</w:t>
              </w:r>
            </w:ins>
          </w:p>
        </w:tc>
      </w:tr>
    </w:tbl>
    <w:p w:rsidR="009D3757" w:rsidRDefault="009D3757" w:rsidP="004A2A56">
      <w:pPr>
        <w:pStyle w:val="ECCParagraph"/>
        <w:spacing w:before="60" w:after="60"/>
        <w:ind w:left="709"/>
        <w:rPr>
          <w:ins w:id="97" w:author="EW1" w:date="2012-12-11T14:29:00Z"/>
          <w:lang w:val="en-US"/>
        </w:rPr>
      </w:pPr>
    </w:p>
    <w:p w:rsidR="00467287" w:rsidRDefault="00736636" w:rsidP="000F402B">
      <w:pPr>
        <w:pStyle w:val="ECCParagraph"/>
        <w:numPr>
          <w:ilvl w:val="1"/>
          <w:numId w:val="17"/>
        </w:numPr>
        <w:spacing w:after="360"/>
        <w:rPr>
          <w:lang w:val="en-US"/>
        </w:rPr>
      </w:pPr>
      <w:ins w:id="98" w:author="Robert Cooper" w:date="2013-01-02T14:30:00Z">
        <w:del w:id="99" w:author="Author" w:date="2013-01-15T08:19:00Z">
          <w:r w:rsidDel="000F402B">
            <w:rPr>
              <w:lang w:val="en-US"/>
            </w:rPr>
            <w:delText>[</w:delText>
          </w:r>
        </w:del>
      </w:ins>
      <w:ins w:id="100" w:author="EW1" w:date="2012-12-11T13:56:00Z">
        <w:del w:id="101" w:author="Author" w:date="2013-01-15T08:19:00Z">
          <w:r w:rsidR="000D198F" w:rsidDel="000F402B">
            <w:rPr>
              <w:lang w:val="en-US"/>
            </w:rPr>
            <w:delText xml:space="preserve"> </w:delText>
          </w:r>
        </w:del>
      </w:ins>
      <w:r w:rsidR="003907DC">
        <w:rPr>
          <w:lang w:val="en-US"/>
        </w:rPr>
        <w:t>t</w:t>
      </w:r>
      <w:r w:rsidR="00070926" w:rsidRPr="00C46051">
        <w:rPr>
          <w:lang w:val="en-US"/>
        </w:rPr>
        <w:t>he transmit power of ac-</w:t>
      </w:r>
      <w:r w:rsidR="00070926">
        <w:rPr>
          <w:lang w:val="en-US"/>
        </w:rPr>
        <w:t>NodeB</w:t>
      </w:r>
      <w:r w:rsidR="00070926" w:rsidRPr="00C46051">
        <w:rPr>
          <w:lang w:val="en-US"/>
        </w:rPr>
        <w:t xml:space="preserve"> must </w:t>
      </w:r>
      <w:del w:id="102" w:author="Author" w:date="2013-01-15T08:18:00Z">
        <w:r w:rsidR="00070926" w:rsidRPr="00C46051" w:rsidDel="000F402B">
          <w:rPr>
            <w:lang w:val="en-US"/>
          </w:rPr>
          <w:delText xml:space="preserve">be controlled by the MCA system in order </w:delText>
        </w:r>
      </w:del>
      <w:r w:rsidR="00070926" w:rsidRPr="00C46051">
        <w:rPr>
          <w:lang w:val="en-US"/>
        </w:rPr>
        <w:t xml:space="preserve">not </w:t>
      </w:r>
      <w:del w:id="103" w:author="Author" w:date="2013-01-15T08:18:00Z">
        <w:r w:rsidR="00070926" w:rsidRPr="00C46051" w:rsidDel="000F402B">
          <w:rPr>
            <w:lang w:val="en-US"/>
          </w:rPr>
          <w:delText xml:space="preserve">to </w:delText>
        </w:r>
      </w:del>
      <w:r w:rsidR="00070926" w:rsidRPr="00C46051">
        <w:rPr>
          <w:lang w:val="en-US"/>
        </w:rPr>
        <w:t xml:space="preserve">exceed the maximum </w:t>
      </w:r>
      <w:r w:rsidR="00DE2C5E">
        <w:t>e.i.r.p.</w:t>
      </w:r>
      <w:r w:rsidR="00070926" w:rsidRPr="00C46051">
        <w:rPr>
          <w:lang w:val="en-US"/>
        </w:rPr>
        <w:t xml:space="preserve"> defined outside the aircraft</w:t>
      </w:r>
      <w:ins w:id="104" w:author="Author" w:date="2013-01-15T08:14:00Z">
        <w:r w:rsidR="000F402B">
          <w:rPr>
            <w:lang w:val="en-US"/>
          </w:rPr>
          <w:t xml:space="preserve"> </w:t>
        </w:r>
      </w:ins>
      <w:ins w:id="105" w:author="Author" w:date="2013-01-15T18:00:00Z">
        <w:r w:rsidR="001C3302">
          <w:rPr>
            <w:lang w:val="en-US"/>
          </w:rPr>
          <w:t>as provided in the table below</w:t>
        </w:r>
      </w:ins>
      <w:ins w:id="106" w:author="Author" w:date="2013-01-16T12:3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107" w:author="Author" w:date="2013-01-16T12:30: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108" w:author="Author" w:date="2013-01-16T12:30:00Z"/>
                <w:rFonts w:cs="Arial"/>
                <w:b/>
                <w:color w:val="FFFFFF"/>
              </w:rPr>
            </w:pPr>
            <w:ins w:id="109" w:author="Author" w:date="2013-01-16T12:3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110" w:author="Author" w:date="2013-01-16T12:30:00Z"/>
                <w:rFonts w:cs="Arial"/>
                <w:b/>
                <w:color w:val="FFFFFF"/>
              </w:rPr>
            </w:pPr>
            <w:ins w:id="111" w:author="Author" w:date="2013-01-16T12:30:00Z">
              <w:r>
                <w:t xml:space="preserve"> </w:t>
              </w:r>
              <w:r w:rsidRPr="004A2A56">
                <w:rPr>
                  <w:rFonts w:cs="Arial"/>
                  <w:b/>
                  <w:color w:val="FFFFFF"/>
                </w:rPr>
                <w:t>Maximum e.i.r.p, defined outside the aircraft, resulting from the ac-</w:t>
              </w:r>
            </w:ins>
            <w:ins w:id="112" w:author="Author" w:date="2013-01-16T12:31:00Z">
              <w:r>
                <w:rPr>
                  <w:rFonts w:cs="Arial"/>
                  <w:b/>
                  <w:color w:val="FFFFFF"/>
                </w:rPr>
                <w:t xml:space="preserve">NodeB </w:t>
              </w:r>
            </w:ins>
            <w:ins w:id="113" w:author="Author" w:date="2013-01-16T12:30:00Z">
              <w:r>
                <w:rPr>
                  <w:rFonts w:cs="Arial"/>
                  <w:b/>
                  <w:color w:val="FFFFFF"/>
                </w:rPr>
                <w:t>(dBm/</w:t>
              </w:r>
            </w:ins>
            <w:ins w:id="114" w:author="Author" w:date="2013-01-16T12:53:00Z">
              <w:r>
                <w:rPr>
                  <w:rFonts w:cs="Arial"/>
                  <w:b/>
                  <w:color w:val="FFFFFF"/>
                </w:rPr>
                <w:t>3.84</w:t>
              </w:r>
            </w:ins>
            <w:ins w:id="115" w:author="Author" w:date="2013-01-16T12:30:00Z">
              <w:r w:rsidRPr="004A2A56">
                <w:rPr>
                  <w:rFonts w:cs="Arial"/>
                  <w:b/>
                  <w:color w:val="FFFFFF"/>
                </w:rPr>
                <w:t xml:space="preserve"> MHz)</w:t>
              </w:r>
            </w:ins>
          </w:p>
        </w:tc>
      </w:tr>
      <w:tr w:rsidR="00467287" w:rsidTr="001A6BB2">
        <w:trPr>
          <w:ins w:id="116" w:author="Author" w:date="2013-01-16T12:30:00Z"/>
        </w:trPr>
        <w:tc>
          <w:tcPr>
            <w:tcW w:w="2268" w:type="dxa"/>
          </w:tcPr>
          <w:p w:rsidR="00467287" w:rsidRPr="000F04AE" w:rsidRDefault="00467287" w:rsidP="001A6BB2">
            <w:pPr>
              <w:rPr>
                <w:ins w:id="117" w:author="Author" w:date="2013-01-16T12:30:00Z"/>
              </w:rPr>
            </w:pPr>
            <w:ins w:id="118" w:author="Author" w:date="2013-01-16T12:30:00Z">
              <w:r w:rsidRPr="000F04AE">
                <w:t>3000</w:t>
              </w:r>
            </w:ins>
          </w:p>
        </w:tc>
        <w:tc>
          <w:tcPr>
            <w:tcW w:w="3969" w:type="dxa"/>
          </w:tcPr>
          <w:p w:rsidR="00467287" w:rsidRPr="00A41CC0" w:rsidRDefault="00467287" w:rsidP="001A6BB2">
            <w:pPr>
              <w:rPr>
                <w:ins w:id="119" w:author="Author" w:date="2013-01-16T12:30:00Z"/>
              </w:rPr>
            </w:pPr>
            <w:ins w:id="120" w:author="Author" w:date="2013-01-16T12:54:00Z">
              <w:r>
                <w:t>1.0</w:t>
              </w:r>
            </w:ins>
          </w:p>
        </w:tc>
      </w:tr>
      <w:tr w:rsidR="00467287" w:rsidTr="001A6BB2">
        <w:trPr>
          <w:ins w:id="121" w:author="Author" w:date="2013-01-16T12:30:00Z"/>
        </w:trPr>
        <w:tc>
          <w:tcPr>
            <w:tcW w:w="2268" w:type="dxa"/>
          </w:tcPr>
          <w:p w:rsidR="00467287" w:rsidRPr="000F04AE" w:rsidRDefault="00467287" w:rsidP="001A6BB2">
            <w:pPr>
              <w:rPr>
                <w:ins w:id="122" w:author="Author" w:date="2013-01-16T12:30:00Z"/>
              </w:rPr>
            </w:pPr>
            <w:ins w:id="123" w:author="Author" w:date="2013-01-16T12:30:00Z">
              <w:r w:rsidRPr="000F04AE">
                <w:t>4000</w:t>
              </w:r>
            </w:ins>
          </w:p>
        </w:tc>
        <w:tc>
          <w:tcPr>
            <w:tcW w:w="3969" w:type="dxa"/>
          </w:tcPr>
          <w:p w:rsidR="00467287" w:rsidRPr="00A41CC0" w:rsidRDefault="00467287" w:rsidP="001A6BB2">
            <w:pPr>
              <w:rPr>
                <w:ins w:id="124" w:author="Author" w:date="2013-01-16T12:30:00Z"/>
              </w:rPr>
            </w:pPr>
            <w:ins w:id="125" w:author="Author" w:date="2013-01-16T12:54:00Z">
              <w:r>
                <w:t>3.5</w:t>
              </w:r>
            </w:ins>
          </w:p>
        </w:tc>
      </w:tr>
      <w:tr w:rsidR="00467287" w:rsidTr="001A6BB2">
        <w:trPr>
          <w:ins w:id="126" w:author="Author" w:date="2013-01-16T12:30:00Z"/>
        </w:trPr>
        <w:tc>
          <w:tcPr>
            <w:tcW w:w="2268" w:type="dxa"/>
          </w:tcPr>
          <w:p w:rsidR="00467287" w:rsidRPr="000F04AE" w:rsidRDefault="00467287" w:rsidP="001A6BB2">
            <w:pPr>
              <w:rPr>
                <w:ins w:id="127" w:author="Author" w:date="2013-01-16T12:30:00Z"/>
              </w:rPr>
            </w:pPr>
            <w:ins w:id="128" w:author="Author" w:date="2013-01-16T12:30:00Z">
              <w:r w:rsidRPr="000F04AE">
                <w:t>5000</w:t>
              </w:r>
            </w:ins>
          </w:p>
        </w:tc>
        <w:tc>
          <w:tcPr>
            <w:tcW w:w="3969" w:type="dxa"/>
          </w:tcPr>
          <w:p w:rsidR="00467287" w:rsidRPr="00A41CC0" w:rsidRDefault="00467287" w:rsidP="001A6BB2">
            <w:pPr>
              <w:rPr>
                <w:ins w:id="129" w:author="Author" w:date="2013-01-16T12:30:00Z"/>
              </w:rPr>
            </w:pPr>
            <w:ins w:id="130" w:author="Author" w:date="2013-01-16T12:54:00Z">
              <w:r>
                <w:t>5.4</w:t>
              </w:r>
            </w:ins>
          </w:p>
        </w:tc>
      </w:tr>
      <w:tr w:rsidR="00467287" w:rsidTr="001A6BB2">
        <w:trPr>
          <w:ins w:id="131" w:author="Author" w:date="2013-01-16T12:30:00Z"/>
        </w:trPr>
        <w:tc>
          <w:tcPr>
            <w:tcW w:w="2268" w:type="dxa"/>
          </w:tcPr>
          <w:p w:rsidR="00467287" w:rsidRPr="000F04AE" w:rsidRDefault="00467287" w:rsidP="001A6BB2">
            <w:pPr>
              <w:rPr>
                <w:ins w:id="132" w:author="Author" w:date="2013-01-16T12:30:00Z"/>
              </w:rPr>
            </w:pPr>
            <w:ins w:id="133" w:author="Author" w:date="2013-01-16T12:30:00Z">
              <w:r w:rsidRPr="000F04AE">
                <w:t>6000</w:t>
              </w:r>
            </w:ins>
          </w:p>
        </w:tc>
        <w:tc>
          <w:tcPr>
            <w:tcW w:w="3969" w:type="dxa"/>
          </w:tcPr>
          <w:p w:rsidR="00467287" w:rsidRPr="00A41CC0" w:rsidRDefault="00467287" w:rsidP="001A6BB2">
            <w:pPr>
              <w:rPr>
                <w:ins w:id="134" w:author="Author" w:date="2013-01-16T12:30:00Z"/>
              </w:rPr>
            </w:pPr>
            <w:ins w:id="135" w:author="Author" w:date="2013-01-16T12:54:00Z">
              <w:r>
                <w:t>7.0</w:t>
              </w:r>
            </w:ins>
          </w:p>
        </w:tc>
      </w:tr>
      <w:tr w:rsidR="00467287" w:rsidTr="001A6BB2">
        <w:trPr>
          <w:ins w:id="136" w:author="Author" w:date="2013-01-16T12:30:00Z"/>
        </w:trPr>
        <w:tc>
          <w:tcPr>
            <w:tcW w:w="2268" w:type="dxa"/>
          </w:tcPr>
          <w:p w:rsidR="00467287" w:rsidRPr="000F04AE" w:rsidRDefault="00467287" w:rsidP="001A6BB2">
            <w:pPr>
              <w:rPr>
                <w:ins w:id="137" w:author="Author" w:date="2013-01-16T12:30:00Z"/>
              </w:rPr>
            </w:pPr>
            <w:ins w:id="138" w:author="Author" w:date="2013-01-16T12:30:00Z">
              <w:r w:rsidRPr="000F04AE">
                <w:lastRenderedPageBreak/>
                <w:t>7000</w:t>
              </w:r>
            </w:ins>
          </w:p>
        </w:tc>
        <w:tc>
          <w:tcPr>
            <w:tcW w:w="3969" w:type="dxa"/>
          </w:tcPr>
          <w:p w:rsidR="00467287" w:rsidRPr="00A41CC0" w:rsidRDefault="00467287" w:rsidP="001A6BB2">
            <w:pPr>
              <w:rPr>
                <w:ins w:id="139" w:author="Author" w:date="2013-01-16T12:30:00Z"/>
              </w:rPr>
            </w:pPr>
            <w:ins w:id="140" w:author="Author" w:date="2013-01-16T12:54:00Z">
              <w:r>
                <w:t>8.3</w:t>
              </w:r>
            </w:ins>
          </w:p>
        </w:tc>
      </w:tr>
      <w:tr w:rsidR="00467287" w:rsidTr="001A6BB2">
        <w:trPr>
          <w:ins w:id="141" w:author="Author" w:date="2013-01-16T12:30:00Z"/>
        </w:trPr>
        <w:tc>
          <w:tcPr>
            <w:tcW w:w="2268" w:type="dxa"/>
          </w:tcPr>
          <w:p w:rsidR="00467287" w:rsidRDefault="00467287" w:rsidP="001A6BB2">
            <w:pPr>
              <w:rPr>
                <w:ins w:id="142" w:author="Author" w:date="2013-01-16T12:30:00Z"/>
              </w:rPr>
            </w:pPr>
            <w:ins w:id="143" w:author="Author" w:date="2013-01-16T12:30:00Z">
              <w:r w:rsidRPr="000F04AE">
                <w:t>8000</w:t>
              </w:r>
            </w:ins>
          </w:p>
        </w:tc>
        <w:tc>
          <w:tcPr>
            <w:tcW w:w="3969" w:type="dxa"/>
          </w:tcPr>
          <w:p w:rsidR="00467287" w:rsidRDefault="00467287">
            <w:pPr>
              <w:rPr>
                <w:ins w:id="144" w:author="Author" w:date="2013-01-16T12:30:00Z"/>
              </w:rPr>
            </w:pPr>
            <w:ins w:id="145" w:author="Author" w:date="2013-01-16T12:54:00Z">
              <w:r>
                <w:t>9.5</w:t>
              </w:r>
            </w:ins>
          </w:p>
        </w:tc>
      </w:tr>
    </w:tbl>
    <w:p w:rsidR="00467287" w:rsidRDefault="00467287" w:rsidP="00467287">
      <w:pPr>
        <w:pStyle w:val="ECCParagraph"/>
        <w:spacing w:after="360"/>
        <w:ind w:left="680"/>
        <w:rPr>
          <w:lang w:val="en-US"/>
        </w:rPr>
      </w:pPr>
    </w:p>
    <w:p w:rsidR="0010117F" w:rsidRDefault="00070926" w:rsidP="00FB7438">
      <w:pPr>
        <w:pStyle w:val="ECCParagraph"/>
        <w:spacing w:after="360"/>
        <w:rPr>
          <w:ins w:id="146" w:author="EW1" w:date="2012-12-13T13:17:00Z"/>
        </w:rPr>
      </w:pPr>
      <w:del w:id="147" w:author="Robert Cooper" w:date="2013-01-02T14:40:00Z">
        <w:r w:rsidRPr="00184C2B" w:rsidDel="009904E2">
          <w:delText>[</w:delText>
        </w:r>
      </w:del>
      <w:r w:rsidR="00456337" w:rsidRPr="00456337">
        <w:rPr>
          <w:b/>
          <w:rPrChange w:id="148" w:author="Author" w:date="2013-01-16T12:36:00Z">
            <w:rPr/>
          </w:rPrChange>
        </w:rPr>
        <w:t>In the 1800 MHz connectivity band (LTE technology, FDD):</w:t>
      </w:r>
    </w:p>
    <w:p w:rsidR="00CE0B3F" w:rsidRPr="006E039D" w:rsidRDefault="006E039D">
      <w:pPr>
        <w:pStyle w:val="ECCParagraph"/>
        <w:numPr>
          <w:ilvl w:val="1"/>
          <w:numId w:val="17"/>
        </w:numPr>
        <w:spacing w:after="360"/>
        <w:rPr>
          <w:lang w:val="en-US"/>
        </w:rPr>
        <w:pPrChange w:id="149" w:author="Author" w:date="2013-01-15T09:50:00Z">
          <w:pPr>
            <w:pStyle w:val="Paragraphedeliste"/>
            <w:numPr>
              <w:numId w:val="37"/>
            </w:numPr>
            <w:ind w:hanging="360"/>
          </w:pPr>
        </w:pPrChange>
      </w:pPr>
      <w:r>
        <w:t>t</w:t>
      </w:r>
      <w:r>
        <w:rPr>
          <w:lang w:val="en-US"/>
        </w:rPr>
        <w:t xml:space="preserve">he </w:t>
      </w:r>
      <w:ins w:id="150" w:author="ECO" w:date="2013-02-05T17:40:00Z">
        <w:r w:rsidRPr="009930D4">
          <w:rPr>
            <w:lang w:val="en-US"/>
          </w:rPr>
          <w:t xml:space="preserve">e.i.r.p. defined outside the aircraft, resulting from the LTE terminal transmitting at 5 dBm/5 MHz inside </w:t>
        </w:r>
      </w:ins>
      <w:del w:id="151" w:author="ECO" w:date="2013-02-05T17:41:00Z">
        <w:r w:rsidRPr="00D507A5" w:rsidDel="009930D4">
          <w:rPr>
            <w:lang w:val="en-US"/>
          </w:rPr>
          <w:delText xml:space="preserve">transmit power of ac-UE must be controlled by the MCA system in order not to exceed the maximum e.i.r.p. defined outside </w:delText>
        </w:r>
      </w:del>
      <w:r w:rsidRPr="00D507A5">
        <w:rPr>
          <w:lang w:val="en-US"/>
        </w:rPr>
        <w:t xml:space="preserve">the aircraft </w:t>
      </w:r>
      <w:ins w:id="152" w:author="ECO" w:date="2013-02-05T17:42:00Z">
        <w:r w:rsidRPr="009930D4">
          <w:rPr>
            <w:lang w:val="en-US"/>
          </w:rPr>
          <w:t xml:space="preserve">must not exceed the values as provided  in the table below: </w:t>
        </w:r>
      </w:ins>
      <w:del w:id="153" w:author="ECO" w:date="2013-02-05T17:42:00Z">
        <w:r w:rsidRPr="00D507A5" w:rsidDel="009930D4">
          <w:rPr>
            <w:lang w:val="en-US"/>
          </w:rPr>
          <w:delText>(1 dBm/5MHz);</w:delText>
        </w:r>
      </w:del>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ins w:id="154" w:author="Author" w:date="2013-01-15T09:5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ins w:id="155" w:author="Author" w:date="2013-01-15T09:50:00Z"/>
                <w:rFonts w:cs="Arial"/>
                <w:b/>
                <w:color w:val="FFFFFF"/>
              </w:rPr>
            </w:pPr>
            <w:ins w:id="156" w:author="Author" w:date="2013-01-15T09:5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ins w:id="157" w:author="Author" w:date="2013-01-15T09:50:00Z"/>
                <w:rFonts w:cs="Arial"/>
                <w:b/>
                <w:color w:val="FFFFFF"/>
              </w:rPr>
            </w:pPr>
            <w:ins w:id="158" w:author="Author" w:date="2013-01-16T12:52:00Z">
              <w:r w:rsidRPr="00467287">
                <w:rPr>
                  <w:rFonts w:cs="Arial"/>
                  <w:b/>
                  <w:color w:val="FFFFFF"/>
                </w:rPr>
                <w:t>Maximum e.i.r.p, defined outside the aircraft, resulting from the ac-UE in (dBm/5 MHz)</w:t>
              </w:r>
            </w:ins>
          </w:p>
        </w:tc>
      </w:tr>
      <w:tr w:rsidR="0081560A" w:rsidTr="00131B93">
        <w:trPr>
          <w:ins w:id="159" w:author="Author" w:date="2013-01-15T09:50:00Z"/>
        </w:trPr>
        <w:tc>
          <w:tcPr>
            <w:tcW w:w="2268" w:type="dxa"/>
          </w:tcPr>
          <w:p w:rsidR="0081560A" w:rsidRPr="000F04AE" w:rsidRDefault="0081560A" w:rsidP="00131B93">
            <w:pPr>
              <w:rPr>
                <w:ins w:id="160" w:author="Author" w:date="2013-01-15T09:50:00Z"/>
              </w:rPr>
            </w:pPr>
            <w:ins w:id="161" w:author="Author" w:date="2013-01-15T09:50:00Z">
              <w:r w:rsidRPr="000F04AE">
                <w:t>3000</w:t>
              </w:r>
            </w:ins>
          </w:p>
        </w:tc>
        <w:tc>
          <w:tcPr>
            <w:tcW w:w="3969" w:type="dxa"/>
          </w:tcPr>
          <w:p w:rsidR="0081560A" w:rsidRPr="00A41CC0" w:rsidRDefault="0081560A" w:rsidP="00131B93">
            <w:pPr>
              <w:rPr>
                <w:ins w:id="162" w:author="Author" w:date="2013-01-15T09:50:00Z"/>
              </w:rPr>
            </w:pPr>
            <w:ins w:id="163" w:author="Author" w:date="2013-01-15T09:53:00Z">
              <w:r w:rsidRPr="00D41F9E">
                <w:t>1.7</w:t>
              </w:r>
            </w:ins>
          </w:p>
        </w:tc>
      </w:tr>
      <w:tr w:rsidR="0081560A" w:rsidTr="00131B93">
        <w:trPr>
          <w:ins w:id="164" w:author="Author" w:date="2013-01-15T09:50:00Z"/>
        </w:trPr>
        <w:tc>
          <w:tcPr>
            <w:tcW w:w="2268" w:type="dxa"/>
          </w:tcPr>
          <w:p w:rsidR="0081560A" w:rsidRPr="000F04AE" w:rsidRDefault="0081560A" w:rsidP="00131B93">
            <w:pPr>
              <w:rPr>
                <w:ins w:id="165" w:author="Author" w:date="2013-01-15T09:50:00Z"/>
              </w:rPr>
            </w:pPr>
            <w:ins w:id="166" w:author="Author" w:date="2013-01-15T09:50:00Z">
              <w:r w:rsidRPr="000F04AE">
                <w:t>4000</w:t>
              </w:r>
            </w:ins>
          </w:p>
        </w:tc>
        <w:tc>
          <w:tcPr>
            <w:tcW w:w="3969" w:type="dxa"/>
          </w:tcPr>
          <w:p w:rsidR="0081560A" w:rsidRPr="00A41CC0" w:rsidRDefault="0081560A" w:rsidP="00131B93">
            <w:pPr>
              <w:rPr>
                <w:ins w:id="167" w:author="Author" w:date="2013-01-15T09:50:00Z"/>
              </w:rPr>
            </w:pPr>
            <w:ins w:id="168" w:author="Author" w:date="2013-01-15T09:53:00Z">
              <w:r w:rsidRPr="00D41F9E">
                <w:t>3.9</w:t>
              </w:r>
            </w:ins>
          </w:p>
        </w:tc>
      </w:tr>
      <w:tr w:rsidR="0081560A" w:rsidTr="00131B93">
        <w:trPr>
          <w:ins w:id="169" w:author="Author" w:date="2013-01-15T09:50:00Z"/>
        </w:trPr>
        <w:tc>
          <w:tcPr>
            <w:tcW w:w="2268" w:type="dxa"/>
          </w:tcPr>
          <w:p w:rsidR="0081560A" w:rsidRPr="000F04AE" w:rsidRDefault="0081560A" w:rsidP="00131B93">
            <w:pPr>
              <w:rPr>
                <w:ins w:id="170" w:author="Author" w:date="2013-01-15T09:50:00Z"/>
              </w:rPr>
            </w:pPr>
            <w:ins w:id="171" w:author="Author" w:date="2013-01-15T09:50:00Z">
              <w:r w:rsidRPr="000F04AE">
                <w:t>5000</w:t>
              </w:r>
            </w:ins>
          </w:p>
        </w:tc>
        <w:tc>
          <w:tcPr>
            <w:tcW w:w="3969" w:type="dxa"/>
          </w:tcPr>
          <w:p w:rsidR="0081560A" w:rsidRPr="00A41CC0" w:rsidRDefault="0081560A" w:rsidP="00131B93">
            <w:pPr>
              <w:rPr>
                <w:ins w:id="172" w:author="Author" w:date="2013-01-15T09:50:00Z"/>
              </w:rPr>
            </w:pPr>
            <w:ins w:id="173" w:author="Author" w:date="2013-01-15T09:53:00Z">
              <w:r w:rsidRPr="00D41F9E">
                <w:t>5</w:t>
              </w:r>
            </w:ins>
          </w:p>
        </w:tc>
      </w:tr>
      <w:tr w:rsidR="0081560A" w:rsidTr="00131B93">
        <w:trPr>
          <w:ins w:id="174" w:author="Author" w:date="2013-01-15T09:50:00Z"/>
        </w:trPr>
        <w:tc>
          <w:tcPr>
            <w:tcW w:w="2268" w:type="dxa"/>
          </w:tcPr>
          <w:p w:rsidR="0081560A" w:rsidRPr="000F04AE" w:rsidRDefault="0081560A" w:rsidP="00131B93">
            <w:pPr>
              <w:rPr>
                <w:ins w:id="175" w:author="Author" w:date="2013-01-15T09:50:00Z"/>
              </w:rPr>
            </w:pPr>
            <w:ins w:id="176" w:author="Author" w:date="2013-01-15T09:50:00Z">
              <w:r w:rsidRPr="000F04AE">
                <w:t>6000</w:t>
              </w:r>
            </w:ins>
          </w:p>
        </w:tc>
        <w:tc>
          <w:tcPr>
            <w:tcW w:w="3969" w:type="dxa"/>
          </w:tcPr>
          <w:p w:rsidR="0081560A" w:rsidRPr="00A41CC0" w:rsidRDefault="0081560A" w:rsidP="00131B93">
            <w:pPr>
              <w:rPr>
                <w:ins w:id="177" w:author="Author" w:date="2013-01-15T09:50:00Z"/>
              </w:rPr>
            </w:pPr>
            <w:ins w:id="178" w:author="Author" w:date="2013-01-15T09:53:00Z">
              <w:r w:rsidRPr="00D41F9E">
                <w:t>5</w:t>
              </w:r>
            </w:ins>
          </w:p>
        </w:tc>
      </w:tr>
      <w:tr w:rsidR="0081560A" w:rsidTr="00131B93">
        <w:trPr>
          <w:ins w:id="179" w:author="Author" w:date="2013-01-15T09:50:00Z"/>
        </w:trPr>
        <w:tc>
          <w:tcPr>
            <w:tcW w:w="2268" w:type="dxa"/>
          </w:tcPr>
          <w:p w:rsidR="0081560A" w:rsidRPr="000F04AE" w:rsidRDefault="0081560A" w:rsidP="00131B93">
            <w:pPr>
              <w:rPr>
                <w:ins w:id="180" w:author="Author" w:date="2013-01-15T09:50:00Z"/>
              </w:rPr>
            </w:pPr>
            <w:ins w:id="181" w:author="Author" w:date="2013-01-15T09:50:00Z">
              <w:r w:rsidRPr="000F04AE">
                <w:t>7000</w:t>
              </w:r>
            </w:ins>
          </w:p>
        </w:tc>
        <w:tc>
          <w:tcPr>
            <w:tcW w:w="3969" w:type="dxa"/>
          </w:tcPr>
          <w:p w:rsidR="0081560A" w:rsidRPr="00A41CC0" w:rsidRDefault="0081560A" w:rsidP="00131B93">
            <w:pPr>
              <w:rPr>
                <w:ins w:id="182" w:author="Author" w:date="2013-01-15T09:50:00Z"/>
              </w:rPr>
            </w:pPr>
            <w:ins w:id="183" w:author="Author" w:date="2013-01-15T09:53:00Z">
              <w:r w:rsidRPr="00D41F9E">
                <w:t>5</w:t>
              </w:r>
            </w:ins>
          </w:p>
        </w:tc>
      </w:tr>
      <w:tr w:rsidR="0081560A" w:rsidTr="00131B93">
        <w:trPr>
          <w:ins w:id="184" w:author="Author" w:date="2013-01-15T09:50:00Z"/>
        </w:trPr>
        <w:tc>
          <w:tcPr>
            <w:tcW w:w="2268" w:type="dxa"/>
          </w:tcPr>
          <w:p w:rsidR="0081560A" w:rsidRDefault="0081560A" w:rsidP="00131B93">
            <w:pPr>
              <w:rPr>
                <w:ins w:id="185" w:author="Author" w:date="2013-01-15T09:50:00Z"/>
              </w:rPr>
            </w:pPr>
            <w:ins w:id="186" w:author="Author" w:date="2013-01-15T09:50:00Z">
              <w:r w:rsidRPr="000F04AE">
                <w:t>8000</w:t>
              </w:r>
            </w:ins>
          </w:p>
        </w:tc>
        <w:tc>
          <w:tcPr>
            <w:tcW w:w="3969" w:type="dxa"/>
          </w:tcPr>
          <w:p w:rsidR="0081560A" w:rsidRDefault="0081560A" w:rsidP="00131B93">
            <w:pPr>
              <w:rPr>
                <w:ins w:id="187" w:author="Author" w:date="2013-01-15T09:50:00Z"/>
              </w:rPr>
            </w:pPr>
            <w:ins w:id="188" w:author="Author" w:date="2013-01-15T09:53:00Z">
              <w:r w:rsidRPr="00D41F9E">
                <w:t>5</w:t>
              </w:r>
            </w:ins>
          </w:p>
        </w:tc>
      </w:tr>
    </w:tbl>
    <w:p w:rsidR="00CE0B3F" w:rsidRPr="00CE0B3F" w:rsidRDefault="00CE0B3F">
      <w:pPr>
        <w:pStyle w:val="Paragraphedeliste"/>
        <w:rPr>
          <w:ins w:id="189" w:author="EW1" w:date="2012-12-13T13:17:00Z"/>
          <w:sz w:val="20"/>
          <w:szCs w:val="24"/>
          <w:lang w:val="en-US"/>
          <w:rPrChange w:id="190" w:author="Author" w:date="2013-01-15T09:50:00Z">
            <w:rPr>
              <w:ins w:id="191" w:author="EW1" w:date="2012-12-13T13:17:00Z"/>
              <w:szCs w:val="24"/>
              <w:lang w:val="en-US"/>
            </w:rPr>
          </w:rPrChange>
        </w:rPr>
        <w:pPrChange w:id="192" w:author="Author" w:date="2013-01-15T09:50:00Z">
          <w:pPr>
            <w:pStyle w:val="Paragraphedeliste"/>
            <w:numPr>
              <w:numId w:val="37"/>
            </w:numPr>
            <w:ind w:hanging="360"/>
          </w:pPr>
        </w:pPrChange>
      </w:pPr>
    </w:p>
    <w:p w:rsidR="00076B00" w:rsidRPr="00076B00" w:rsidRDefault="00076B00" w:rsidP="00B85C98">
      <w:pPr>
        <w:pStyle w:val="ECCParagraph"/>
        <w:spacing w:after="120"/>
        <w:rPr>
          <w:lang w:val="en-US"/>
          <w:rPrChange w:id="193" w:author="EW1" w:date="2012-12-13T13:17:00Z">
            <w:rPr/>
          </w:rPrChange>
        </w:rPr>
      </w:pPr>
    </w:p>
    <w:p w:rsidR="006E039D" w:rsidRDefault="006E039D" w:rsidP="006E039D">
      <w:pPr>
        <w:pStyle w:val="ECCParagraph"/>
        <w:numPr>
          <w:ilvl w:val="0"/>
          <w:numId w:val="21"/>
        </w:numPr>
        <w:tabs>
          <w:tab w:val="clear" w:pos="340"/>
          <w:tab w:val="num" w:pos="680"/>
        </w:tabs>
        <w:spacing w:after="120"/>
        <w:ind w:left="680" w:hanging="396"/>
        <w:rPr>
          <w:lang w:val="en-US"/>
        </w:rPr>
      </w:pPr>
      <w:r>
        <w:rPr>
          <w:lang w:val="en-US"/>
        </w:rPr>
        <w:t xml:space="preserve">the </w:t>
      </w:r>
      <w:r w:rsidRPr="000F402B">
        <w:rPr>
          <w:lang w:val="en-US"/>
        </w:rPr>
        <w:t xml:space="preserve">transmit power of ac-NodeB must </w:t>
      </w:r>
      <w:ins w:id="194" w:author="Author" w:date="2013-01-15T08:27:00Z">
        <w:r w:rsidRPr="000F402B">
          <w:rPr>
            <w:lang w:val="en-US"/>
          </w:rPr>
          <w:t xml:space="preserve">not exceed the maximum e.i.r.p. defined outside the aircraft </w:t>
        </w:r>
      </w:ins>
      <w:ins w:id="195" w:author="Author" w:date="2013-01-16T12:38:00Z">
        <w:r>
          <w:rPr>
            <w:lang w:val="en-US"/>
          </w:rPr>
          <w:t>as</w:t>
        </w:r>
      </w:ins>
      <w:ins w:id="196" w:author="Author" w:date="2013-01-16T12:40:00Z">
        <w:r>
          <w:rPr>
            <w:lang w:val="en-US"/>
          </w:rPr>
          <w:t xml:space="preserve"> provided in the table below</w:t>
        </w:r>
      </w:ins>
      <w:del w:id="197" w:author="Author" w:date="2013-01-15T08:28:00Z">
        <w:r w:rsidRPr="00184C2B" w:rsidDel="000F402B">
          <w:rPr>
            <w:lang w:val="en-US"/>
          </w:rPr>
          <w:delText xml:space="preserve"> be controlled by the MCA system in order not to exceed the maximum </w:delText>
        </w:r>
        <w:r w:rsidRPr="00184C2B" w:rsidDel="000F402B">
          <w:delText>e.i.r.p.</w:delText>
        </w:r>
        <w:r w:rsidRPr="00184C2B" w:rsidDel="000F402B">
          <w:rPr>
            <w:lang w:val="en-US"/>
          </w:rPr>
          <w:delText xml:space="preserve"> defined outside the aircraft (1 dBm/5MHz);</w:delText>
        </w:r>
      </w:del>
      <w:ins w:id="198" w:author="Author" w:date="2013-01-16T12:40:00Z">
        <w:r>
          <w:rPr>
            <w:lang w:val="en-US"/>
          </w:rPr>
          <w:t>:</w:t>
        </w:r>
      </w:ins>
    </w:p>
    <w:p w:rsidR="00CE0B3F" w:rsidRDefault="00CE0B3F">
      <w:pPr>
        <w:pStyle w:val="ECCParagraph"/>
        <w:spacing w:after="120"/>
        <w:ind w:left="680"/>
        <w:rPr>
          <w:ins w:id="199" w:author="Author" w:date="2013-01-16T12:40:00Z"/>
          <w:lang w:val="en-US"/>
        </w:rPr>
        <w:pPrChange w:id="200" w:author="EW1" w:date="2012-12-11T14:29:00Z">
          <w:pPr>
            <w:pStyle w:val="Paragraphedeliste"/>
            <w:numPr>
              <w:numId w:val="27"/>
            </w:numPr>
            <w:tabs>
              <w:tab w:val="num" w:pos="340"/>
            </w:tabs>
            <w:ind w:left="340" w:hanging="340"/>
            <w:jc w:val="both"/>
          </w:pPr>
        </w:pPrChange>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201" w:author="Author" w:date="2013-01-16T12:4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1A6BB2">
            <w:pPr>
              <w:jc w:val="center"/>
              <w:rPr>
                <w:ins w:id="202" w:author="Author" w:date="2013-01-16T12:40:00Z"/>
                <w:rFonts w:cs="Arial"/>
                <w:b/>
                <w:color w:val="FFFFFF"/>
              </w:rPr>
            </w:pPr>
            <w:ins w:id="203" w:author="Author" w:date="2013-01-16T12:4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204" w:author="Author" w:date="2013-01-16T12:40:00Z"/>
                <w:rFonts w:cs="Arial"/>
                <w:b/>
                <w:color w:val="FFFFFF"/>
              </w:rPr>
            </w:pPr>
            <w:ins w:id="205" w:author="Author" w:date="2013-01-16T12:51:00Z">
              <w:r w:rsidRPr="00467287">
                <w:rPr>
                  <w:rFonts w:cs="Arial"/>
                  <w:b/>
                  <w:color w:val="FFFFFF"/>
                </w:rPr>
                <w:t>Maximum e.i.r.p, defined outside the aircraft, resulting from the ac-NodeB (dBm/5 MHz)</w:t>
              </w:r>
            </w:ins>
          </w:p>
        </w:tc>
      </w:tr>
      <w:tr w:rsidR="00467287" w:rsidTr="001A6BB2">
        <w:trPr>
          <w:ins w:id="206" w:author="Author" w:date="2013-01-16T12:40:00Z"/>
        </w:trPr>
        <w:tc>
          <w:tcPr>
            <w:tcW w:w="2268" w:type="dxa"/>
          </w:tcPr>
          <w:p w:rsidR="00467287" w:rsidRPr="000F04AE" w:rsidRDefault="00467287" w:rsidP="001A6BB2">
            <w:pPr>
              <w:rPr>
                <w:ins w:id="207" w:author="Author" w:date="2013-01-16T12:40:00Z"/>
              </w:rPr>
            </w:pPr>
            <w:ins w:id="208" w:author="Author" w:date="2013-01-16T12:40:00Z">
              <w:r w:rsidRPr="000F04AE">
                <w:t>3000</w:t>
              </w:r>
            </w:ins>
          </w:p>
        </w:tc>
        <w:tc>
          <w:tcPr>
            <w:tcW w:w="3969" w:type="dxa"/>
          </w:tcPr>
          <w:p w:rsidR="00467287" w:rsidRPr="00A41CC0" w:rsidRDefault="00467287" w:rsidP="001A6BB2">
            <w:pPr>
              <w:rPr>
                <w:ins w:id="209" w:author="Author" w:date="2013-01-16T12:40:00Z"/>
              </w:rPr>
            </w:pPr>
            <w:ins w:id="210" w:author="Author" w:date="2013-01-16T12:42:00Z">
              <w:r>
                <w:t>1.0</w:t>
              </w:r>
            </w:ins>
          </w:p>
        </w:tc>
      </w:tr>
      <w:tr w:rsidR="00467287" w:rsidTr="001A6BB2">
        <w:trPr>
          <w:ins w:id="211" w:author="Author" w:date="2013-01-16T12:40:00Z"/>
        </w:trPr>
        <w:tc>
          <w:tcPr>
            <w:tcW w:w="2268" w:type="dxa"/>
          </w:tcPr>
          <w:p w:rsidR="00467287" w:rsidRPr="000F04AE" w:rsidRDefault="00467287" w:rsidP="001A6BB2">
            <w:pPr>
              <w:rPr>
                <w:ins w:id="212" w:author="Author" w:date="2013-01-16T12:40:00Z"/>
              </w:rPr>
            </w:pPr>
            <w:ins w:id="213" w:author="Author" w:date="2013-01-16T12:40:00Z">
              <w:r w:rsidRPr="000F04AE">
                <w:t>4000</w:t>
              </w:r>
            </w:ins>
          </w:p>
        </w:tc>
        <w:tc>
          <w:tcPr>
            <w:tcW w:w="3969" w:type="dxa"/>
          </w:tcPr>
          <w:p w:rsidR="00467287" w:rsidRPr="00A41CC0" w:rsidRDefault="00467287" w:rsidP="001A6BB2">
            <w:pPr>
              <w:rPr>
                <w:ins w:id="214" w:author="Author" w:date="2013-01-16T12:40:00Z"/>
              </w:rPr>
            </w:pPr>
            <w:ins w:id="215" w:author="Author" w:date="2013-01-16T12:42:00Z">
              <w:r>
                <w:t>3.5</w:t>
              </w:r>
            </w:ins>
          </w:p>
        </w:tc>
      </w:tr>
      <w:tr w:rsidR="00467287" w:rsidTr="001A6BB2">
        <w:trPr>
          <w:ins w:id="216" w:author="Author" w:date="2013-01-16T12:40:00Z"/>
        </w:trPr>
        <w:tc>
          <w:tcPr>
            <w:tcW w:w="2268" w:type="dxa"/>
          </w:tcPr>
          <w:p w:rsidR="00467287" w:rsidRPr="000F04AE" w:rsidRDefault="00467287" w:rsidP="001A6BB2">
            <w:pPr>
              <w:rPr>
                <w:ins w:id="217" w:author="Author" w:date="2013-01-16T12:40:00Z"/>
              </w:rPr>
            </w:pPr>
            <w:ins w:id="218" w:author="Author" w:date="2013-01-16T12:40:00Z">
              <w:r w:rsidRPr="000F04AE">
                <w:t>5000</w:t>
              </w:r>
            </w:ins>
          </w:p>
        </w:tc>
        <w:tc>
          <w:tcPr>
            <w:tcW w:w="3969" w:type="dxa"/>
          </w:tcPr>
          <w:p w:rsidR="00467287" w:rsidRPr="00A41CC0" w:rsidRDefault="00467287" w:rsidP="001A6BB2">
            <w:pPr>
              <w:rPr>
                <w:ins w:id="219" w:author="Author" w:date="2013-01-16T12:40:00Z"/>
              </w:rPr>
            </w:pPr>
            <w:ins w:id="220" w:author="Author" w:date="2013-01-16T12:42:00Z">
              <w:r>
                <w:t>5.5</w:t>
              </w:r>
            </w:ins>
          </w:p>
        </w:tc>
      </w:tr>
      <w:tr w:rsidR="00467287" w:rsidTr="001A6BB2">
        <w:trPr>
          <w:ins w:id="221" w:author="Author" w:date="2013-01-16T12:40:00Z"/>
        </w:trPr>
        <w:tc>
          <w:tcPr>
            <w:tcW w:w="2268" w:type="dxa"/>
          </w:tcPr>
          <w:p w:rsidR="00467287" w:rsidRPr="000F04AE" w:rsidRDefault="00467287" w:rsidP="001A6BB2">
            <w:pPr>
              <w:rPr>
                <w:ins w:id="222" w:author="Author" w:date="2013-01-16T12:40:00Z"/>
              </w:rPr>
            </w:pPr>
            <w:ins w:id="223" w:author="Author" w:date="2013-01-16T12:40:00Z">
              <w:r w:rsidRPr="000F04AE">
                <w:t>6000</w:t>
              </w:r>
            </w:ins>
          </w:p>
        </w:tc>
        <w:tc>
          <w:tcPr>
            <w:tcW w:w="3969" w:type="dxa"/>
          </w:tcPr>
          <w:p w:rsidR="00467287" w:rsidRPr="00A41CC0" w:rsidRDefault="00467287" w:rsidP="001A6BB2">
            <w:pPr>
              <w:rPr>
                <w:ins w:id="224" w:author="Author" w:date="2013-01-16T12:40:00Z"/>
              </w:rPr>
            </w:pPr>
            <w:ins w:id="225" w:author="Author" w:date="2013-01-16T12:42:00Z">
              <w:r>
                <w:t>7.1</w:t>
              </w:r>
            </w:ins>
          </w:p>
        </w:tc>
      </w:tr>
      <w:tr w:rsidR="00467287" w:rsidTr="001A6BB2">
        <w:trPr>
          <w:ins w:id="226" w:author="Author" w:date="2013-01-16T12:40:00Z"/>
        </w:trPr>
        <w:tc>
          <w:tcPr>
            <w:tcW w:w="2268" w:type="dxa"/>
          </w:tcPr>
          <w:p w:rsidR="00467287" w:rsidRPr="000F04AE" w:rsidRDefault="00467287" w:rsidP="001A6BB2">
            <w:pPr>
              <w:rPr>
                <w:ins w:id="227" w:author="Author" w:date="2013-01-16T12:40:00Z"/>
              </w:rPr>
            </w:pPr>
            <w:ins w:id="228" w:author="Author" w:date="2013-01-16T12:40:00Z">
              <w:r w:rsidRPr="000F04AE">
                <w:t>7000</w:t>
              </w:r>
            </w:ins>
          </w:p>
        </w:tc>
        <w:tc>
          <w:tcPr>
            <w:tcW w:w="3969" w:type="dxa"/>
          </w:tcPr>
          <w:p w:rsidR="00467287" w:rsidRPr="00A41CC0" w:rsidRDefault="00467287" w:rsidP="001A6BB2">
            <w:pPr>
              <w:rPr>
                <w:ins w:id="229" w:author="Author" w:date="2013-01-16T12:40:00Z"/>
              </w:rPr>
            </w:pPr>
            <w:ins w:id="230" w:author="Author" w:date="2013-01-16T12:42:00Z">
              <w:r>
                <w:t>8.4</w:t>
              </w:r>
            </w:ins>
          </w:p>
        </w:tc>
      </w:tr>
      <w:tr w:rsidR="00467287" w:rsidTr="001A6BB2">
        <w:trPr>
          <w:ins w:id="231" w:author="Author" w:date="2013-01-16T12:40:00Z"/>
        </w:trPr>
        <w:tc>
          <w:tcPr>
            <w:tcW w:w="2268" w:type="dxa"/>
          </w:tcPr>
          <w:p w:rsidR="00467287" w:rsidRDefault="00467287" w:rsidP="001A6BB2">
            <w:pPr>
              <w:rPr>
                <w:ins w:id="232" w:author="Author" w:date="2013-01-16T12:40:00Z"/>
              </w:rPr>
            </w:pPr>
            <w:ins w:id="233" w:author="Author" w:date="2013-01-16T12:40:00Z">
              <w:r w:rsidRPr="000F04AE">
                <w:t>8000</w:t>
              </w:r>
            </w:ins>
          </w:p>
        </w:tc>
        <w:tc>
          <w:tcPr>
            <w:tcW w:w="3969" w:type="dxa"/>
          </w:tcPr>
          <w:p w:rsidR="00467287" w:rsidRDefault="00467287" w:rsidP="001A6BB2">
            <w:pPr>
              <w:rPr>
                <w:ins w:id="234" w:author="Author" w:date="2013-01-16T12:40:00Z"/>
              </w:rPr>
            </w:pPr>
            <w:ins w:id="235" w:author="Author" w:date="2013-01-16T12:42:00Z">
              <w:r>
                <w:t>9.6</w:t>
              </w:r>
            </w:ins>
          </w:p>
        </w:tc>
      </w:tr>
    </w:tbl>
    <w:p w:rsidR="00CE0B3F" w:rsidRDefault="00CE0B3F">
      <w:pPr>
        <w:pStyle w:val="ECCParagraph"/>
        <w:spacing w:after="120"/>
        <w:ind w:left="680"/>
        <w:rPr>
          <w:ins w:id="236" w:author="EW1" w:date="2012-12-11T14:29:00Z"/>
          <w:lang w:val="en-US"/>
        </w:rPr>
        <w:pPrChange w:id="237" w:author="Author" w:date="2013-01-16T12:40:00Z">
          <w:pPr>
            <w:pStyle w:val="Paragraphedeliste"/>
            <w:numPr>
              <w:numId w:val="27"/>
            </w:numPr>
            <w:tabs>
              <w:tab w:val="num" w:pos="340"/>
            </w:tabs>
            <w:ind w:left="340" w:hanging="340"/>
            <w:jc w:val="both"/>
          </w:pPr>
        </w:pPrChange>
      </w:pPr>
    </w:p>
    <w:p w:rsidR="00CE0B3F" w:rsidRPr="00CE0B3F" w:rsidRDefault="00CE0B3F">
      <w:pPr>
        <w:jc w:val="both"/>
        <w:rPr>
          <w:ins w:id="238" w:author="Author" w:date="2013-01-16T17:01:00Z"/>
          <w:lang w:val="en-GB"/>
          <w:rPrChange w:id="239" w:author="EW1" w:date="2012-12-11T14:01:00Z">
            <w:rPr>
              <w:ins w:id="240" w:author="Author" w:date="2013-01-16T17:01:00Z"/>
              <w:lang w:val="en-US"/>
            </w:rPr>
          </w:rPrChange>
        </w:rPr>
        <w:pPrChange w:id="241" w:author="EW1" w:date="2012-12-11T14:29:00Z">
          <w:pPr>
            <w:pStyle w:val="ECCParagraph"/>
          </w:pPr>
        </w:pPrChange>
      </w:pPr>
    </w:p>
    <w:p w:rsidR="00467287" w:rsidRPr="00467287" w:rsidRDefault="00467287" w:rsidP="008962EE">
      <w:pPr>
        <w:jc w:val="both"/>
        <w:rPr>
          <w:ins w:id="242" w:author="Author" w:date="2013-01-16T13:15:00Z"/>
          <w:b/>
          <w:rPrChange w:id="243" w:author="Author" w:date="2013-01-16T13:15:00Z">
            <w:rPr>
              <w:ins w:id="244" w:author="Author" w:date="2013-01-16T13:15:00Z"/>
            </w:rPr>
          </w:rPrChange>
        </w:rPr>
      </w:pPr>
      <w:ins w:id="245" w:author="Author" w:date="2013-01-16T13:16:00Z">
        <w:r>
          <w:rPr>
            <w:b/>
          </w:rPr>
          <w:t>F</w:t>
        </w:r>
      </w:ins>
      <w:ins w:id="246" w:author="Author" w:date="2013-01-16T13:15:00Z">
        <w:r w:rsidR="00456337" w:rsidRPr="00456337">
          <w:rPr>
            <w:b/>
            <w:rPrChange w:id="247" w:author="Author" w:date="2013-01-16T13:15:00Z">
              <w:rPr/>
            </w:rPrChange>
          </w:rPr>
          <w:t>requency bands</w:t>
        </w:r>
      </w:ins>
      <w:ins w:id="248" w:author="Author" w:date="2013-01-16T13:16:00Z">
        <w:r>
          <w:rPr>
            <w:b/>
          </w:rPr>
          <w:t xml:space="preserve"> controlled by NCU</w:t>
        </w:r>
      </w:ins>
    </w:p>
    <w:p w:rsidR="00467287" w:rsidRDefault="00467287" w:rsidP="008962EE">
      <w:pPr>
        <w:jc w:val="both"/>
        <w:rPr>
          <w:ins w:id="249" w:author="Author" w:date="2013-01-16T13:15:00Z"/>
        </w:rPr>
      </w:pPr>
    </w:p>
    <w:p w:rsidR="00F8622E" w:rsidRDefault="0049205C" w:rsidP="008962EE">
      <w:pPr>
        <w:jc w:val="both"/>
        <w:rPr>
          <w:ins w:id="250" w:author="ECO" w:date="2013-02-05T18:05:00Z"/>
        </w:rPr>
      </w:pPr>
      <w:r w:rsidRPr="00C46051">
        <w:t xml:space="preserve">With respect to the controlled </w:t>
      </w:r>
      <w:r>
        <w:t xml:space="preserve">NCU </w:t>
      </w:r>
      <w:r w:rsidRPr="00C46051">
        <w:t xml:space="preserve">bands, the studies have shown that there is no change in </w:t>
      </w:r>
      <w:r w:rsidR="002D09D5">
        <w:t xml:space="preserve">the </w:t>
      </w:r>
      <w:r w:rsidRPr="00C46051">
        <w:t>power level</w:t>
      </w:r>
      <w:r w:rsidR="002D09D5">
        <w:t>s</w:t>
      </w:r>
      <w:r w:rsidRPr="00C46051">
        <w:t xml:space="preserve"> d</w:t>
      </w:r>
      <w:r w:rsidR="00F8622E">
        <w:t xml:space="preserve">efined outside the aircraft for </w:t>
      </w:r>
      <w:ins w:id="251" w:author="ECO" w:date="2013-02-05T18:04:00Z">
        <w:r w:rsidR="00F8622E">
          <w:t>frequency bands at</w:t>
        </w:r>
      </w:ins>
      <w:del w:id="252" w:author="Robert Cooper" w:date="2013-01-03T16:11:00Z">
        <w:r w:rsidRPr="00C46051" w:rsidDel="008962EE">
          <w:delText>the</w:delText>
        </w:r>
      </w:del>
      <w:r w:rsidRPr="00C46051">
        <w:t xml:space="preserve"> </w:t>
      </w:r>
      <w:r w:rsidR="00634FAB">
        <w:t xml:space="preserve">460 MHz, 900 MHz, </w:t>
      </w:r>
      <w:r w:rsidRPr="00C46051">
        <w:t>1800 MHz</w:t>
      </w:r>
      <w:r w:rsidR="00634FAB">
        <w:t xml:space="preserve"> and</w:t>
      </w:r>
      <w:r w:rsidRPr="00C46051">
        <w:t xml:space="preserve"> 2100 MHz </w:t>
      </w:r>
      <w:r w:rsidR="002D09D5">
        <w:t xml:space="preserve">as provided </w:t>
      </w:r>
      <w:r w:rsidRPr="00C46051">
        <w:t xml:space="preserve">in the </w:t>
      </w:r>
      <w:r w:rsidR="00B50613" w:rsidRPr="00B50613">
        <w:t xml:space="preserve">Commission </w:t>
      </w:r>
      <w:r w:rsidR="00B50613" w:rsidRPr="00FB6931">
        <w:t xml:space="preserve">Decision 2008/294/EC </w:t>
      </w:r>
      <w:r w:rsidR="00456337">
        <w:fldChar w:fldCharType="begin"/>
      </w:r>
      <w:r w:rsidR="00183F10">
        <w:instrText xml:space="preserve"> REF _Ref335825926 \n \h  \* MERGEFORMAT </w:instrText>
      </w:r>
      <w:r w:rsidR="00456337">
        <w:fldChar w:fldCharType="separate"/>
      </w:r>
      <w:r w:rsidR="006E70F3">
        <w:t>[7]</w:t>
      </w:r>
      <w:r w:rsidR="00456337">
        <w:fldChar w:fldCharType="end"/>
      </w:r>
      <w:r w:rsidR="00B50613" w:rsidRPr="00FB6931">
        <w:t>.</w:t>
      </w:r>
      <w:del w:id="253" w:author="Robert Cooper" w:date="2013-01-03T16:11:00Z">
        <w:r w:rsidR="00B33CFD" w:rsidDel="008962EE">
          <w:delText xml:space="preserve"> In addition the ECC</w:delText>
        </w:r>
        <w:r w:rsidR="00B85C98" w:rsidDel="008962EE">
          <w:delText>/</w:delText>
        </w:r>
        <w:r w:rsidR="00B33CFD" w:rsidDel="008962EE">
          <w:delText>DEC</w:delText>
        </w:r>
        <w:r w:rsidR="00B85C98" w:rsidDel="008962EE">
          <w:delText>/</w:delText>
        </w:r>
        <w:r w:rsidR="00B33CFD" w:rsidDel="008962EE">
          <w:delText>(06)07 also covers these bands and in addition the 2600 MHz band.</w:delText>
        </w:r>
      </w:del>
    </w:p>
    <w:p w:rsidR="00F8622E" w:rsidRDefault="00F8622E" w:rsidP="008962EE">
      <w:pPr>
        <w:jc w:val="both"/>
        <w:rPr>
          <w:ins w:id="254" w:author="ECO" w:date="2013-02-05T18:05:00Z"/>
        </w:rPr>
      </w:pPr>
    </w:p>
    <w:p w:rsidR="008962EE" w:rsidRDefault="00467287" w:rsidP="008962EE">
      <w:pPr>
        <w:jc w:val="both"/>
        <w:rPr>
          <w:ins w:id="255" w:author="ECO" w:date="2013-02-06T11:16:00Z"/>
          <w:lang w:val="en-GB"/>
        </w:rPr>
      </w:pPr>
      <w:ins w:id="256" w:author="Author" w:date="2013-01-16T13:08:00Z">
        <w:r>
          <w:rPr>
            <w:lang w:val="en-GB"/>
          </w:rPr>
          <w:t>T</w:t>
        </w:r>
        <w:r w:rsidRPr="00467287">
          <w:t xml:space="preserve">he </w:t>
        </w:r>
      </w:ins>
      <w:ins w:id="257" w:author="Author" w:date="2013-01-16T13:16:00Z">
        <w:r>
          <w:t>e.i.r.p.</w:t>
        </w:r>
      </w:ins>
      <w:ins w:id="258" w:author="Author" w:date="2013-01-16T13:08:00Z">
        <w:r w:rsidRPr="00467287">
          <w:t xml:space="preserve"> of </w:t>
        </w:r>
      </w:ins>
      <w:ins w:id="259" w:author="ECO" w:date="2013-02-06T11:17:00Z">
        <w:r w:rsidR="00FB7438">
          <w:t xml:space="preserve">the </w:t>
        </w:r>
      </w:ins>
      <w:ins w:id="260" w:author="Author" w:date="2013-01-16T13:08:00Z">
        <w:r>
          <w:t>NCU</w:t>
        </w:r>
        <w:r w:rsidRPr="00467287">
          <w:t xml:space="preserve"> </w:t>
        </w:r>
        <w:r>
          <w:t xml:space="preserve">at 2600 MHz </w:t>
        </w:r>
      </w:ins>
      <w:ins w:id="261" w:author="Author" w:date="2013-01-16T13:09:00Z">
        <w:r>
          <w:t xml:space="preserve">must </w:t>
        </w:r>
      </w:ins>
      <w:ins w:id="262" w:author="Author" w:date="2013-01-16T13:08:00Z">
        <w:r w:rsidRPr="00467287">
          <w:t>not exceed the maximum e.i.r.p. defined outside the aircraft as provided in the table below</w:t>
        </w:r>
      </w:ins>
      <w:ins w:id="263" w:author="Robert Cooper" w:date="2013-01-03T16:10:00Z">
        <w:del w:id="264" w:author="Author" w:date="2013-01-16T13:09:00Z">
          <w:r w:rsidR="008962EE" w:rsidRPr="000F6532" w:rsidDel="00467287">
            <w:rPr>
              <w:lang w:val="en-GB"/>
            </w:rPr>
            <w:delText xml:space="preserve"> and </w:delText>
          </w:r>
        </w:del>
        <w:del w:id="265" w:author="Author" w:date="2013-01-16T13:07:00Z">
          <w:r w:rsidR="008962EE" w:rsidRPr="000F6532" w:rsidDel="00467287">
            <w:rPr>
              <w:lang w:val="en-GB"/>
            </w:rPr>
            <w:delText>no change to</w:delText>
          </w:r>
        </w:del>
        <w:del w:id="266" w:author="Author" w:date="2013-01-16T13:09:00Z">
          <w:r w:rsidR="008962EE" w:rsidRPr="000F6532" w:rsidDel="00467287">
            <w:rPr>
              <w:lang w:val="en-GB"/>
            </w:rPr>
            <w:delText xml:space="preserve"> the 2600 MHz</w:delText>
          </w:r>
          <w:r w:rsidR="008962EE" w:rsidDel="00467287">
            <w:rPr>
              <w:lang w:val="en-GB"/>
            </w:rPr>
            <w:delText xml:space="preserve"> power</w:delText>
          </w:r>
          <w:r w:rsidR="008962EE" w:rsidRPr="000F6532" w:rsidDel="00467287">
            <w:rPr>
              <w:lang w:val="en-GB"/>
            </w:rPr>
            <w:delText xml:space="preserve"> le</w:delText>
          </w:r>
          <w:r w:rsidR="00165C62" w:rsidDel="00467287">
            <w:rPr>
              <w:lang w:val="en-GB"/>
            </w:rPr>
            <w:delText>vel for the NCU defined in </w:delText>
          </w:r>
        </w:del>
      </w:ins>
      <w:ins w:id="267" w:author="Author" w:date="2013-01-16T13:05:00Z">
        <w:r>
          <w:rPr>
            <w:lang w:val="en-GB"/>
          </w:rPr>
          <w:t>:</w:t>
        </w:r>
      </w:ins>
    </w:p>
    <w:p w:rsidR="00FB7438" w:rsidRDefault="00FB7438" w:rsidP="008962EE">
      <w:pPr>
        <w:jc w:val="both"/>
        <w:rPr>
          <w:lang w:val="en-GB"/>
        </w:rPr>
      </w:pPr>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268"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269" w:author="Author" w:date="2013-01-16T13:05:00Z"/>
                <w:rFonts w:cs="Arial"/>
                <w:b/>
                <w:color w:val="FFFFFF"/>
              </w:rPr>
            </w:pPr>
            <w:ins w:id="270" w:author="Author" w:date="2013-01-16T13:05:00Z">
              <w:r w:rsidRPr="00E254C2">
                <w:rPr>
                  <w:rFonts w:cs="Arial"/>
                  <w:b/>
                  <w:color w:val="FFFFFF"/>
                </w:rPr>
                <w:lastRenderedPageBreak/>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271" w:author="Author" w:date="2013-01-16T13:05:00Z"/>
                <w:rFonts w:cs="Arial"/>
                <w:b/>
                <w:color w:val="FFFFFF"/>
              </w:rPr>
            </w:pPr>
            <w:ins w:id="272" w:author="Author" w:date="2013-01-16T13:05:00Z">
              <w:r w:rsidRPr="00467287">
                <w:rPr>
                  <w:b/>
                </w:rPr>
                <w:t>Maximum e.i.r.p, defined outside the aircraft, resulting from the</w:t>
              </w:r>
            </w:ins>
            <w:ins w:id="273" w:author="Author" w:date="2013-01-16T13:06:00Z">
              <w:r>
                <w:rPr>
                  <w:b/>
                </w:rPr>
                <w:t xml:space="preserve"> NCU</w:t>
              </w:r>
            </w:ins>
            <w:ins w:id="274" w:author="Author" w:date="2013-01-16T13:05:00Z">
              <w:r w:rsidRPr="00467287">
                <w:rPr>
                  <w:b/>
                </w:rPr>
                <w:t xml:space="preserve"> (dBm/</w:t>
              </w:r>
              <w:r>
                <w:rPr>
                  <w:b/>
                </w:rPr>
                <w:t>4.75</w:t>
              </w:r>
              <w:r w:rsidRPr="00467287">
                <w:rPr>
                  <w:b/>
                </w:rPr>
                <w:t xml:space="preserve"> MHz)</w:t>
              </w:r>
            </w:ins>
          </w:p>
        </w:tc>
      </w:tr>
      <w:tr w:rsidR="00467287" w:rsidTr="001A6BB2">
        <w:trPr>
          <w:ins w:id="275" w:author="Author" w:date="2013-01-16T13:05:00Z"/>
        </w:trPr>
        <w:tc>
          <w:tcPr>
            <w:tcW w:w="2268" w:type="dxa"/>
          </w:tcPr>
          <w:p w:rsidR="00467287" w:rsidRPr="000F04AE" w:rsidRDefault="00467287" w:rsidP="001A6BB2">
            <w:pPr>
              <w:rPr>
                <w:ins w:id="276" w:author="Author" w:date="2013-01-16T13:05:00Z"/>
              </w:rPr>
            </w:pPr>
            <w:ins w:id="277" w:author="Author" w:date="2013-01-16T13:05:00Z">
              <w:r w:rsidRPr="000F04AE">
                <w:t>3000</w:t>
              </w:r>
            </w:ins>
          </w:p>
        </w:tc>
        <w:tc>
          <w:tcPr>
            <w:tcW w:w="3969" w:type="dxa"/>
          </w:tcPr>
          <w:p w:rsidR="00467287" w:rsidRPr="00A41CC0" w:rsidRDefault="00467287" w:rsidP="001A6BB2">
            <w:pPr>
              <w:rPr>
                <w:ins w:id="278" w:author="Author" w:date="2013-01-16T13:05:00Z"/>
              </w:rPr>
            </w:pPr>
            <w:ins w:id="279" w:author="Author" w:date="2013-01-16T13:06:00Z">
              <w:r>
                <w:t>1.9</w:t>
              </w:r>
            </w:ins>
          </w:p>
        </w:tc>
      </w:tr>
      <w:tr w:rsidR="00467287" w:rsidTr="001A6BB2">
        <w:trPr>
          <w:ins w:id="280" w:author="Author" w:date="2013-01-16T13:05:00Z"/>
        </w:trPr>
        <w:tc>
          <w:tcPr>
            <w:tcW w:w="2268" w:type="dxa"/>
          </w:tcPr>
          <w:p w:rsidR="00467287" w:rsidRPr="000F04AE" w:rsidRDefault="00467287" w:rsidP="001A6BB2">
            <w:pPr>
              <w:rPr>
                <w:ins w:id="281" w:author="Author" w:date="2013-01-16T13:05:00Z"/>
              </w:rPr>
            </w:pPr>
            <w:ins w:id="282" w:author="Author" w:date="2013-01-16T13:05:00Z">
              <w:r w:rsidRPr="000F04AE">
                <w:t>4000</w:t>
              </w:r>
            </w:ins>
          </w:p>
        </w:tc>
        <w:tc>
          <w:tcPr>
            <w:tcW w:w="3969" w:type="dxa"/>
          </w:tcPr>
          <w:p w:rsidR="00467287" w:rsidRPr="00A41CC0" w:rsidRDefault="00467287" w:rsidP="001A6BB2">
            <w:pPr>
              <w:rPr>
                <w:ins w:id="283" w:author="Author" w:date="2013-01-16T13:05:00Z"/>
              </w:rPr>
            </w:pPr>
            <w:ins w:id="284" w:author="Author" w:date="2013-01-16T13:05:00Z">
              <w:r>
                <w:t>4.</w:t>
              </w:r>
            </w:ins>
            <w:ins w:id="285" w:author="Author" w:date="2013-01-16T13:06:00Z">
              <w:r>
                <w:t>4</w:t>
              </w:r>
            </w:ins>
          </w:p>
        </w:tc>
      </w:tr>
      <w:tr w:rsidR="00467287" w:rsidTr="001A6BB2">
        <w:trPr>
          <w:ins w:id="286" w:author="Author" w:date="2013-01-16T13:05:00Z"/>
        </w:trPr>
        <w:tc>
          <w:tcPr>
            <w:tcW w:w="2268" w:type="dxa"/>
          </w:tcPr>
          <w:p w:rsidR="00467287" w:rsidRPr="000F04AE" w:rsidRDefault="00467287" w:rsidP="001A6BB2">
            <w:pPr>
              <w:rPr>
                <w:ins w:id="287" w:author="Author" w:date="2013-01-16T13:05:00Z"/>
              </w:rPr>
            </w:pPr>
            <w:ins w:id="288" w:author="Author" w:date="2013-01-16T13:05:00Z">
              <w:r w:rsidRPr="000F04AE">
                <w:t>5000</w:t>
              </w:r>
            </w:ins>
          </w:p>
        </w:tc>
        <w:tc>
          <w:tcPr>
            <w:tcW w:w="3969" w:type="dxa"/>
          </w:tcPr>
          <w:p w:rsidR="00467287" w:rsidRPr="00A41CC0" w:rsidRDefault="00467287" w:rsidP="001A6BB2">
            <w:pPr>
              <w:rPr>
                <w:ins w:id="289" w:author="Author" w:date="2013-01-16T13:05:00Z"/>
              </w:rPr>
            </w:pPr>
            <w:ins w:id="290" w:author="Author" w:date="2013-01-16T13:05:00Z">
              <w:r>
                <w:t>6.</w:t>
              </w:r>
            </w:ins>
            <w:ins w:id="291" w:author="Author" w:date="2013-01-16T13:06:00Z">
              <w:r>
                <w:t>3</w:t>
              </w:r>
            </w:ins>
          </w:p>
        </w:tc>
      </w:tr>
      <w:tr w:rsidR="00467287" w:rsidTr="001A6BB2">
        <w:trPr>
          <w:ins w:id="292" w:author="Author" w:date="2013-01-16T13:05:00Z"/>
        </w:trPr>
        <w:tc>
          <w:tcPr>
            <w:tcW w:w="2268" w:type="dxa"/>
          </w:tcPr>
          <w:p w:rsidR="00467287" w:rsidRPr="000F04AE" w:rsidRDefault="00467287" w:rsidP="001A6BB2">
            <w:pPr>
              <w:rPr>
                <w:ins w:id="293" w:author="Author" w:date="2013-01-16T13:05:00Z"/>
              </w:rPr>
            </w:pPr>
            <w:ins w:id="294" w:author="Author" w:date="2013-01-16T13:05:00Z">
              <w:r w:rsidRPr="000F04AE">
                <w:t>6000</w:t>
              </w:r>
            </w:ins>
          </w:p>
        </w:tc>
        <w:tc>
          <w:tcPr>
            <w:tcW w:w="3969" w:type="dxa"/>
          </w:tcPr>
          <w:p w:rsidR="00467287" w:rsidRPr="00A41CC0" w:rsidRDefault="00467287">
            <w:pPr>
              <w:rPr>
                <w:ins w:id="295" w:author="Author" w:date="2013-01-16T13:05:00Z"/>
              </w:rPr>
            </w:pPr>
            <w:ins w:id="296" w:author="Author" w:date="2013-01-16T13:06:00Z">
              <w:r>
                <w:t>7</w:t>
              </w:r>
            </w:ins>
            <w:ins w:id="297" w:author="Author" w:date="2013-01-16T13:05:00Z">
              <w:r>
                <w:t>.</w:t>
              </w:r>
            </w:ins>
            <w:ins w:id="298" w:author="Author" w:date="2013-01-16T13:06:00Z">
              <w:r>
                <w:t>9</w:t>
              </w:r>
            </w:ins>
          </w:p>
        </w:tc>
      </w:tr>
      <w:tr w:rsidR="00467287" w:rsidTr="001A6BB2">
        <w:trPr>
          <w:ins w:id="299" w:author="Author" w:date="2013-01-16T13:05:00Z"/>
        </w:trPr>
        <w:tc>
          <w:tcPr>
            <w:tcW w:w="2268" w:type="dxa"/>
          </w:tcPr>
          <w:p w:rsidR="00467287" w:rsidRPr="000F04AE" w:rsidRDefault="00467287" w:rsidP="001A6BB2">
            <w:pPr>
              <w:rPr>
                <w:ins w:id="300" w:author="Author" w:date="2013-01-16T13:05:00Z"/>
              </w:rPr>
            </w:pPr>
            <w:ins w:id="301" w:author="Author" w:date="2013-01-16T13:05:00Z">
              <w:r w:rsidRPr="000F04AE">
                <w:t>7000</w:t>
              </w:r>
            </w:ins>
          </w:p>
        </w:tc>
        <w:tc>
          <w:tcPr>
            <w:tcW w:w="3969" w:type="dxa"/>
          </w:tcPr>
          <w:p w:rsidR="00467287" w:rsidRPr="00A41CC0" w:rsidRDefault="00467287">
            <w:pPr>
              <w:rPr>
                <w:ins w:id="302" w:author="Author" w:date="2013-01-16T13:05:00Z"/>
              </w:rPr>
            </w:pPr>
            <w:ins w:id="303" w:author="Author" w:date="2013-01-16T13:05:00Z">
              <w:r>
                <w:t>9.</w:t>
              </w:r>
            </w:ins>
            <w:ins w:id="304" w:author="Author" w:date="2013-01-16T13:06:00Z">
              <w:r>
                <w:t>3</w:t>
              </w:r>
            </w:ins>
          </w:p>
        </w:tc>
      </w:tr>
      <w:tr w:rsidR="00467287" w:rsidTr="001A6BB2">
        <w:trPr>
          <w:ins w:id="305" w:author="Author" w:date="2013-01-16T13:05:00Z"/>
        </w:trPr>
        <w:tc>
          <w:tcPr>
            <w:tcW w:w="2268" w:type="dxa"/>
          </w:tcPr>
          <w:p w:rsidR="00467287" w:rsidRDefault="00467287" w:rsidP="001A6BB2">
            <w:pPr>
              <w:rPr>
                <w:ins w:id="306" w:author="Author" w:date="2013-01-16T13:05:00Z"/>
              </w:rPr>
            </w:pPr>
            <w:ins w:id="307" w:author="Author" w:date="2013-01-16T13:05:00Z">
              <w:r w:rsidRPr="000F04AE">
                <w:t>8000</w:t>
              </w:r>
            </w:ins>
          </w:p>
        </w:tc>
        <w:tc>
          <w:tcPr>
            <w:tcW w:w="3969" w:type="dxa"/>
          </w:tcPr>
          <w:p w:rsidR="00467287" w:rsidRDefault="00467287" w:rsidP="001A6BB2">
            <w:pPr>
              <w:rPr>
                <w:ins w:id="308" w:author="Author" w:date="2013-01-16T13:05:00Z"/>
              </w:rPr>
            </w:pPr>
            <w:ins w:id="309" w:author="Author" w:date="2013-01-16T13:05:00Z">
              <w:r w:rsidRPr="00485924">
                <w:t>10</w:t>
              </w:r>
              <w:r>
                <w:t>.</w:t>
              </w:r>
            </w:ins>
            <w:ins w:id="310" w:author="Author" w:date="2013-01-16T13:06:00Z">
              <w:r>
                <w:t>4</w:t>
              </w:r>
            </w:ins>
          </w:p>
        </w:tc>
      </w:tr>
    </w:tbl>
    <w:p w:rsidR="00467287" w:rsidRDefault="00467287" w:rsidP="008962EE">
      <w:pPr>
        <w:jc w:val="both"/>
        <w:rPr>
          <w:ins w:id="311" w:author="Robert Cooper" w:date="2013-01-03T16:10:00Z"/>
          <w:lang w:val="en-GB"/>
        </w:rPr>
      </w:pPr>
    </w:p>
    <w:p w:rsidR="0010117F" w:rsidRDefault="0049205C" w:rsidP="0049205C">
      <w:pPr>
        <w:pStyle w:val="ECCParagraph"/>
        <w:rPr>
          <w:lang w:val="en-US"/>
        </w:rPr>
      </w:pPr>
      <w:del w:id="312" w:author="Author" w:date="2013-01-16T13:12:00Z">
        <w:r w:rsidRPr="00C46051" w:rsidDel="00467287">
          <w:rPr>
            <w:lang w:val="en-US"/>
          </w:rPr>
          <w:delText xml:space="preserve">In the 800 MHz band, </w:delText>
        </w:r>
      </w:del>
      <w:del w:id="313" w:author="Author" w:date="2013-01-16T13:11:00Z">
        <w:r w:rsidRPr="00C46051" w:rsidDel="00467287">
          <w:rPr>
            <w:lang w:val="en-US"/>
          </w:rPr>
          <w:delText>t</w:delText>
        </w:r>
      </w:del>
      <w:ins w:id="314" w:author="Author" w:date="2013-01-16T13:11:00Z">
        <w:r w:rsidR="00467287">
          <w:rPr>
            <w:lang w:val="en-US"/>
          </w:rPr>
          <w:t>T</w:t>
        </w:r>
      </w:ins>
      <w:r w:rsidRPr="00C46051">
        <w:rPr>
          <w:lang w:val="en-US"/>
        </w:rPr>
        <w:t xml:space="preserve">he </w:t>
      </w:r>
      <w:r w:rsidR="00DE2C5E">
        <w:rPr>
          <w:lang w:val="en-US"/>
        </w:rPr>
        <w:t>e.i.r.p.</w:t>
      </w:r>
      <w:r w:rsidRPr="00C46051">
        <w:rPr>
          <w:lang w:val="en-US"/>
        </w:rPr>
        <w:t xml:space="preserve"> of the NCU </w:t>
      </w:r>
      <w:ins w:id="315" w:author="Author" w:date="2013-01-16T13:12:00Z">
        <w:r w:rsidR="00467287">
          <w:rPr>
            <w:lang w:val="en-US"/>
          </w:rPr>
          <w:t>at 800 MHz band must</w:t>
        </w:r>
      </w:ins>
      <w:del w:id="316" w:author="Author" w:date="2013-01-16T13:12:00Z">
        <w:r w:rsidRPr="00C46051" w:rsidDel="00467287">
          <w:rPr>
            <w:lang w:val="en-US"/>
          </w:rPr>
          <w:delText>should</w:delText>
        </w:r>
      </w:del>
      <w:r w:rsidRPr="00C46051">
        <w:rPr>
          <w:lang w:val="en-US"/>
        </w:rPr>
        <w:t xml:space="preserve"> not exceed the value</w:t>
      </w:r>
      <w:r w:rsidR="003907DC">
        <w:rPr>
          <w:lang w:val="en-US"/>
        </w:rPr>
        <w:t>s</w:t>
      </w:r>
      <w:r>
        <w:rPr>
          <w:lang w:val="en-US"/>
        </w:rPr>
        <w:t xml:space="preserve"> as </w:t>
      </w:r>
      <w:del w:id="317" w:author="Author" w:date="2013-01-16T13:12:00Z">
        <w:r w:rsidDel="00467287">
          <w:rPr>
            <w:lang w:val="en-US"/>
          </w:rPr>
          <w:delText xml:space="preserve">mentioned </w:delText>
        </w:r>
      </w:del>
      <w:ins w:id="318" w:author="Author" w:date="2013-01-16T13:12:00Z">
        <w:r w:rsidR="00467287">
          <w:rPr>
            <w:lang w:val="en-US"/>
          </w:rPr>
          <w:t xml:space="preserve">provided </w:t>
        </w:r>
      </w:ins>
      <w:r>
        <w:rPr>
          <w:lang w:val="en-US"/>
        </w:rPr>
        <w:t>in</w:t>
      </w:r>
      <w:r w:rsidR="00B50613">
        <w:rPr>
          <w:lang w:val="en-US"/>
        </w:rPr>
        <w:t xml:space="preserve"> the</w:t>
      </w:r>
      <w:r>
        <w:rPr>
          <w:lang w:val="en-US"/>
        </w:rPr>
        <w:t xml:space="preserve"> table </w:t>
      </w:r>
      <w:r w:rsidR="00B50613">
        <w:rPr>
          <w:lang w:val="en-US"/>
        </w:rPr>
        <w:t>below</w:t>
      </w:r>
      <w:ins w:id="319" w:author="Author" w:date="2013-01-16T13:1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ins w:id="320"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ins w:id="321" w:author="Author" w:date="2013-01-16T13:05:00Z"/>
                <w:rFonts w:cs="Arial"/>
                <w:b/>
                <w:color w:val="FFFFFF"/>
              </w:rPr>
            </w:pPr>
            <w:ins w:id="322" w:author="Author" w:date="2013-01-16T13:05: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323" w:author="Author" w:date="2013-01-16T13:05:00Z"/>
                <w:rFonts w:cs="Arial"/>
                <w:b/>
                <w:color w:val="FFFFFF"/>
              </w:rPr>
            </w:pPr>
            <w:ins w:id="324" w:author="Author" w:date="2013-01-16T13:05:00Z">
              <w:r w:rsidRPr="00467287">
                <w:rPr>
                  <w:b/>
                </w:rPr>
                <w:t>Maximum e.i.r.p, defined outside the aircraft, resulting from the</w:t>
              </w:r>
            </w:ins>
            <w:ins w:id="325" w:author="Author" w:date="2013-01-16T13:06:00Z">
              <w:r>
                <w:rPr>
                  <w:b/>
                </w:rPr>
                <w:t xml:space="preserve"> NCU</w:t>
              </w:r>
            </w:ins>
            <w:ins w:id="326" w:author="Author" w:date="2013-01-16T13:05:00Z">
              <w:r w:rsidRPr="00467287">
                <w:rPr>
                  <w:b/>
                </w:rPr>
                <w:t xml:space="preserve"> (dBm/</w:t>
              </w:r>
            </w:ins>
            <w:ins w:id="327" w:author="Author" w:date="2013-01-16T13:13:00Z">
              <w:r>
                <w:rPr>
                  <w:b/>
                </w:rPr>
                <w:t>10</w:t>
              </w:r>
            </w:ins>
            <w:ins w:id="328" w:author="Author" w:date="2013-01-16T13:05:00Z">
              <w:r w:rsidRPr="00467287">
                <w:rPr>
                  <w:b/>
                </w:rPr>
                <w:t xml:space="preserve"> MHz)</w:t>
              </w:r>
            </w:ins>
          </w:p>
        </w:tc>
      </w:tr>
      <w:tr w:rsidR="00467287" w:rsidTr="001A6BB2">
        <w:trPr>
          <w:ins w:id="329" w:author="Author" w:date="2013-01-16T13:05:00Z"/>
        </w:trPr>
        <w:tc>
          <w:tcPr>
            <w:tcW w:w="2268" w:type="dxa"/>
          </w:tcPr>
          <w:p w:rsidR="00467287" w:rsidRPr="000F04AE" w:rsidRDefault="00467287" w:rsidP="001A6BB2">
            <w:pPr>
              <w:rPr>
                <w:ins w:id="330" w:author="Author" w:date="2013-01-16T13:05:00Z"/>
              </w:rPr>
            </w:pPr>
            <w:ins w:id="331" w:author="Author" w:date="2013-01-16T13:05:00Z">
              <w:r w:rsidRPr="000F04AE">
                <w:t>3000</w:t>
              </w:r>
            </w:ins>
          </w:p>
        </w:tc>
        <w:tc>
          <w:tcPr>
            <w:tcW w:w="3969" w:type="dxa"/>
          </w:tcPr>
          <w:p w:rsidR="00467287" w:rsidRPr="00A41CC0" w:rsidRDefault="00467287" w:rsidP="001A6BB2">
            <w:pPr>
              <w:rPr>
                <w:ins w:id="332" w:author="Author" w:date="2013-01-16T13:05:00Z"/>
              </w:rPr>
            </w:pPr>
            <w:ins w:id="333" w:author="Author" w:date="2013-01-16T13:13:00Z">
              <w:r>
                <w:t>-0.87</w:t>
              </w:r>
            </w:ins>
          </w:p>
        </w:tc>
      </w:tr>
      <w:tr w:rsidR="00467287" w:rsidTr="001A6BB2">
        <w:trPr>
          <w:ins w:id="334" w:author="Author" w:date="2013-01-16T13:05:00Z"/>
        </w:trPr>
        <w:tc>
          <w:tcPr>
            <w:tcW w:w="2268" w:type="dxa"/>
          </w:tcPr>
          <w:p w:rsidR="00467287" w:rsidRPr="000F04AE" w:rsidRDefault="00467287" w:rsidP="001A6BB2">
            <w:pPr>
              <w:rPr>
                <w:ins w:id="335" w:author="Author" w:date="2013-01-16T13:05:00Z"/>
              </w:rPr>
            </w:pPr>
            <w:ins w:id="336" w:author="Author" w:date="2013-01-16T13:05:00Z">
              <w:r w:rsidRPr="000F04AE">
                <w:t>4000</w:t>
              </w:r>
            </w:ins>
          </w:p>
        </w:tc>
        <w:tc>
          <w:tcPr>
            <w:tcW w:w="3969" w:type="dxa"/>
          </w:tcPr>
          <w:p w:rsidR="00467287" w:rsidRPr="00A41CC0" w:rsidRDefault="00467287" w:rsidP="001A6BB2">
            <w:pPr>
              <w:rPr>
                <w:ins w:id="337" w:author="Author" w:date="2013-01-16T13:05:00Z"/>
              </w:rPr>
            </w:pPr>
            <w:ins w:id="338" w:author="Author" w:date="2013-01-16T13:14:00Z">
              <w:r>
                <w:t>1.63</w:t>
              </w:r>
            </w:ins>
          </w:p>
        </w:tc>
      </w:tr>
      <w:tr w:rsidR="00467287" w:rsidTr="001A6BB2">
        <w:trPr>
          <w:ins w:id="339" w:author="Author" w:date="2013-01-16T13:05:00Z"/>
        </w:trPr>
        <w:tc>
          <w:tcPr>
            <w:tcW w:w="2268" w:type="dxa"/>
          </w:tcPr>
          <w:p w:rsidR="00467287" w:rsidRPr="000F04AE" w:rsidRDefault="00467287" w:rsidP="001A6BB2">
            <w:pPr>
              <w:rPr>
                <w:ins w:id="340" w:author="Author" w:date="2013-01-16T13:05:00Z"/>
              </w:rPr>
            </w:pPr>
            <w:ins w:id="341" w:author="Author" w:date="2013-01-16T13:05:00Z">
              <w:r w:rsidRPr="000F04AE">
                <w:t>5000</w:t>
              </w:r>
            </w:ins>
          </w:p>
        </w:tc>
        <w:tc>
          <w:tcPr>
            <w:tcW w:w="3969" w:type="dxa"/>
          </w:tcPr>
          <w:p w:rsidR="00467287" w:rsidRPr="00A41CC0" w:rsidRDefault="00467287" w:rsidP="001A6BB2">
            <w:pPr>
              <w:rPr>
                <w:ins w:id="342" w:author="Author" w:date="2013-01-16T13:05:00Z"/>
              </w:rPr>
            </w:pPr>
            <w:ins w:id="343" w:author="Author" w:date="2013-01-16T13:14:00Z">
              <w:r>
                <w:t>3.57</w:t>
              </w:r>
            </w:ins>
          </w:p>
        </w:tc>
      </w:tr>
      <w:tr w:rsidR="00467287" w:rsidTr="001A6BB2">
        <w:trPr>
          <w:ins w:id="344" w:author="Author" w:date="2013-01-16T13:05:00Z"/>
        </w:trPr>
        <w:tc>
          <w:tcPr>
            <w:tcW w:w="2268" w:type="dxa"/>
          </w:tcPr>
          <w:p w:rsidR="00467287" w:rsidRPr="000F04AE" w:rsidRDefault="00467287" w:rsidP="001A6BB2">
            <w:pPr>
              <w:rPr>
                <w:ins w:id="345" w:author="Author" w:date="2013-01-16T13:05:00Z"/>
              </w:rPr>
            </w:pPr>
            <w:ins w:id="346" w:author="Author" w:date="2013-01-16T13:05:00Z">
              <w:r w:rsidRPr="000F04AE">
                <w:t>6000</w:t>
              </w:r>
            </w:ins>
          </w:p>
        </w:tc>
        <w:tc>
          <w:tcPr>
            <w:tcW w:w="3969" w:type="dxa"/>
          </w:tcPr>
          <w:p w:rsidR="00467287" w:rsidRPr="00A41CC0" w:rsidRDefault="00467287">
            <w:pPr>
              <w:rPr>
                <w:ins w:id="347" w:author="Author" w:date="2013-01-16T13:05:00Z"/>
              </w:rPr>
            </w:pPr>
            <w:ins w:id="348" w:author="Author" w:date="2013-01-16T13:14:00Z">
              <w:r>
                <w:t>5.15</w:t>
              </w:r>
            </w:ins>
          </w:p>
        </w:tc>
      </w:tr>
      <w:tr w:rsidR="00467287" w:rsidTr="001A6BB2">
        <w:trPr>
          <w:ins w:id="349" w:author="Author" w:date="2013-01-16T13:05:00Z"/>
        </w:trPr>
        <w:tc>
          <w:tcPr>
            <w:tcW w:w="2268" w:type="dxa"/>
          </w:tcPr>
          <w:p w:rsidR="00467287" w:rsidRPr="000F04AE" w:rsidRDefault="00467287" w:rsidP="001A6BB2">
            <w:pPr>
              <w:rPr>
                <w:ins w:id="350" w:author="Author" w:date="2013-01-16T13:05:00Z"/>
              </w:rPr>
            </w:pPr>
            <w:ins w:id="351" w:author="Author" w:date="2013-01-16T13:05:00Z">
              <w:r w:rsidRPr="000F04AE">
                <w:t>7000</w:t>
              </w:r>
            </w:ins>
          </w:p>
        </w:tc>
        <w:tc>
          <w:tcPr>
            <w:tcW w:w="3969" w:type="dxa"/>
          </w:tcPr>
          <w:p w:rsidR="00467287" w:rsidRPr="00A41CC0" w:rsidRDefault="00467287">
            <w:pPr>
              <w:rPr>
                <w:ins w:id="352" w:author="Author" w:date="2013-01-16T13:05:00Z"/>
              </w:rPr>
            </w:pPr>
            <w:ins w:id="353" w:author="Author" w:date="2013-01-16T13:14:00Z">
              <w:r>
                <w:t>6.49</w:t>
              </w:r>
            </w:ins>
          </w:p>
        </w:tc>
      </w:tr>
      <w:tr w:rsidR="00467287" w:rsidTr="001A6BB2">
        <w:trPr>
          <w:ins w:id="354" w:author="Author" w:date="2013-01-16T13:05:00Z"/>
        </w:trPr>
        <w:tc>
          <w:tcPr>
            <w:tcW w:w="2268" w:type="dxa"/>
          </w:tcPr>
          <w:p w:rsidR="00467287" w:rsidRDefault="00467287" w:rsidP="001A6BB2">
            <w:pPr>
              <w:rPr>
                <w:ins w:id="355" w:author="Author" w:date="2013-01-16T13:05:00Z"/>
              </w:rPr>
            </w:pPr>
            <w:ins w:id="356" w:author="Author" w:date="2013-01-16T13:05:00Z">
              <w:r w:rsidRPr="000F04AE">
                <w:t>8000</w:t>
              </w:r>
            </w:ins>
          </w:p>
        </w:tc>
        <w:tc>
          <w:tcPr>
            <w:tcW w:w="3969" w:type="dxa"/>
          </w:tcPr>
          <w:p w:rsidR="00467287" w:rsidRDefault="00467287" w:rsidP="001A6BB2">
            <w:pPr>
              <w:rPr>
                <w:ins w:id="357" w:author="Author" w:date="2013-01-16T13:05:00Z"/>
              </w:rPr>
            </w:pPr>
            <w:ins w:id="358" w:author="Author" w:date="2013-01-16T13:14:00Z">
              <w:r>
                <w:t>7.65</w:t>
              </w:r>
            </w:ins>
          </w:p>
        </w:tc>
      </w:tr>
    </w:tbl>
    <w:p w:rsidR="00467287" w:rsidRDefault="00467287" w:rsidP="00467287">
      <w:pPr>
        <w:jc w:val="both"/>
        <w:rPr>
          <w:ins w:id="359" w:author="Robert Cooper" w:date="2013-01-03T16:10:00Z"/>
          <w:lang w:val="en-GB"/>
        </w:rPr>
      </w:pPr>
    </w:p>
    <w:p w:rsidR="00467287" w:rsidRDefault="00467287" w:rsidP="0049205C">
      <w:pPr>
        <w:pStyle w:val="ECCParagraph"/>
        <w:rPr>
          <w:lang w:val="en-US"/>
        </w:rPr>
      </w:pPr>
    </w:p>
    <w:p w:rsidR="0024043A" w:rsidDel="00467287" w:rsidRDefault="0024043A" w:rsidP="0024043A">
      <w:pPr>
        <w:pStyle w:val="Lgende"/>
        <w:rPr>
          <w:del w:id="360" w:author="Author" w:date="2013-01-16T13:14:00Z"/>
        </w:rPr>
      </w:pP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B85C98" w:rsidRPr="0035103E" w:rsidDel="00467287" w:rsidTr="00B85C98">
        <w:trPr>
          <w:tblHeader/>
          <w:del w:id="361" w:author="Author" w:date="2013-01-16T13:14:00Z"/>
        </w:trPr>
        <w:tc>
          <w:tcPr>
            <w:tcW w:w="2268" w:type="dxa"/>
            <w:tcBorders>
              <w:right w:val="single" w:sz="8" w:space="0" w:color="FFFFFF"/>
            </w:tcBorders>
            <w:shd w:val="clear" w:color="auto" w:fill="D2232A"/>
            <w:vAlign w:val="center"/>
          </w:tcPr>
          <w:p w:rsidR="00B50613" w:rsidRPr="00E254C2" w:rsidDel="00467287" w:rsidRDefault="00B50613" w:rsidP="000F402B">
            <w:pPr>
              <w:jc w:val="center"/>
              <w:rPr>
                <w:del w:id="362" w:author="Author" w:date="2013-01-16T13:14:00Z"/>
                <w:rFonts w:cs="Arial"/>
                <w:b/>
                <w:color w:val="FFFFFF"/>
              </w:rPr>
            </w:pPr>
            <w:del w:id="363" w:author="Author" w:date="2013-01-16T13:14:00Z">
              <w:r w:rsidRPr="00E254C2" w:rsidDel="00467287">
                <w:rPr>
                  <w:rFonts w:cs="Arial"/>
                  <w:b/>
                  <w:color w:val="FFFFFF"/>
                </w:rPr>
                <w:delText>Height above ground (</w:delText>
              </w:r>
            </w:del>
            <w:del w:id="364" w:author="Author" w:date="2013-01-15T08:36:00Z">
              <w:r w:rsidRPr="00E254C2" w:rsidDel="000F402B">
                <w:rPr>
                  <w:rFonts w:cs="Arial"/>
                  <w:b/>
                  <w:color w:val="FFFFFF"/>
                </w:rPr>
                <w:delText>k</w:delText>
              </w:r>
            </w:del>
            <w:del w:id="365" w:author="Author" w:date="2013-01-16T13:14:00Z">
              <w:r w:rsidRPr="00E254C2" w:rsidDel="00467287">
                <w:rPr>
                  <w:rFonts w:cs="Arial"/>
                  <w:b/>
                  <w:color w:val="FFFFFF"/>
                </w:rPr>
                <w:delText xml:space="preserve">m) </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6" w:author="Author" w:date="2013-01-16T13:14:00Z"/>
                <w:rFonts w:cs="Arial"/>
                <w:b/>
                <w:color w:val="FFFFFF"/>
              </w:rPr>
            </w:pPr>
            <w:del w:id="367" w:author="Author" w:date="2013-01-16T13:14:00Z">
              <w:r w:rsidRPr="00E254C2" w:rsidDel="00467287">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68" w:author="Author" w:date="2013-01-16T13:14:00Z"/>
                <w:rFonts w:cs="Arial"/>
                <w:b/>
                <w:color w:val="FFFFFF"/>
              </w:rPr>
            </w:pPr>
            <w:del w:id="369" w:author="Author" w:date="2013-01-16T13:14:00Z">
              <w:r w:rsidRPr="00E254C2" w:rsidDel="00467287">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0" w:author="Author" w:date="2013-01-16T13:14:00Z"/>
                <w:rFonts w:cs="Arial"/>
                <w:b/>
                <w:color w:val="FFFFFF"/>
              </w:rPr>
            </w:pPr>
            <w:del w:id="371" w:author="Author" w:date="2013-01-16T13:14:00Z">
              <w:r w:rsidRPr="00E254C2" w:rsidDel="00467287">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2" w:author="Author" w:date="2013-01-16T13:14:00Z"/>
                <w:rFonts w:cs="Arial"/>
                <w:b/>
                <w:color w:val="FFFFFF"/>
              </w:rPr>
            </w:pPr>
            <w:del w:id="373" w:author="Author" w:date="2013-01-16T13:14:00Z">
              <w:r w:rsidRPr="00E254C2" w:rsidDel="00467287">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4" w:author="Author" w:date="2013-01-16T13:14:00Z"/>
                <w:rFonts w:cs="Arial"/>
                <w:b/>
                <w:color w:val="FFFFFF"/>
              </w:rPr>
            </w:pPr>
            <w:del w:id="375" w:author="Author" w:date="2013-01-16T13:14:00Z">
              <w:r w:rsidRPr="00E254C2" w:rsidDel="00467287">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6" w:author="Author" w:date="2013-01-16T13:14:00Z"/>
                <w:rFonts w:cs="Arial"/>
                <w:b/>
                <w:color w:val="FFFFFF"/>
              </w:rPr>
            </w:pPr>
            <w:del w:id="377" w:author="Author" w:date="2013-01-16T13:14:00Z">
              <w:r w:rsidRPr="00E254C2" w:rsidDel="00467287">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378" w:author="Author" w:date="2013-01-16T13:14:00Z"/>
                <w:rFonts w:cs="Arial"/>
                <w:b/>
                <w:color w:val="FFFFFF"/>
              </w:rPr>
            </w:pPr>
            <w:del w:id="379" w:author="Author" w:date="2013-01-16T13:14:00Z">
              <w:r w:rsidRPr="00E254C2" w:rsidDel="00467287">
                <w:rPr>
                  <w:rFonts w:cs="Arial"/>
                  <w:b/>
                  <w:color w:val="FFFFFF"/>
                </w:rPr>
                <w:delText>9</w:delText>
              </w:r>
            </w:del>
          </w:p>
        </w:tc>
        <w:tc>
          <w:tcPr>
            <w:tcW w:w="851" w:type="dxa"/>
            <w:tcBorders>
              <w:left w:val="single" w:sz="8" w:space="0" w:color="FFFFFF"/>
            </w:tcBorders>
            <w:shd w:val="clear" w:color="auto" w:fill="D2232A"/>
            <w:vAlign w:val="center"/>
          </w:tcPr>
          <w:p w:rsidR="00B50613" w:rsidRPr="00E254C2" w:rsidDel="00467287" w:rsidRDefault="00B50613" w:rsidP="0024043A">
            <w:pPr>
              <w:jc w:val="center"/>
              <w:rPr>
                <w:del w:id="380" w:author="Author" w:date="2013-01-16T13:14:00Z"/>
                <w:rFonts w:cs="Arial"/>
                <w:b/>
                <w:color w:val="FFFFFF"/>
              </w:rPr>
            </w:pPr>
            <w:del w:id="381" w:author="Author" w:date="2013-01-16T13:14:00Z">
              <w:r w:rsidRPr="00E254C2" w:rsidDel="00467287">
                <w:rPr>
                  <w:rFonts w:cs="Arial"/>
                  <w:b/>
                  <w:color w:val="FFFFFF"/>
                </w:rPr>
                <w:delText>10</w:delText>
              </w:r>
            </w:del>
          </w:p>
        </w:tc>
      </w:tr>
      <w:tr w:rsidR="00B85C98" w:rsidDel="00467287" w:rsidTr="00B85C98">
        <w:trPr>
          <w:del w:id="382" w:author="Author" w:date="2013-01-16T13:14:00Z"/>
        </w:trPr>
        <w:tc>
          <w:tcPr>
            <w:tcW w:w="2268" w:type="dxa"/>
            <w:vAlign w:val="center"/>
          </w:tcPr>
          <w:p w:rsidR="00B50613" w:rsidRPr="00AA7020" w:rsidDel="00467287" w:rsidRDefault="00DE2C5E" w:rsidP="00AA7020">
            <w:pPr>
              <w:jc w:val="center"/>
              <w:rPr>
                <w:del w:id="383" w:author="Author" w:date="2013-01-16T13:14:00Z"/>
                <w:rFonts w:cs="Arial"/>
                <w:color w:val="000000"/>
              </w:rPr>
            </w:pPr>
            <w:del w:id="384" w:author="Author" w:date="2013-01-16T13:14:00Z">
              <w:r w:rsidRPr="00AA7020" w:rsidDel="00467287">
                <w:rPr>
                  <w:rFonts w:cs="Arial"/>
                  <w:color w:val="000000"/>
                </w:rPr>
                <w:delText>e.i.r.p.</w:delText>
              </w:r>
              <w:r w:rsidR="00B50613" w:rsidRPr="00AA7020" w:rsidDel="00467287">
                <w:rPr>
                  <w:rFonts w:cs="Arial"/>
                  <w:color w:val="000000"/>
                </w:rPr>
                <w:delText xml:space="preserve"> (dBm/10 MHz)</w:delText>
              </w:r>
            </w:del>
          </w:p>
        </w:tc>
        <w:tc>
          <w:tcPr>
            <w:tcW w:w="709" w:type="dxa"/>
            <w:vAlign w:val="center"/>
          </w:tcPr>
          <w:p w:rsidR="00B50613" w:rsidRPr="00AA7020" w:rsidDel="00467287" w:rsidRDefault="00B50613" w:rsidP="00D13A3B">
            <w:pPr>
              <w:jc w:val="center"/>
              <w:rPr>
                <w:del w:id="385" w:author="Author" w:date="2013-01-16T13:14:00Z"/>
                <w:rFonts w:cs="Arial"/>
                <w:color w:val="000000"/>
              </w:rPr>
            </w:pPr>
            <w:del w:id="386" w:author="Author" w:date="2013-01-16T13:14:00Z">
              <w:r w:rsidRPr="00AA7020" w:rsidDel="00467287">
                <w:rPr>
                  <w:rFonts w:cs="Arial"/>
                  <w:color w:val="000000"/>
                </w:rPr>
                <w:delText>-0.87</w:delText>
              </w:r>
            </w:del>
          </w:p>
        </w:tc>
        <w:tc>
          <w:tcPr>
            <w:tcW w:w="708" w:type="dxa"/>
            <w:vAlign w:val="center"/>
          </w:tcPr>
          <w:p w:rsidR="00B50613" w:rsidRPr="00AA7020" w:rsidDel="00467287" w:rsidRDefault="00B50613" w:rsidP="00D13A3B">
            <w:pPr>
              <w:jc w:val="center"/>
              <w:rPr>
                <w:del w:id="387" w:author="Author" w:date="2013-01-16T13:14:00Z"/>
                <w:rFonts w:cs="Arial"/>
                <w:color w:val="000000"/>
              </w:rPr>
            </w:pPr>
            <w:del w:id="388" w:author="Author" w:date="2013-01-16T13:14:00Z">
              <w:r w:rsidRPr="00AA7020" w:rsidDel="00467287">
                <w:rPr>
                  <w:rFonts w:cs="Arial"/>
                  <w:color w:val="000000"/>
                </w:rPr>
                <w:delText>1.63</w:delText>
              </w:r>
            </w:del>
          </w:p>
        </w:tc>
        <w:tc>
          <w:tcPr>
            <w:tcW w:w="851" w:type="dxa"/>
            <w:vAlign w:val="center"/>
          </w:tcPr>
          <w:p w:rsidR="00B50613" w:rsidRPr="00AA7020" w:rsidDel="00467287" w:rsidRDefault="00B50613" w:rsidP="00D13A3B">
            <w:pPr>
              <w:jc w:val="center"/>
              <w:rPr>
                <w:del w:id="389" w:author="Author" w:date="2013-01-16T13:14:00Z"/>
                <w:rFonts w:cs="Arial"/>
                <w:color w:val="000000"/>
              </w:rPr>
            </w:pPr>
            <w:del w:id="390" w:author="Author" w:date="2013-01-16T13:14:00Z">
              <w:r w:rsidRPr="00AA7020" w:rsidDel="00467287">
                <w:rPr>
                  <w:rFonts w:cs="Arial"/>
                  <w:color w:val="000000"/>
                </w:rPr>
                <w:delText>3.57</w:delText>
              </w:r>
            </w:del>
          </w:p>
        </w:tc>
        <w:tc>
          <w:tcPr>
            <w:tcW w:w="850" w:type="dxa"/>
            <w:vAlign w:val="center"/>
          </w:tcPr>
          <w:p w:rsidR="00B50613" w:rsidRPr="00AA7020" w:rsidDel="00467287" w:rsidRDefault="00B50613" w:rsidP="00D13A3B">
            <w:pPr>
              <w:jc w:val="center"/>
              <w:rPr>
                <w:del w:id="391" w:author="Author" w:date="2013-01-16T13:14:00Z"/>
                <w:rFonts w:cs="Arial"/>
                <w:color w:val="000000"/>
              </w:rPr>
            </w:pPr>
            <w:del w:id="392" w:author="Author" w:date="2013-01-16T13:14:00Z">
              <w:r w:rsidRPr="00AA7020" w:rsidDel="00467287">
                <w:rPr>
                  <w:rFonts w:cs="Arial"/>
                  <w:color w:val="000000"/>
                </w:rPr>
                <w:delText>5.15</w:delText>
              </w:r>
            </w:del>
          </w:p>
        </w:tc>
        <w:tc>
          <w:tcPr>
            <w:tcW w:w="709" w:type="dxa"/>
            <w:vAlign w:val="center"/>
          </w:tcPr>
          <w:p w:rsidR="00B50613" w:rsidRPr="00AA7020" w:rsidDel="00467287" w:rsidRDefault="00B50613" w:rsidP="00D13A3B">
            <w:pPr>
              <w:jc w:val="center"/>
              <w:rPr>
                <w:del w:id="393" w:author="Author" w:date="2013-01-16T13:14:00Z"/>
                <w:rFonts w:cs="Arial"/>
                <w:color w:val="000000"/>
              </w:rPr>
            </w:pPr>
            <w:del w:id="394" w:author="Author" w:date="2013-01-16T13:14:00Z">
              <w:r w:rsidRPr="00AA7020" w:rsidDel="00467287">
                <w:rPr>
                  <w:rFonts w:cs="Arial"/>
                  <w:color w:val="000000"/>
                </w:rPr>
                <w:delText>6.49</w:delText>
              </w:r>
            </w:del>
          </w:p>
        </w:tc>
        <w:tc>
          <w:tcPr>
            <w:tcW w:w="851" w:type="dxa"/>
            <w:vAlign w:val="center"/>
          </w:tcPr>
          <w:p w:rsidR="00B50613" w:rsidRPr="00AA7020" w:rsidDel="00467287" w:rsidRDefault="00B50613" w:rsidP="00D13A3B">
            <w:pPr>
              <w:jc w:val="center"/>
              <w:rPr>
                <w:del w:id="395" w:author="Author" w:date="2013-01-16T13:14:00Z"/>
                <w:rFonts w:cs="Arial"/>
                <w:color w:val="000000"/>
              </w:rPr>
            </w:pPr>
            <w:del w:id="396" w:author="Author" w:date="2013-01-16T13:14:00Z">
              <w:r w:rsidRPr="00AA7020" w:rsidDel="00467287">
                <w:rPr>
                  <w:rFonts w:cs="Arial"/>
                  <w:color w:val="000000"/>
                </w:rPr>
                <w:delText>7.65</w:delText>
              </w:r>
            </w:del>
          </w:p>
        </w:tc>
        <w:tc>
          <w:tcPr>
            <w:tcW w:w="850" w:type="dxa"/>
            <w:vAlign w:val="center"/>
          </w:tcPr>
          <w:p w:rsidR="00B50613" w:rsidRPr="00AA7020" w:rsidDel="00467287" w:rsidRDefault="00B50613" w:rsidP="00D13A3B">
            <w:pPr>
              <w:jc w:val="center"/>
              <w:rPr>
                <w:del w:id="397" w:author="Author" w:date="2013-01-16T13:14:00Z"/>
                <w:rFonts w:cs="Arial"/>
                <w:color w:val="000000"/>
              </w:rPr>
            </w:pPr>
            <w:del w:id="398" w:author="Author" w:date="2013-01-16T13:14:00Z">
              <w:r w:rsidRPr="00AA7020" w:rsidDel="00467287">
                <w:rPr>
                  <w:rFonts w:cs="Arial"/>
                  <w:color w:val="000000"/>
                </w:rPr>
                <w:delText>8.68</w:delText>
              </w:r>
            </w:del>
          </w:p>
        </w:tc>
        <w:tc>
          <w:tcPr>
            <w:tcW w:w="851" w:type="dxa"/>
            <w:vAlign w:val="center"/>
          </w:tcPr>
          <w:p w:rsidR="00B50613" w:rsidDel="00467287" w:rsidRDefault="00B50613" w:rsidP="00D13A3B">
            <w:pPr>
              <w:spacing w:line="288" w:lineRule="auto"/>
              <w:jc w:val="center"/>
              <w:rPr>
                <w:del w:id="399" w:author="Author" w:date="2013-01-16T13:14:00Z"/>
              </w:rPr>
            </w:pPr>
            <w:del w:id="400" w:author="Author" w:date="2013-01-16T13:14:00Z">
              <w:r w:rsidRPr="00AA7020" w:rsidDel="00467287">
                <w:delText>9.59</w:delText>
              </w:r>
            </w:del>
          </w:p>
        </w:tc>
      </w:tr>
    </w:tbl>
    <w:p w:rsidR="00AB46DF" w:rsidRPr="009B4646" w:rsidRDefault="003C3EE4" w:rsidP="00AB46DF">
      <w:pPr>
        <w:rPr>
          <w:b/>
          <w:color w:val="FFFFFF"/>
        </w:rPr>
      </w:pPr>
      <w:r>
        <w:br w:type="page"/>
      </w:r>
    </w:p>
    <w:p w:rsidR="00D20E3B" w:rsidRDefault="006441C8" w:rsidP="00AB46DF">
      <w:pPr>
        <w:rPr>
          <w:b/>
          <w:color w:val="FFFFFF"/>
          <w:szCs w:val="20"/>
        </w:rPr>
      </w:pPr>
      <w:r>
        <w:rPr>
          <w:b/>
          <w:noProof/>
          <w:color w:val="FFFFFF"/>
          <w:szCs w:val="20"/>
          <w:lang w:val="fr-FR" w:eastAsia="fr-FR"/>
        </w:rPr>
        <w:lastRenderedPageBreak/>
        <mc:AlternateContent>
          <mc:Choice Requires="wps">
            <w:drawing>
              <wp:anchor distT="0" distB="0" distL="114300" distR="114300" simplePos="0" relativeHeight="251660800" behindDoc="1" locked="0" layoutInCell="1" allowOverlap="1" wp14:anchorId="74E77CD2" wp14:editId="6FAC8A2F">
                <wp:simplePos x="0" y="0"/>
                <wp:positionH relativeFrom="page">
                  <wp:posOffset>12700</wp:posOffset>
                </wp:positionH>
                <wp:positionV relativeFrom="page">
                  <wp:posOffset>914400</wp:posOffset>
                </wp:positionV>
                <wp:extent cx="7700010" cy="685800"/>
                <wp:effectExtent l="0" t="0" r="0"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0010" cy="68580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pt;margin-top:1in;width:606.3pt;height:54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mc:Fallback>
        </mc:AlternateConten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F648E6" w:rsidRDefault="00456337">
      <w:pPr>
        <w:pStyle w:val="TM1"/>
        <w:rPr>
          <w:rFonts w:asciiTheme="minorHAnsi" w:eastAsiaTheme="minorEastAsia" w:hAnsiTheme="minorHAnsi" w:cstheme="minorBidi"/>
          <w:b w:val="0"/>
          <w:caps w:val="0"/>
          <w:noProof/>
          <w:sz w:val="22"/>
          <w:szCs w:val="22"/>
          <w:lang w:val="da-DK" w:eastAsia="da-DK"/>
        </w:rPr>
      </w:pPr>
      <w:r>
        <w:rPr>
          <w:caps w:val="0"/>
          <w:lang w:val="en-GB"/>
        </w:rPr>
        <w:fldChar w:fldCharType="begin"/>
      </w:r>
      <w:r w:rsidR="003C3EE4">
        <w:rPr>
          <w:caps w:val="0"/>
          <w:lang w:val="en-GB"/>
        </w:rPr>
        <w:instrText xml:space="preserve"> TOC \o "1-4" \h \z \u </w:instrText>
      </w:r>
      <w:r>
        <w:rPr>
          <w:caps w:val="0"/>
          <w:lang w:val="en-GB"/>
        </w:rPr>
        <w:fldChar w:fldCharType="separate"/>
      </w:r>
      <w:hyperlink w:anchor="_Toc347852024" w:history="1">
        <w:r w:rsidR="00F648E6" w:rsidRPr="00DE1CA8">
          <w:rPr>
            <w:rStyle w:val="Lienhypertexte"/>
            <w:noProof/>
          </w:rPr>
          <w:t>0</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Executive summary</w:t>
        </w:r>
        <w:r w:rsidR="00F648E6">
          <w:rPr>
            <w:noProof/>
            <w:webHidden/>
          </w:rPr>
          <w:tab/>
        </w:r>
        <w:r w:rsidR="00F648E6">
          <w:rPr>
            <w:noProof/>
            <w:webHidden/>
          </w:rPr>
          <w:fldChar w:fldCharType="begin"/>
        </w:r>
        <w:r w:rsidR="00F648E6">
          <w:rPr>
            <w:noProof/>
            <w:webHidden/>
          </w:rPr>
          <w:instrText xml:space="preserve"> PAGEREF _Toc347852024 \h </w:instrText>
        </w:r>
        <w:r w:rsidR="00F648E6">
          <w:rPr>
            <w:noProof/>
            <w:webHidden/>
          </w:rPr>
        </w:r>
        <w:r w:rsidR="00F648E6">
          <w:rPr>
            <w:noProof/>
            <w:webHidden/>
          </w:rPr>
          <w:fldChar w:fldCharType="separate"/>
        </w:r>
        <w:r w:rsidR="00F648E6">
          <w:rPr>
            <w:noProof/>
            <w:webHidden/>
          </w:rPr>
          <w:t>2</w:t>
        </w:r>
        <w:r w:rsidR="00F648E6">
          <w:rPr>
            <w:noProof/>
            <w:webHidden/>
          </w:rPr>
          <w:fldChar w:fldCharType="end"/>
        </w:r>
      </w:hyperlink>
    </w:p>
    <w:p w:rsidR="00F648E6" w:rsidRDefault="00E93DB3">
      <w:pPr>
        <w:pStyle w:val="TM1"/>
        <w:rPr>
          <w:rFonts w:asciiTheme="minorHAnsi" w:eastAsiaTheme="minorEastAsia" w:hAnsiTheme="minorHAnsi" w:cstheme="minorBidi"/>
          <w:b w:val="0"/>
          <w:caps w:val="0"/>
          <w:noProof/>
          <w:sz w:val="22"/>
          <w:szCs w:val="22"/>
          <w:lang w:val="da-DK" w:eastAsia="da-DK"/>
        </w:rPr>
      </w:pPr>
      <w:hyperlink w:anchor="_Toc347852025" w:history="1">
        <w:r w:rsidR="00F648E6" w:rsidRPr="00DE1CA8">
          <w:rPr>
            <w:rStyle w:val="Lienhypertexte"/>
            <w:noProof/>
          </w:rPr>
          <w:t>1</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Introduction</w:t>
        </w:r>
        <w:r w:rsidR="00F648E6">
          <w:rPr>
            <w:noProof/>
            <w:webHidden/>
          </w:rPr>
          <w:tab/>
        </w:r>
        <w:r w:rsidR="00F648E6">
          <w:rPr>
            <w:noProof/>
            <w:webHidden/>
          </w:rPr>
          <w:fldChar w:fldCharType="begin"/>
        </w:r>
        <w:r w:rsidR="00F648E6">
          <w:rPr>
            <w:noProof/>
            <w:webHidden/>
          </w:rPr>
          <w:instrText xml:space="preserve"> PAGEREF _Toc347852025 \h </w:instrText>
        </w:r>
        <w:r w:rsidR="00F648E6">
          <w:rPr>
            <w:noProof/>
            <w:webHidden/>
          </w:rPr>
        </w:r>
        <w:r w:rsidR="00F648E6">
          <w:rPr>
            <w:noProof/>
            <w:webHidden/>
          </w:rPr>
          <w:fldChar w:fldCharType="separate"/>
        </w:r>
        <w:r w:rsidR="00F648E6">
          <w:rPr>
            <w:noProof/>
            <w:webHidden/>
          </w:rPr>
          <w:t>7</w:t>
        </w:r>
        <w:r w:rsidR="00F648E6">
          <w:rPr>
            <w:noProof/>
            <w:webHidden/>
          </w:rPr>
          <w:fldChar w:fldCharType="end"/>
        </w:r>
      </w:hyperlink>
    </w:p>
    <w:p w:rsidR="00F648E6" w:rsidRDefault="00E93DB3">
      <w:pPr>
        <w:pStyle w:val="TM1"/>
        <w:rPr>
          <w:rFonts w:asciiTheme="minorHAnsi" w:eastAsiaTheme="minorEastAsia" w:hAnsiTheme="minorHAnsi" w:cstheme="minorBidi"/>
          <w:b w:val="0"/>
          <w:caps w:val="0"/>
          <w:noProof/>
          <w:sz w:val="22"/>
          <w:szCs w:val="22"/>
          <w:lang w:val="da-DK" w:eastAsia="da-DK"/>
        </w:rPr>
      </w:pPr>
      <w:hyperlink w:anchor="_Toc347852026" w:history="1">
        <w:r w:rsidR="00F648E6" w:rsidRPr="00DE1CA8">
          <w:rPr>
            <w:rStyle w:val="Lienhypertexte"/>
            <w:noProof/>
          </w:rPr>
          <w:t>2</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PART 1 – FEASIBLE MCA TECHNOLOGIES AND RELEVANT FREQUENCY BANDS</w:t>
        </w:r>
        <w:r w:rsidR="00F648E6">
          <w:rPr>
            <w:noProof/>
            <w:webHidden/>
          </w:rPr>
          <w:tab/>
        </w:r>
        <w:r w:rsidR="00F648E6">
          <w:rPr>
            <w:noProof/>
            <w:webHidden/>
          </w:rPr>
          <w:fldChar w:fldCharType="begin"/>
        </w:r>
        <w:r w:rsidR="00F648E6">
          <w:rPr>
            <w:noProof/>
            <w:webHidden/>
          </w:rPr>
          <w:instrText xml:space="preserve"> PAGEREF _Toc347852026 \h </w:instrText>
        </w:r>
        <w:r w:rsidR="00F648E6">
          <w:rPr>
            <w:noProof/>
            <w:webHidden/>
          </w:rPr>
        </w:r>
        <w:r w:rsidR="00F648E6">
          <w:rPr>
            <w:noProof/>
            <w:webHidden/>
          </w:rPr>
          <w:fldChar w:fldCharType="separate"/>
        </w:r>
        <w:r w:rsidR="00F648E6">
          <w:rPr>
            <w:noProof/>
            <w:webHidden/>
          </w:rPr>
          <w:t>8</w:t>
        </w:r>
        <w:r w:rsidR="00F648E6">
          <w:rPr>
            <w:noProof/>
            <w:webHidden/>
          </w:rPr>
          <w:fldChar w:fldCharType="end"/>
        </w:r>
      </w:hyperlink>
    </w:p>
    <w:p w:rsidR="00F648E6" w:rsidRDefault="00E93DB3">
      <w:pPr>
        <w:pStyle w:val="TM1"/>
        <w:rPr>
          <w:rFonts w:asciiTheme="minorHAnsi" w:eastAsiaTheme="minorEastAsia" w:hAnsiTheme="minorHAnsi" w:cstheme="minorBidi"/>
          <w:b w:val="0"/>
          <w:caps w:val="0"/>
          <w:noProof/>
          <w:sz w:val="22"/>
          <w:szCs w:val="22"/>
          <w:lang w:val="da-DK" w:eastAsia="da-DK"/>
        </w:rPr>
      </w:pPr>
      <w:hyperlink w:anchor="_Toc347852027" w:history="1">
        <w:r w:rsidR="00F648E6" w:rsidRPr="00DE1CA8">
          <w:rPr>
            <w:rStyle w:val="Lienhypertexte"/>
            <w:noProof/>
          </w:rPr>
          <w:t>3</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PART 2 – COMPATIBILITY STUDIES</w:t>
        </w:r>
        <w:r w:rsidR="00F648E6">
          <w:rPr>
            <w:noProof/>
            <w:webHidden/>
          </w:rPr>
          <w:tab/>
        </w:r>
        <w:r w:rsidR="00F648E6">
          <w:rPr>
            <w:noProof/>
            <w:webHidden/>
          </w:rPr>
          <w:fldChar w:fldCharType="begin"/>
        </w:r>
        <w:r w:rsidR="00F648E6">
          <w:rPr>
            <w:noProof/>
            <w:webHidden/>
          </w:rPr>
          <w:instrText xml:space="preserve"> PAGEREF _Toc347852027 \h </w:instrText>
        </w:r>
        <w:r w:rsidR="00F648E6">
          <w:rPr>
            <w:noProof/>
            <w:webHidden/>
          </w:rPr>
        </w:r>
        <w:r w:rsidR="00F648E6">
          <w:rPr>
            <w:noProof/>
            <w:webHidden/>
          </w:rPr>
          <w:fldChar w:fldCharType="separate"/>
        </w:r>
        <w:r w:rsidR="00F648E6">
          <w:rPr>
            <w:noProof/>
            <w:webHidden/>
          </w:rPr>
          <w:t>10</w:t>
        </w:r>
        <w:r w:rsidR="00F648E6">
          <w:rPr>
            <w:noProof/>
            <w:webHidden/>
          </w:rPr>
          <w:fldChar w:fldCharType="end"/>
        </w:r>
      </w:hyperlink>
    </w:p>
    <w:p w:rsidR="00F648E6" w:rsidRDefault="00E93DB3">
      <w:pPr>
        <w:pStyle w:val="TM2"/>
        <w:rPr>
          <w:rFonts w:asciiTheme="minorHAnsi" w:eastAsiaTheme="minorEastAsia" w:hAnsiTheme="minorHAnsi" w:cstheme="minorBidi"/>
          <w:noProof/>
          <w:sz w:val="22"/>
          <w:szCs w:val="22"/>
          <w:lang w:val="da-DK" w:eastAsia="da-DK"/>
        </w:rPr>
      </w:pPr>
      <w:hyperlink w:anchor="_Toc347852028" w:history="1">
        <w:r w:rsidR="00F648E6" w:rsidRPr="00DE1CA8">
          <w:rPr>
            <w:rStyle w:val="Lienhypertexte"/>
            <w:noProof/>
          </w:rPr>
          <w:t>3.1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Background to studies</w:t>
        </w:r>
        <w:r w:rsidR="00F648E6">
          <w:rPr>
            <w:noProof/>
            <w:webHidden/>
          </w:rPr>
          <w:tab/>
        </w:r>
        <w:r w:rsidR="00F648E6">
          <w:rPr>
            <w:noProof/>
            <w:webHidden/>
          </w:rPr>
          <w:fldChar w:fldCharType="begin"/>
        </w:r>
        <w:r w:rsidR="00F648E6">
          <w:rPr>
            <w:noProof/>
            <w:webHidden/>
          </w:rPr>
          <w:instrText xml:space="preserve"> PAGEREF _Toc347852028 \h </w:instrText>
        </w:r>
        <w:r w:rsidR="00F648E6">
          <w:rPr>
            <w:noProof/>
            <w:webHidden/>
          </w:rPr>
        </w:r>
        <w:r w:rsidR="00F648E6">
          <w:rPr>
            <w:noProof/>
            <w:webHidden/>
          </w:rPr>
          <w:fldChar w:fldCharType="separate"/>
        </w:r>
        <w:r w:rsidR="00F648E6">
          <w:rPr>
            <w:noProof/>
            <w:webHidden/>
          </w:rPr>
          <w:t>10</w:t>
        </w:r>
        <w:r w:rsidR="00F648E6">
          <w:rPr>
            <w:noProof/>
            <w:webHidden/>
          </w:rPr>
          <w:fldChar w:fldCharType="end"/>
        </w:r>
      </w:hyperlink>
    </w:p>
    <w:p w:rsidR="00F648E6" w:rsidRDefault="00E93DB3">
      <w:pPr>
        <w:pStyle w:val="TM2"/>
        <w:rPr>
          <w:rFonts w:asciiTheme="minorHAnsi" w:eastAsiaTheme="minorEastAsia" w:hAnsiTheme="minorHAnsi" w:cstheme="minorBidi"/>
          <w:noProof/>
          <w:sz w:val="22"/>
          <w:szCs w:val="22"/>
          <w:lang w:val="da-DK" w:eastAsia="da-DK"/>
        </w:rPr>
      </w:pPr>
      <w:hyperlink w:anchor="_Toc347852029" w:history="1">
        <w:r w:rsidR="00F648E6" w:rsidRPr="00DE1CA8">
          <w:rPr>
            <w:rStyle w:val="Lienhypertexte"/>
            <w:noProof/>
          </w:rPr>
          <w:t>3.2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2100 MHz connectivity analysis</w:t>
        </w:r>
        <w:r w:rsidR="00F648E6">
          <w:rPr>
            <w:noProof/>
            <w:webHidden/>
          </w:rPr>
          <w:tab/>
        </w:r>
        <w:r w:rsidR="00F648E6">
          <w:rPr>
            <w:noProof/>
            <w:webHidden/>
          </w:rPr>
          <w:fldChar w:fldCharType="begin"/>
        </w:r>
        <w:r w:rsidR="00F648E6">
          <w:rPr>
            <w:noProof/>
            <w:webHidden/>
          </w:rPr>
          <w:instrText xml:space="preserve"> PAGEREF _Toc347852029 \h </w:instrText>
        </w:r>
        <w:r w:rsidR="00F648E6">
          <w:rPr>
            <w:noProof/>
            <w:webHidden/>
          </w:rPr>
        </w:r>
        <w:r w:rsidR="00F648E6">
          <w:rPr>
            <w:noProof/>
            <w:webHidden/>
          </w:rPr>
          <w:fldChar w:fldCharType="separate"/>
        </w:r>
        <w:r w:rsidR="00F648E6">
          <w:rPr>
            <w:noProof/>
            <w:webHidden/>
          </w:rPr>
          <w:t>12</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30" w:history="1">
        <w:r w:rsidR="00F648E6" w:rsidRPr="00DE1CA8">
          <w:rPr>
            <w:rStyle w:val="Lienhypertexte"/>
            <w:noProof/>
          </w:rPr>
          <w:t>3.2.1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1: Impact of g-NodeB on ac-UE</w:t>
        </w:r>
        <w:r w:rsidR="00F648E6">
          <w:rPr>
            <w:noProof/>
            <w:webHidden/>
          </w:rPr>
          <w:tab/>
        </w:r>
        <w:r w:rsidR="00F648E6">
          <w:rPr>
            <w:noProof/>
            <w:webHidden/>
          </w:rPr>
          <w:fldChar w:fldCharType="begin"/>
        </w:r>
        <w:r w:rsidR="00F648E6">
          <w:rPr>
            <w:noProof/>
            <w:webHidden/>
          </w:rPr>
          <w:instrText xml:space="preserve"> PAGEREF _Toc347852030 \h </w:instrText>
        </w:r>
        <w:r w:rsidR="00F648E6">
          <w:rPr>
            <w:noProof/>
            <w:webHidden/>
          </w:rPr>
        </w:r>
        <w:r w:rsidR="00F648E6">
          <w:rPr>
            <w:noProof/>
            <w:webHidden/>
          </w:rPr>
          <w:fldChar w:fldCharType="separate"/>
        </w:r>
        <w:r w:rsidR="00F648E6">
          <w:rPr>
            <w:noProof/>
            <w:webHidden/>
          </w:rPr>
          <w:t>12</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31" w:history="1">
        <w:r w:rsidR="00F648E6" w:rsidRPr="00DE1CA8">
          <w:rPr>
            <w:rStyle w:val="Lienhypertexte"/>
            <w:noProof/>
          </w:rPr>
          <w:t>3.2.2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2: Impact of ac-UE on g-NodeB</w:t>
        </w:r>
        <w:r w:rsidR="00F648E6">
          <w:rPr>
            <w:noProof/>
            <w:webHidden/>
          </w:rPr>
          <w:tab/>
        </w:r>
        <w:r w:rsidR="00F648E6">
          <w:rPr>
            <w:noProof/>
            <w:webHidden/>
          </w:rPr>
          <w:fldChar w:fldCharType="begin"/>
        </w:r>
        <w:r w:rsidR="00F648E6">
          <w:rPr>
            <w:noProof/>
            <w:webHidden/>
          </w:rPr>
          <w:instrText xml:space="preserve"> PAGEREF _Toc347852031 \h </w:instrText>
        </w:r>
        <w:r w:rsidR="00F648E6">
          <w:rPr>
            <w:noProof/>
            <w:webHidden/>
          </w:rPr>
        </w:r>
        <w:r w:rsidR="00F648E6">
          <w:rPr>
            <w:noProof/>
            <w:webHidden/>
          </w:rPr>
          <w:fldChar w:fldCharType="separate"/>
        </w:r>
        <w:r w:rsidR="00F648E6">
          <w:rPr>
            <w:noProof/>
            <w:webHidden/>
          </w:rPr>
          <w:t>13</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32" w:history="1">
        <w:r w:rsidR="00F648E6" w:rsidRPr="00DE1CA8">
          <w:rPr>
            <w:rStyle w:val="Lienhypertexte"/>
            <w:noProof/>
          </w:rPr>
          <w:t>3.2.3</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3: Impact of the NCU on g-UE</w:t>
        </w:r>
        <w:r w:rsidR="00F648E6">
          <w:rPr>
            <w:noProof/>
            <w:webHidden/>
          </w:rPr>
          <w:tab/>
        </w:r>
        <w:r w:rsidR="00F648E6">
          <w:rPr>
            <w:noProof/>
            <w:webHidden/>
          </w:rPr>
          <w:fldChar w:fldCharType="begin"/>
        </w:r>
        <w:r w:rsidR="00F648E6">
          <w:rPr>
            <w:noProof/>
            <w:webHidden/>
          </w:rPr>
          <w:instrText xml:space="preserve"> PAGEREF _Toc347852032 \h </w:instrText>
        </w:r>
        <w:r w:rsidR="00F648E6">
          <w:rPr>
            <w:noProof/>
            <w:webHidden/>
          </w:rPr>
        </w:r>
        <w:r w:rsidR="00F648E6">
          <w:rPr>
            <w:noProof/>
            <w:webHidden/>
          </w:rPr>
          <w:fldChar w:fldCharType="separate"/>
        </w:r>
        <w:r w:rsidR="00F648E6">
          <w:rPr>
            <w:noProof/>
            <w:webHidden/>
          </w:rPr>
          <w:t>13</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33" w:history="1">
        <w:r w:rsidR="00F648E6" w:rsidRPr="00DE1CA8">
          <w:rPr>
            <w:rStyle w:val="Lienhypertexte"/>
            <w:noProof/>
          </w:rPr>
          <w:t>3.2.4</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4: Impact of the NCU and UMTS connectivity on ground network</w:t>
        </w:r>
        <w:r w:rsidR="00F648E6">
          <w:rPr>
            <w:noProof/>
            <w:webHidden/>
          </w:rPr>
          <w:tab/>
        </w:r>
        <w:r w:rsidR="00F648E6">
          <w:rPr>
            <w:noProof/>
            <w:webHidden/>
          </w:rPr>
          <w:fldChar w:fldCharType="begin"/>
        </w:r>
        <w:r w:rsidR="00F648E6">
          <w:rPr>
            <w:noProof/>
            <w:webHidden/>
          </w:rPr>
          <w:instrText xml:space="preserve"> PAGEREF _Toc347852033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E93DB3">
      <w:pPr>
        <w:pStyle w:val="TM4"/>
        <w:rPr>
          <w:rFonts w:asciiTheme="minorHAnsi" w:eastAsiaTheme="minorEastAsia" w:hAnsiTheme="minorHAnsi" w:cstheme="minorBidi"/>
          <w:i w:val="0"/>
          <w:noProof/>
          <w:sz w:val="22"/>
          <w:szCs w:val="22"/>
          <w:lang w:val="da-DK" w:eastAsia="da-DK"/>
        </w:rPr>
      </w:pPr>
      <w:hyperlink w:anchor="_Toc347852034" w:history="1">
        <w:r w:rsidR="00F648E6" w:rsidRPr="00DE1CA8">
          <w:rPr>
            <w:rStyle w:val="Lienhypertexte"/>
            <w:noProof/>
          </w:rPr>
          <w:t>3.2.4.1</w:t>
        </w:r>
        <w:r w:rsidR="00F648E6">
          <w:rPr>
            <w:rFonts w:asciiTheme="minorHAnsi" w:eastAsiaTheme="minorEastAsia" w:hAnsiTheme="minorHAnsi" w:cstheme="minorBidi"/>
            <w:i w:val="0"/>
            <w:noProof/>
            <w:sz w:val="22"/>
            <w:szCs w:val="22"/>
            <w:lang w:val="da-DK" w:eastAsia="da-DK"/>
          </w:rPr>
          <w:tab/>
        </w:r>
        <w:r w:rsidR="00F648E6" w:rsidRPr="00DE1CA8">
          <w:rPr>
            <w:rStyle w:val="Lienhypertexte"/>
            <w:noProof/>
          </w:rPr>
          <w:t>Impact of the UMTS connectivity to the ground network</w:t>
        </w:r>
        <w:r w:rsidR="00F648E6">
          <w:rPr>
            <w:noProof/>
            <w:webHidden/>
          </w:rPr>
          <w:tab/>
        </w:r>
        <w:r w:rsidR="00F648E6">
          <w:rPr>
            <w:noProof/>
            <w:webHidden/>
          </w:rPr>
          <w:fldChar w:fldCharType="begin"/>
        </w:r>
        <w:r w:rsidR="00F648E6">
          <w:rPr>
            <w:noProof/>
            <w:webHidden/>
          </w:rPr>
          <w:instrText xml:space="preserve"> PAGEREF _Toc347852034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E93DB3">
      <w:pPr>
        <w:pStyle w:val="TM4"/>
        <w:rPr>
          <w:rFonts w:asciiTheme="minorHAnsi" w:eastAsiaTheme="minorEastAsia" w:hAnsiTheme="minorHAnsi" w:cstheme="minorBidi"/>
          <w:i w:val="0"/>
          <w:noProof/>
          <w:sz w:val="22"/>
          <w:szCs w:val="22"/>
          <w:lang w:val="da-DK" w:eastAsia="da-DK"/>
        </w:rPr>
      </w:pPr>
      <w:hyperlink w:anchor="_Toc347852035" w:history="1">
        <w:r w:rsidR="00F648E6" w:rsidRPr="00DE1CA8">
          <w:rPr>
            <w:rStyle w:val="Lienhypertexte"/>
            <w:noProof/>
          </w:rPr>
          <w:t>3.2.4.2</w:t>
        </w:r>
        <w:r w:rsidR="00F648E6">
          <w:rPr>
            <w:rFonts w:asciiTheme="minorHAnsi" w:eastAsiaTheme="minorEastAsia" w:hAnsiTheme="minorHAnsi" w:cstheme="minorBidi"/>
            <w:i w:val="0"/>
            <w:noProof/>
            <w:sz w:val="22"/>
            <w:szCs w:val="22"/>
            <w:lang w:val="da-DK" w:eastAsia="da-DK"/>
          </w:rPr>
          <w:tab/>
        </w:r>
        <w:r w:rsidR="00F648E6" w:rsidRPr="00DE1CA8">
          <w:rPr>
            <w:rStyle w:val="Lienhypertexte"/>
            <w:noProof/>
          </w:rPr>
          <w:t>Impact of the NCU on the ground network</w:t>
        </w:r>
        <w:r w:rsidR="00F648E6">
          <w:rPr>
            <w:noProof/>
            <w:webHidden/>
          </w:rPr>
          <w:tab/>
        </w:r>
        <w:r w:rsidR="00F648E6">
          <w:rPr>
            <w:noProof/>
            <w:webHidden/>
          </w:rPr>
          <w:fldChar w:fldCharType="begin"/>
        </w:r>
        <w:r w:rsidR="00F648E6">
          <w:rPr>
            <w:noProof/>
            <w:webHidden/>
          </w:rPr>
          <w:instrText xml:space="preserve"> PAGEREF _Toc347852035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36" w:history="1">
        <w:r w:rsidR="00F648E6" w:rsidRPr="00DE1CA8">
          <w:rPr>
            <w:rStyle w:val="Lienhypertexte"/>
            <w:noProof/>
          </w:rPr>
          <w:t>3.2.5</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5: Impact of the ac_UE on ground based communications (g-UE to g-NodeB) from a single aircraft</w:t>
        </w:r>
        <w:r w:rsidR="00F648E6">
          <w:rPr>
            <w:noProof/>
            <w:webHidden/>
          </w:rPr>
          <w:tab/>
        </w:r>
        <w:r w:rsidR="00F648E6">
          <w:rPr>
            <w:noProof/>
            <w:webHidden/>
          </w:rPr>
          <w:fldChar w:fldCharType="begin"/>
        </w:r>
        <w:r w:rsidR="00F648E6">
          <w:rPr>
            <w:noProof/>
            <w:webHidden/>
          </w:rPr>
          <w:instrText xml:space="preserve"> PAGEREF _Toc347852036 \h </w:instrText>
        </w:r>
        <w:r w:rsidR="00F648E6">
          <w:rPr>
            <w:noProof/>
            <w:webHidden/>
          </w:rPr>
        </w:r>
        <w:r w:rsidR="00F648E6">
          <w:rPr>
            <w:noProof/>
            <w:webHidden/>
          </w:rPr>
          <w:fldChar w:fldCharType="separate"/>
        </w:r>
        <w:r w:rsidR="00F648E6">
          <w:rPr>
            <w:noProof/>
            <w:webHidden/>
          </w:rPr>
          <w:t>14</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37" w:history="1">
        <w:r w:rsidR="00F648E6" w:rsidRPr="00DE1CA8">
          <w:rPr>
            <w:rStyle w:val="Lienhypertexte"/>
            <w:noProof/>
          </w:rPr>
          <w:t>3.2.6</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6: Impact of the ac_UE on ground based communications (g-UE to g-NodeB) from multiple aircraft</w:t>
        </w:r>
        <w:r w:rsidR="00F648E6">
          <w:rPr>
            <w:noProof/>
            <w:webHidden/>
          </w:rPr>
          <w:tab/>
        </w:r>
        <w:r w:rsidR="00F648E6">
          <w:rPr>
            <w:noProof/>
            <w:webHidden/>
          </w:rPr>
          <w:fldChar w:fldCharType="begin"/>
        </w:r>
        <w:r w:rsidR="00F648E6">
          <w:rPr>
            <w:noProof/>
            <w:webHidden/>
          </w:rPr>
          <w:instrText xml:space="preserve"> PAGEREF _Toc347852037 \h </w:instrText>
        </w:r>
        <w:r w:rsidR="00F648E6">
          <w:rPr>
            <w:noProof/>
            <w:webHidden/>
          </w:rPr>
        </w:r>
        <w:r w:rsidR="00F648E6">
          <w:rPr>
            <w:noProof/>
            <w:webHidden/>
          </w:rPr>
          <w:fldChar w:fldCharType="separate"/>
        </w:r>
        <w:r w:rsidR="00F648E6">
          <w:rPr>
            <w:noProof/>
            <w:webHidden/>
          </w:rPr>
          <w:t>15</w:t>
        </w:r>
        <w:r w:rsidR="00F648E6">
          <w:rPr>
            <w:noProof/>
            <w:webHidden/>
          </w:rPr>
          <w:fldChar w:fldCharType="end"/>
        </w:r>
      </w:hyperlink>
    </w:p>
    <w:p w:rsidR="00F648E6" w:rsidRDefault="00E93DB3">
      <w:pPr>
        <w:pStyle w:val="TM2"/>
        <w:rPr>
          <w:rFonts w:asciiTheme="minorHAnsi" w:eastAsiaTheme="minorEastAsia" w:hAnsiTheme="minorHAnsi" w:cstheme="minorBidi"/>
          <w:noProof/>
          <w:sz w:val="22"/>
          <w:szCs w:val="22"/>
          <w:lang w:val="da-DK" w:eastAsia="da-DK"/>
        </w:rPr>
      </w:pPr>
      <w:hyperlink w:anchor="_Toc347852038" w:history="1">
        <w:r w:rsidR="00F648E6" w:rsidRPr="00DE1CA8">
          <w:rPr>
            <w:rStyle w:val="Lienhypertexte"/>
            <w:noProof/>
          </w:rPr>
          <w:t>3.3</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1800 MHz connectivity analysis</w:t>
        </w:r>
        <w:r w:rsidR="00F648E6">
          <w:rPr>
            <w:noProof/>
            <w:webHidden/>
          </w:rPr>
          <w:tab/>
        </w:r>
        <w:r w:rsidR="00F648E6">
          <w:rPr>
            <w:noProof/>
            <w:webHidden/>
          </w:rPr>
          <w:fldChar w:fldCharType="begin"/>
        </w:r>
        <w:r w:rsidR="00F648E6">
          <w:rPr>
            <w:noProof/>
            <w:webHidden/>
          </w:rPr>
          <w:instrText xml:space="preserve"> PAGEREF _Toc347852038 \h </w:instrText>
        </w:r>
        <w:r w:rsidR="00F648E6">
          <w:rPr>
            <w:noProof/>
            <w:webHidden/>
          </w:rPr>
        </w:r>
        <w:r w:rsidR="00F648E6">
          <w:rPr>
            <w:noProof/>
            <w:webHidden/>
          </w:rPr>
          <w:fldChar w:fldCharType="separate"/>
        </w:r>
        <w:r w:rsidR="00F648E6">
          <w:rPr>
            <w:noProof/>
            <w:webHidden/>
          </w:rPr>
          <w:t>16</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39" w:history="1">
        <w:r w:rsidR="00F648E6" w:rsidRPr="00DE1CA8">
          <w:rPr>
            <w:rStyle w:val="Lienhypertexte"/>
            <w:noProof/>
          </w:rPr>
          <w:t>3.3.1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1: Impact of g-base station on ac-UE</w:t>
        </w:r>
        <w:r w:rsidR="00F648E6">
          <w:rPr>
            <w:noProof/>
            <w:webHidden/>
          </w:rPr>
          <w:tab/>
        </w:r>
        <w:r w:rsidR="00F648E6">
          <w:rPr>
            <w:noProof/>
            <w:webHidden/>
          </w:rPr>
          <w:fldChar w:fldCharType="begin"/>
        </w:r>
        <w:r w:rsidR="00F648E6">
          <w:rPr>
            <w:noProof/>
            <w:webHidden/>
          </w:rPr>
          <w:instrText xml:space="preserve"> PAGEREF _Toc347852039 \h </w:instrText>
        </w:r>
        <w:r w:rsidR="00F648E6">
          <w:rPr>
            <w:noProof/>
            <w:webHidden/>
          </w:rPr>
        </w:r>
        <w:r w:rsidR="00F648E6">
          <w:rPr>
            <w:noProof/>
            <w:webHidden/>
          </w:rPr>
          <w:fldChar w:fldCharType="separate"/>
        </w:r>
        <w:r w:rsidR="00F648E6">
          <w:rPr>
            <w:noProof/>
            <w:webHidden/>
          </w:rPr>
          <w:t>16</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40" w:history="1">
        <w:r w:rsidR="00F648E6" w:rsidRPr="00DE1CA8">
          <w:rPr>
            <w:rStyle w:val="Lienhypertexte"/>
            <w:noProof/>
          </w:rPr>
          <w:t>3.3.2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2: Impact of ac-UE on g-base station</w:t>
        </w:r>
        <w:r w:rsidR="00F648E6">
          <w:rPr>
            <w:noProof/>
            <w:webHidden/>
          </w:rPr>
          <w:tab/>
        </w:r>
        <w:r w:rsidR="00F648E6">
          <w:rPr>
            <w:noProof/>
            <w:webHidden/>
          </w:rPr>
          <w:fldChar w:fldCharType="begin"/>
        </w:r>
        <w:r w:rsidR="00F648E6">
          <w:rPr>
            <w:noProof/>
            <w:webHidden/>
          </w:rPr>
          <w:instrText xml:space="preserve"> PAGEREF _Toc347852040 \h </w:instrText>
        </w:r>
        <w:r w:rsidR="00F648E6">
          <w:rPr>
            <w:noProof/>
            <w:webHidden/>
          </w:rPr>
        </w:r>
        <w:r w:rsidR="00F648E6">
          <w:rPr>
            <w:noProof/>
            <w:webHidden/>
          </w:rPr>
          <w:fldChar w:fldCharType="separate"/>
        </w:r>
        <w:r w:rsidR="00F648E6">
          <w:rPr>
            <w:noProof/>
            <w:webHidden/>
          </w:rPr>
          <w:t>17</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41" w:history="1">
        <w:r w:rsidR="00F648E6" w:rsidRPr="00DE1CA8">
          <w:rPr>
            <w:rStyle w:val="Lienhypertexte"/>
            <w:noProof/>
          </w:rPr>
          <w:t>3.3.3</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Estimation of the maximum power level emitted by the onboard node B</w:t>
        </w:r>
        <w:r w:rsidR="00F648E6">
          <w:rPr>
            <w:noProof/>
            <w:webHidden/>
          </w:rPr>
          <w:tab/>
        </w:r>
        <w:r w:rsidR="00F648E6">
          <w:rPr>
            <w:noProof/>
            <w:webHidden/>
          </w:rPr>
          <w:fldChar w:fldCharType="begin"/>
        </w:r>
        <w:r w:rsidR="00F648E6">
          <w:rPr>
            <w:noProof/>
            <w:webHidden/>
          </w:rPr>
          <w:instrText xml:space="preserve"> PAGEREF _Toc347852041 \h </w:instrText>
        </w:r>
        <w:r w:rsidR="00F648E6">
          <w:rPr>
            <w:noProof/>
            <w:webHidden/>
          </w:rPr>
        </w:r>
        <w:r w:rsidR="00F648E6">
          <w:rPr>
            <w:noProof/>
            <w:webHidden/>
          </w:rPr>
          <w:fldChar w:fldCharType="separate"/>
        </w:r>
        <w:r w:rsidR="00F648E6">
          <w:rPr>
            <w:noProof/>
            <w:webHidden/>
          </w:rPr>
          <w:t>17</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42" w:history="1">
        <w:r w:rsidR="00F648E6" w:rsidRPr="00DE1CA8">
          <w:rPr>
            <w:rStyle w:val="Lienhypertexte"/>
            <w:noProof/>
          </w:rPr>
          <w:t>3.3.4</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5: Impact of ac-UE to ground-based network uplink</w:t>
        </w:r>
        <w:r w:rsidR="00F648E6">
          <w:rPr>
            <w:noProof/>
            <w:webHidden/>
          </w:rPr>
          <w:tab/>
        </w:r>
        <w:r w:rsidR="00F648E6">
          <w:rPr>
            <w:noProof/>
            <w:webHidden/>
          </w:rPr>
          <w:fldChar w:fldCharType="begin"/>
        </w:r>
        <w:r w:rsidR="00F648E6">
          <w:rPr>
            <w:noProof/>
            <w:webHidden/>
          </w:rPr>
          <w:instrText xml:space="preserve"> PAGEREF _Toc347852042 \h </w:instrText>
        </w:r>
        <w:r w:rsidR="00F648E6">
          <w:rPr>
            <w:noProof/>
            <w:webHidden/>
          </w:rPr>
        </w:r>
        <w:r w:rsidR="00F648E6">
          <w:rPr>
            <w:noProof/>
            <w:webHidden/>
          </w:rPr>
          <w:fldChar w:fldCharType="separate"/>
        </w:r>
        <w:r w:rsidR="00F648E6">
          <w:rPr>
            <w:noProof/>
            <w:webHidden/>
          </w:rPr>
          <w:t>18</w:t>
        </w:r>
        <w:r w:rsidR="00F648E6">
          <w:rPr>
            <w:noProof/>
            <w:webHidden/>
          </w:rPr>
          <w:fldChar w:fldCharType="end"/>
        </w:r>
      </w:hyperlink>
    </w:p>
    <w:p w:rsidR="00F648E6" w:rsidRDefault="00E93DB3">
      <w:pPr>
        <w:pStyle w:val="TM2"/>
        <w:rPr>
          <w:rFonts w:asciiTheme="minorHAnsi" w:eastAsiaTheme="minorEastAsia" w:hAnsiTheme="minorHAnsi" w:cstheme="minorBidi"/>
          <w:noProof/>
          <w:sz w:val="22"/>
          <w:szCs w:val="22"/>
          <w:lang w:val="da-DK" w:eastAsia="da-DK"/>
        </w:rPr>
      </w:pPr>
      <w:hyperlink w:anchor="_Toc347852043" w:history="1">
        <w:r w:rsidR="00F648E6" w:rsidRPr="00DE1CA8">
          <w:rPr>
            <w:rStyle w:val="Lienhypertexte"/>
            <w:noProof/>
          </w:rPr>
          <w:t>3.4</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800 MHz NCU analysis</w:t>
        </w:r>
        <w:r w:rsidR="00F648E6">
          <w:rPr>
            <w:noProof/>
            <w:webHidden/>
          </w:rPr>
          <w:tab/>
        </w:r>
        <w:r w:rsidR="00F648E6">
          <w:rPr>
            <w:noProof/>
            <w:webHidden/>
          </w:rPr>
          <w:fldChar w:fldCharType="begin"/>
        </w:r>
        <w:r w:rsidR="00F648E6">
          <w:rPr>
            <w:noProof/>
            <w:webHidden/>
          </w:rPr>
          <w:instrText xml:space="preserve"> PAGEREF _Toc347852043 \h </w:instrText>
        </w:r>
        <w:r w:rsidR="00F648E6">
          <w:rPr>
            <w:noProof/>
            <w:webHidden/>
          </w:rPr>
        </w:r>
        <w:r w:rsidR="00F648E6">
          <w:rPr>
            <w:noProof/>
            <w:webHidden/>
          </w:rPr>
          <w:fldChar w:fldCharType="separate"/>
        </w:r>
        <w:r w:rsidR="00F648E6">
          <w:rPr>
            <w:noProof/>
            <w:webHidden/>
          </w:rPr>
          <w:t>19</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44" w:history="1">
        <w:r w:rsidR="00F648E6" w:rsidRPr="00DE1CA8">
          <w:rPr>
            <w:rStyle w:val="Lienhypertexte"/>
            <w:noProof/>
          </w:rPr>
          <w:t>3.4.1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3: Impact of the NCU on g-UE at 800 MHz</w:t>
        </w:r>
        <w:r w:rsidR="00F648E6">
          <w:rPr>
            <w:noProof/>
            <w:webHidden/>
          </w:rPr>
          <w:tab/>
        </w:r>
        <w:r w:rsidR="00F648E6">
          <w:rPr>
            <w:noProof/>
            <w:webHidden/>
          </w:rPr>
          <w:fldChar w:fldCharType="begin"/>
        </w:r>
        <w:r w:rsidR="00F648E6">
          <w:rPr>
            <w:noProof/>
            <w:webHidden/>
          </w:rPr>
          <w:instrText xml:space="preserve"> PAGEREF _Toc347852044 \h </w:instrText>
        </w:r>
        <w:r w:rsidR="00F648E6">
          <w:rPr>
            <w:noProof/>
            <w:webHidden/>
          </w:rPr>
        </w:r>
        <w:r w:rsidR="00F648E6">
          <w:rPr>
            <w:noProof/>
            <w:webHidden/>
          </w:rPr>
          <w:fldChar w:fldCharType="separate"/>
        </w:r>
        <w:r w:rsidR="00F648E6">
          <w:rPr>
            <w:noProof/>
            <w:webHidden/>
          </w:rPr>
          <w:t>19</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45" w:history="1">
        <w:r w:rsidR="00F648E6" w:rsidRPr="00DE1CA8">
          <w:rPr>
            <w:rStyle w:val="Lienhypertexte"/>
            <w:noProof/>
          </w:rPr>
          <w:t>3.4.2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Scenario 4: impact of multiple NCU on g-UE at 800 MHz</w:t>
        </w:r>
        <w:r w:rsidR="00F648E6">
          <w:rPr>
            <w:noProof/>
            <w:webHidden/>
          </w:rPr>
          <w:tab/>
        </w:r>
        <w:r w:rsidR="00F648E6">
          <w:rPr>
            <w:noProof/>
            <w:webHidden/>
          </w:rPr>
          <w:fldChar w:fldCharType="begin"/>
        </w:r>
        <w:r w:rsidR="00F648E6">
          <w:rPr>
            <w:noProof/>
            <w:webHidden/>
          </w:rPr>
          <w:instrText xml:space="preserve"> PAGEREF _Toc347852045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E93DB3">
      <w:pPr>
        <w:pStyle w:val="TM2"/>
        <w:rPr>
          <w:rFonts w:asciiTheme="minorHAnsi" w:eastAsiaTheme="minorEastAsia" w:hAnsiTheme="minorHAnsi" w:cstheme="minorBidi"/>
          <w:noProof/>
          <w:sz w:val="22"/>
          <w:szCs w:val="22"/>
          <w:lang w:val="da-DK" w:eastAsia="da-DK"/>
        </w:rPr>
      </w:pPr>
      <w:hyperlink w:anchor="_Toc347852046" w:history="1">
        <w:r w:rsidR="00F648E6" w:rsidRPr="00DE1CA8">
          <w:rPr>
            <w:rStyle w:val="Lienhypertexte"/>
            <w:noProof/>
          </w:rPr>
          <w:t>3.5</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Protection of adjacent services</w:t>
        </w:r>
        <w:r w:rsidR="00F648E6">
          <w:rPr>
            <w:noProof/>
            <w:webHidden/>
          </w:rPr>
          <w:tab/>
        </w:r>
        <w:r w:rsidR="00F648E6">
          <w:rPr>
            <w:noProof/>
            <w:webHidden/>
          </w:rPr>
          <w:fldChar w:fldCharType="begin"/>
        </w:r>
        <w:r w:rsidR="00F648E6">
          <w:rPr>
            <w:noProof/>
            <w:webHidden/>
          </w:rPr>
          <w:instrText xml:space="preserve"> PAGEREF _Toc347852046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47" w:history="1">
        <w:r w:rsidR="00F648E6" w:rsidRPr="00DE1CA8">
          <w:rPr>
            <w:rStyle w:val="Lienhypertexte"/>
            <w:noProof/>
          </w:rPr>
          <w:t>3.5.1</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Radio astronomy services in the 2690-2700 MHz</w:t>
        </w:r>
        <w:r w:rsidR="00F648E6">
          <w:rPr>
            <w:noProof/>
            <w:webHidden/>
          </w:rPr>
          <w:tab/>
        </w:r>
        <w:r w:rsidR="00F648E6">
          <w:rPr>
            <w:noProof/>
            <w:webHidden/>
          </w:rPr>
          <w:fldChar w:fldCharType="begin"/>
        </w:r>
        <w:r w:rsidR="00F648E6">
          <w:rPr>
            <w:noProof/>
            <w:webHidden/>
          </w:rPr>
          <w:instrText xml:space="preserve"> PAGEREF _Toc347852047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E93DB3">
      <w:pPr>
        <w:pStyle w:val="TM3"/>
        <w:rPr>
          <w:rFonts w:asciiTheme="minorHAnsi" w:eastAsiaTheme="minorEastAsia" w:hAnsiTheme="minorHAnsi" w:cstheme="minorBidi"/>
          <w:noProof/>
          <w:sz w:val="22"/>
          <w:szCs w:val="22"/>
          <w:lang w:val="da-DK" w:eastAsia="da-DK"/>
        </w:rPr>
      </w:pPr>
      <w:hyperlink w:anchor="_Toc347852048" w:history="1">
        <w:r w:rsidR="00F648E6" w:rsidRPr="00DE1CA8">
          <w:rPr>
            <w:rStyle w:val="Lienhypertexte"/>
            <w:noProof/>
          </w:rPr>
          <w:t>3.5.2</w:t>
        </w:r>
        <w:r w:rsidR="00F648E6">
          <w:rPr>
            <w:rFonts w:asciiTheme="minorHAnsi" w:eastAsiaTheme="minorEastAsia" w:hAnsiTheme="minorHAnsi" w:cstheme="minorBidi"/>
            <w:noProof/>
            <w:sz w:val="22"/>
            <w:szCs w:val="22"/>
            <w:lang w:val="da-DK" w:eastAsia="da-DK"/>
          </w:rPr>
          <w:tab/>
        </w:r>
        <w:r w:rsidR="00F648E6" w:rsidRPr="00DE1CA8">
          <w:rPr>
            <w:rStyle w:val="Lienhypertexte"/>
            <w:noProof/>
          </w:rPr>
          <w:t>Radar services operating above 2700 MHz</w:t>
        </w:r>
        <w:r w:rsidR="00F648E6">
          <w:rPr>
            <w:noProof/>
            <w:webHidden/>
          </w:rPr>
          <w:tab/>
        </w:r>
        <w:r w:rsidR="00F648E6">
          <w:rPr>
            <w:noProof/>
            <w:webHidden/>
          </w:rPr>
          <w:fldChar w:fldCharType="begin"/>
        </w:r>
        <w:r w:rsidR="00F648E6">
          <w:rPr>
            <w:noProof/>
            <w:webHidden/>
          </w:rPr>
          <w:instrText xml:space="preserve"> PAGEREF _Toc347852048 \h </w:instrText>
        </w:r>
        <w:r w:rsidR="00F648E6">
          <w:rPr>
            <w:noProof/>
            <w:webHidden/>
          </w:rPr>
        </w:r>
        <w:r w:rsidR="00F648E6">
          <w:rPr>
            <w:noProof/>
            <w:webHidden/>
          </w:rPr>
          <w:fldChar w:fldCharType="separate"/>
        </w:r>
        <w:r w:rsidR="00F648E6">
          <w:rPr>
            <w:noProof/>
            <w:webHidden/>
          </w:rPr>
          <w:t>20</w:t>
        </w:r>
        <w:r w:rsidR="00F648E6">
          <w:rPr>
            <w:noProof/>
            <w:webHidden/>
          </w:rPr>
          <w:fldChar w:fldCharType="end"/>
        </w:r>
      </w:hyperlink>
    </w:p>
    <w:p w:rsidR="00F648E6" w:rsidRDefault="00E93DB3">
      <w:pPr>
        <w:pStyle w:val="TM1"/>
        <w:rPr>
          <w:rFonts w:asciiTheme="minorHAnsi" w:eastAsiaTheme="minorEastAsia" w:hAnsiTheme="minorHAnsi" w:cstheme="minorBidi"/>
          <w:b w:val="0"/>
          <w:caps w:val="0"/>
          <w:noProof/>
          <w:sz w:val="22"/>
          <w:szCs w:val="22"/>
          <w:lang w:val="da-DK" w:eastAsia="da-DK"/>
        </w:rPr>
      </w:pPr>
      <w:hyperlink w:anchor="_Toc347852049" w:history="1">
        <w:r w:rsidR="00F648E6" w:rsidRPr="00DE1CA8">
          <w:rPr>
            <w:rStyle w:val="Lienhypertexte"/>
            <w:noProof/>
          </w:rPr>
          <w:t>4</w:t>
        </w:r>
        <w:r w:rsidR="00F648E6">
          <w:rPr>
            <w:rFonts w:asciiTheme="minorHAnsi" w:eastAsiaTheme="minorEastAsia" w:hAnsiTheme="minorHAnsi" w:cstheme="minorBidi"/>
            <w:b w:val="0"/>
            <w:caps w:val="0"/>
            <w:noProof/>
            <w:sz w:val="22"/>
            <w:szCs w:val="22"/>
            <w:lang w:val="da-DK" w:eastAsia="da-DK"/>
          </w:rPr>
          <w:tab/>
        </w:r>
        <w:r w:rsidR="00F648E6" w:rsidRPr="00DE1CA8">
          <w:rPr>
            <w:rStyle w:val="Lienhypertexte"/>
            <w:noProof/>
          </w:rPr>
          <w:t>Conclusions</w:t>
        </w:r>
        <w:r w:rsidR="00F648E6">
          <w:rPr>
            <w:noProof/>
            <w:webHidden/>
          </w:rPr>
          <w:tab/>
        </w:r>
        <w:r w:rsidR="00F648E6">
          <w:rPr>
            <w:noProof/>
            <w:webHidden/>
          </w:rPr>
          <w:fldChar w:fldCharType="begin"/>
        </w:r>
        <w:r w:rsidR="00F648E6">
          <w:rPr>
            <w:noProof/>
            <w:webHidden/>
          </w:rPr>
          <w:instrText xml:space="preserve"> PAGEREF _Toc347852049 \h </w:instrText>
        </w:r>
        <w:r w:rsidR="00F648E6">
          <w:rPr>
            <w:noProof/>
            <w:webHidden/>
          </w:rPr>
        </w:r>
        <w:r w:rsidR="00F648E6">
          <w:rPr>
            <w:noProof/>
            <w:webHidden/>
          </w:rPr>
          <w:fldChar w:fldCharType="separate"/>
        </w:r>
        <w:r w:rsidR="00F648E6">
          <w:rPr>
            <w:noProof/>
            <w:webHidden/>
          </w:rPr>
          <w:t>23</w:t>
        </w:r>
        <w:r w:rsidR="00F648E6">
          <w:rPr>
            <w:noProof/>
            <w:webHidden/>
          </w:rPr>
          <w:fldChar w:fldCharType="end"/>
        </w:r>
      </w:hyperlink>
    </w:p>
    <w:p w:rsidR="00F648E6" w:rsidRDefault="00E93DB3">
      <w:pPr>
        <w:pStyle w:val="TM1"/>
        <w:rPr>
          <w:rFonts w:asciiTheme="minorHAnsi" w:eastAsiaTheme="minorEastAsia" w:hAnsiTheme="minorHAnsi" w:cstheme="minorBidi"/>
          <w:b w:val="0"/>
          <w:caps w:val="0"/>
          <w:noProof/>
          <w:sz w:val="22"/>
          <w:szCs w:val="22"/>
          <w:lang w:val="da-DK" w:eastAsia="da-DK"/>
        </w:rPr>
      </w:pPr>
      <w:hyperlink w:anchor="_Toc347852050" w:history="1">
        <w:r w:rsidR="00F648E6" w:rsidRPr="00DE1CA8">
          <w:rPr>
            <w:rStyle w:val="Lienhypertexte"/>
            <w:noProof/>
          </w:rPr>
          <w:t>ANNEX 1: cept mandate</w:t>
        </w:r>
        <w:r w:rsidR="00F648E6">
          <w:rPr>
            <w:noProof/>
            <w:webHidden/>
          </w:rPr>
          <w:tab/>
        </w:r>
        <w:r w:rsidR="00F648E6">
          <w:rPr>
            <w:noProof/>
            <w:webHidden/>
          </w:rPr>
          <w:fldChar w:fldCharType="begin"/>
        </w:r>
        <w:r w:rsidR="00F648E6">
          <w:rPr>
            <w:noProof/>
            <w:webHidden/>
          </w:rPr>
          <w:instrText xml:space="preserve"> PAGEREF _Toc347852050 \h </w:instrText>
        </w:r>
        <w:r w:rsidR="00F648E6">
          <w:rPr>
            <w:noProof/>
            <w:webHidden/>
          </w:rPr>
        </w:r>
        <w:r w:rsidR="00F648E6">
          <w:rPr>
            <w:noProof/>
            <w:webHidden/>
          </w:rPr>
          <w:fldChar w:fldCharType="separate"/>
        </w:r>
        <w:r w:rsidR="00F648E6">
          <w:rPr>
            <w:noProof/>
            <w:webHidden/>
          </w:rPr>
          <w:t>28</w:t>
        </w:r>
        <w:r w:rsidR="00F648E6">
          <w:rPr>
            <w:noProof/>
            <w:webHidden/>
          </w:rPr>
          <w:fldChar w:fldCharType="end"/>
        </w:r>
      </w:hyperlink>
    </w:p>
    <w:p w:rsidR="00F648E6" w:rsidRDefault="00E93DB3">
      <w:pPr>
        <w:pStyle w:val="TM1"/>
        <w:rPr>
          <w:rFonts w:asciiTheme="minorHAnsi" w:eastAsiaTheme="minorEastAsia" w:hAnsiTheme="minorHAnsi" w:cstheme="minorBidi"/>
          <w:b w:val="0"/>
          <w:caps w:val="0"/>
          <w:noProof/>
          <w:sz w:val="22"/>
          <w:szCs w:val="22"/>
          <w:lang w:val="da-DK" w:eastAsia="da-DK"/>
        </w:rPr>
      </w:pPr>
      <w:hyperlink w:anchor="_Toc347852051" w:history="1">
        <w:r w:rsidR="00F648E6" w:rsidRPr="00DE1CA8">
          <w:rPr>
            <w:rStyle w:val="Lienhypertexte"/>
            <w:noProof/>
          </w:rPr>
          <w:t>ANNEX 2: List of reference</w:t>
        </w:r>
        <w:r w:rsidR="00F648E6">
          <w:rPr>
            <w:noProof/>
            <w:webHidden/>
          </w:rPr>
          <w:tab/>
        </w:r>
        <w:r w:rsidR="00F648E6">
          <w:rPr>
            <w:noProof/>
            <w:webHidden/>
          </w:rPr>
          <w:fldChar w:fldCharType="begin"/>
        </w:r>
        <w:r w:rsidR="00F648E6">
          <w:rPr>
            <w:noProof/>
            <w:webHidden/>
          </w:rPr>
          <w:instrText xml:space="preserve"> PAGEREF _Toc347852051 \h </w:instrText>
        </w:r>
        <w:r w:rsidR="00F648E6">
          <w:rPr>
            <w:noProof/>
            <w:webHidden/>
          </w:rPr>
        </w:r>
        <w:r w:rsidR="00F648E6">
          <w:rPr>
            <w:noProof/>
            <w:webHidden/>
          </w:rPr>
          <w:fldChar w:fldCharType="separate"/>
        </w:r>
        <w:r w:rsidR="00F648E6">
          <w:rPr>
            <w:noProof/>
            <w:webHidden/>
          </w:rPr>
          <w:t>31</w:t>
        </w:r>
        <w:r w:rsidR="00F648E6">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6441C8" w:rsidP="00AB46DF">
      <w:pPr>
        <w:rPr>
          <w:b/>
          <w:color w:val="FFFFFF"/>
          <w:szCs w:val="20"/>
        </w:rPr>
      </w:pPr>
      <w:r>
        <w:rPr>
          <w:noProof/>
          <w:lang w:val="fr-FR" w:eastAsia="fr-FR"/>
        </w:rPr>
        <w:lastRenderedPageBreak/>
        <mc:AlternateContent>
          <mc:Choice Requires="wps">
            <w:drawing>
              <wp:anchor distT="0" distB="0" distL="114300" distR="114300" simplePos="0" relativeHeight="251657728" behindDoc="1" locked="0" layoutInCell="1" allowOverlap="1" wp14:anchorId="493E1DB1" wp14:editId="6F05E970">
                <wp:simplePos x="0" y="0"/>
                <wp:positionH relativeFrom="page">
                  <wp:posOffset>-50165</wp:posOffset>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95pt;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mc:Fallback>
        </mc:AlternateConten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firstRow="1" w:lastRow="1" w:firstColumn="1" w:lastColumn="1" w:noHBand="0" w:noVBand="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r>
              <w:rPr>
                <w:b/>
              </w:rPr>
              <w:t>e.i.r.p.</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Default="007809F8" w:rsidP="007809F8">
            <w:pPr>
              <w:rPr>
                <w:b/>
              </w:rPr>
            </w:pPr>
            <w:r>
              <w:rPr>
                <w:b/>
              </w:rPr>
              <w:t>WCDMA</w:t>
            </w:r>
          </w:p>
          <w:p w:rsidR="0084339D" w:rsidRPr="00922EAE" w:rsidRDefault="0084339D" w:rsidP="007809F8">
            <w:pPr>
              <w:rPr>
                <w:b/>
              </w:rPr>
            </w:pPr>
            <w:ins w:id="401" w:author="ECO" w:date="2013-01-22T13:38:00Z">
              <w:r>
                <w:rPr>
                  <w:b/>
                </w:rPr>
                <w:t>WiMAX</w:t>
              </w:r>
            </w:ins>
          </w:p>
        </w:tc>
        <w:tc>
          <w:tcPr>
            <w:tcW w:w="7767" w:type="dxa"/>
          </w:tcPr>
          <w:p w:rsidR="007809F8" w:rsidRDefault="007809F8" w:rsidP="007809F8">
            <w:r w:rsidRPr="00396866">
              <w:t>Wideband Code Division Multiple Access</w:t>
            </w:r>
          </w:p>
          <w:p w:rsidR="0084339D" w:rsidRPr="00396866" w:rsidRDefault="0084339D" w:rsidP="007809F8">
            <w:ins w:id="402" w:author="ECO" w:date="2013-01-22T13:39:00Z">
              <w:r w:rsidRPr="0084339D">
                <w:rPr>
                  <w:b/>
                  <w:bCs/>
                </w:rPr>
                <w:t>W</w:t>
              </w:r>
              <w:r w:rsidRPr="0084339D">
                <w:t xml:space="preserve">orldwide </w:t>
              </w:r>
              <w:r w:rsidRPr="0084339D">
                <w:rPr>
                  <w:b/>
                  <w:bCs/>
                </w:rPr>
                <w:t>I</w:t>
              </w:r>
              <w:r w:rsidRPr="0084339D">
                <w:t xml:space="preserve">nteroperability for </w:t>
              </w:r>
              <w:r w:rsidRPr="0084339D">
                <w:rPr>
                  <w:b/>
                  <w:bCs/>
                </w:rPr>
                <w:t>M</w:t>
              </w:r>
              <w:r w:rsidRPr="0084339D">
                <w:t xml:space="preserve">icrowave </w:t>
              </w:r>
              <w:r w:rsidRPr="0084339D">
                <w:rPr>
                  <w:b/>
                  <w:bCs/>
                </w:rPr>
                <w:t>Acc</w:t>
              </w:r>
              <w:r w:rsidRPr="0084339D">
                <w:t>ess</w:t>
              </w:r>
              <w:r>
                <w:t xml:space="preserve"> (</w:t>
              </w:r>
            </w:ins>
            <w:ins w:id="403" w:author="ECO" w:date="2013-01-22T13:40:00Z">
              <w:r>
                <w:t>IEEE 802.16)</w:t>
              </w:r>
            </w:ins>
          </w:p>
        </w:tc>
      </w:tr>
    </w:tbl>
    <w:p w:rsidR="00AB46DF" w:rsidRDefault="003C3EE4" w:rsidP="00131B93">
      <w:pPr>
        <w:pStyle w:val="Titre1"/>
      </w:pPr>
      <w:bookmarkStart w:id="404" w:name="_Toc347852025"/>
      <w:r>
        <w:lastRenderedPageBreak/>
        <w:t>Introduction</w:t>
      </w:r>
      <w:bookmarkEnd w:id="404"/>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7E2BB5">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7E2BB5">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The objective of this second Mandate is to study the technical compatibility of airborne UMTS systems, as well as other feasible technologies like LTE or WiMAX,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assess specific technical compatibility issues between the operation of airborne UMTS systems and other feasible airborne technologies, such as LTE or WiMAX,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7E2BB5">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r>
        <w:t>assess the technical compatibility issues between the operation of airborne UMTS systems and other feasible airborne technologies such as LTE or WiMAX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Titre1"/>
      </w:pPr>
      <w:bookmarkStart w:id="405" w:name="_Toc347852026"/>
      <w:bookmarkStart w:id="406" w:name="_Ref274743743"/>
      <w:r w:rsidRPr="00E32CBC">
        <w:lastRenderedPageBreak/>
        <w:t>PART 1 – FEASIBLE MCA TECHNOLOGIES AND RELEVANT FREQUENCY BANDS</w:t>
      </w:r>
      <w:bookmarkEnd w:id="405"/>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7E2BB5">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7E2BB5">
        <w:t xml:space="preserve">Table </w:t>
      </w:r>
      <w:r w:rsidR="007E2BB5">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7E2BB5">
        <w:t xml:space="preserve">Table </w:t>
      </w:r>
      <w:r w:rsidR="007E2BB5">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Lgende"/>
      </w:pPr>
      <w:bookmarkStart w:id="407" w:name="_Ref335730902"/>
      <w:r>
        <w:t xml:space="preserve">Table </w:t>
      </w:r>
      <w:r w:rsidR="00456337">
        <w:fldChar w:fldCharType="begin"/>
      </w:r>
      <w:r>
        <w:instrText xml:space="preserve"> SEQ Table \* ARABIC </w:instrText>
      </w:r>
      <w:r w:rsidR="00456337">
        <w:fldChar w:fldCharType="separate"/>
      </w:r>
      <w:r w:rsidR="007E2BB5">
        <w:rPr>
          <w:noProof/>
        </w:rPr>
        <w:t>1</w:t>
      </w:r>
      <w:r w:rsidR="00456337">
        <w:fldChar w:fldCharType="end"/>
      </w:r>
      <w:bookmarkEnd w:id="407"/>
      <w:r>
        <w:t xml:space="preserve">: </w:t>
      </w:r>
      <w:r w:rsidRPr="00191387">
        <w:t>Frequency bands and associated technologies as identified in ECC Report 093</w:t>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CDMA2000, FlashOFDM</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Appelnotedebasdep"/>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 are based on ECC</w:t>
      </w:r>
      <w:r w:rsidR="00DE2C5E">
        <w:t>/</w:t>
      </w:r>
      <w:r>
        <w:t>D</w:t>
      </w:r>
      <w:r w:rsidR="00DE2C5E">
        <w:t>EC/</w:t>
      </w:r>
      <w:r w:rsidR="000360B7">
        <w:t>(</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7E2BB5">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7E2BB5">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Additionally, with the introduction of LTE2600 as a connectivity option for the MCA system, a need was identified to also study the adjacent-band compatibility with the Radioastronomy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7E2BB5">
        <w:t>[7]</w:t>
      </w:r>
      <w:r w:rsidR="00456337">
        <w:fldChar w:fldCharType="end"/>
      </w:r>
      <w:r>
        <w:t>:</w:t>
      </w:r>
    </w:p>
    <w:p w:rsidR="00191387" w:rsidRDefault="00191387" w:rsidP="00191387">
      <w:pPr>
        <w:pStyle w:val="Lgende"/>
      </w:pPr>
      <w:bookmarkStart w:id="408" w:name="_Ref346089055"/>
      <w:r>
        <w:lastRenderedPageBreak/>
        <w:t xml:space="preserve">Table </w:t>
      </w:r>
      <w:r w:rsidR="00456337">
        <w:fldChar w:fldCharType="begin"/>
      </w:r>
      <w:r>
        <w:instrText xml:space="preserve"> SEQ Table \* ARABIC </w:instrText>
      </w:r>
      <w:r w:rsidR="00456337">
        <w:fldChar w:fldCharType="separate"/>
      </w:r>
      <w:r w:rsidR="007E2BB5">
        <w:rPr>
          <w:noProof/>
        </w:rPr>
        <w:t>2</w:t>
      </w:r>
      <w:r w:rsidR="00456337">
        <w:fldChar w:fldCharType="end"/>
      </w:r>
      <w:bookmarkEnd w:id="408"/>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CDMA2000, FlashOFDM</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 WiMAX</w:t>
            </w:r>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Lgende"/>
      </w:pPr>
      <w:r>
        <w:t xml:space="preserve">Table </w:t>
      </w:r>
      <w:r w:rsidR="00456337">
        <w:fldChar w:fldCharType="begin"/>
      </w:r>
      <w:r>
        <w:instrText xml:space="preserve"> SEQ Table \* ARABIC </w:instrText>
      </w:r>
      <w:r w:rsidR="00456337">
        <w:fldChar w:fldCharType="separate"/>
      </w:r>
      <w:r w:rsidR="007E2BB5">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del w:id="409" w:author="ECO" w:date="2013-02-06T12:41:00Z">
        <w:r w:rsidR="00B245A3" w:rsidRPr="00184C2B" w:rsidDel="005024A9">
          <w:delText>Draft</w:delText>
        </w:r>
        <w:r w:rsidR="00B245A3" w:rsidRPr="0035103E" w:rsidDel="005024A9">
          <w:delText xml:space="preserve"> </w:delText>
        </w:r>
      </w:del>
      <w:r w:rsidR="00B245A3" w:rsidRPr="0035103E">
        <w:t>ECC Report 187</w:t>
      </w:r>
      <w:r w:rsidR="0035103E">
        <w:t xml:space="preserve"> </w:t>
      </w:r>
      <w:r w:rsidR="00456337">
        <w:fldChar w:fldCharType="begin"/>
      </w:r>
      <w:r w:rsidR="0035103E">
        <w:instrText xml:space="preserve"> REF _Ref335740606 \n \h </w:instrText>
      </w:r>
      <w:r w:rsidR="00456337">
        <w:fldChar w:fldCharType="separate"/>
      </w:r>
      <w:r w:rsidR="007E2BB5">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Titre1"/>
      </w:pPr>
      <w:bookmarkStart w:id="410" w:name="_Toc347852027"/>
      <w:r w:rsidRPr="000F402B">
        <w:lastRenderedPageBreak/>
        <w:t>PART 2 – COMPATIBILITY STUDIES</w:t>
      </w:r>
      <w:bookmarkEnd w:id="410"/>
      <w:r w:rsidRPr="000F402B">
        <w:t xml:space="preserve"> </w:t>
      </w:r>
    </w:p>
    <w:p w:rsidR="00802D8E" w:rsidRDefault="00802D8E" w:rsidP="00802D8E">
      <w:pPr>
        <w:pStyle w:val="Titre2"/>
      </w:pPr>
      <w:bookmarkStart w:id="411" w:name="_Toc347852028"/>
      <w:r>
        <w:t>Background to studies</w:t>
      </w:r>
      <w:bookmarkEnd w:id="411"/>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7E2BB5">
        <w:t xml:space="preserve">Table </w:t>
      </w:r>
      <w:r w:rsidR="007E2BB5">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7E2BB5">
        <w:t xml:space="preserve">Table </w:t>
      </w:r>
      <w:r w:rsidR="007E2BB5">
        <w:rPr>
          <w:noProof/>
        </w:rPr>
        <w:t>5</w:t>
      </w:r>
      <w:r w:rsidR="00456337">
        <w:rPr>
          <w:lang w:val="en-US"/>
        </w:rPr>
        <w:fldChar w:fldCharType="end"/>
      </w:r>
      <w:r>
        <w:rPr>
          <w:lang w:val="en-US"/>
        </w:rPr>
        <w:t xml:space="preserve"> hereafter.</w:t>
      </w:r>
    </w:p>
    <w:p w:rsidR="00191387" w:rsidRDefault="00191387" w:rsidP="00191387">
      <w:pPr>
        <w:pStyle w:val="Lgende"/>
      </w:pPr>
      <w:bookmarkStart w:id="412" w:name="_Ref335731132"/>
      <w:r>
        <w:t xml:space="preserve">Table </w:t>
      </w:r>
      <w:r w:rsidR="00456337">
        <w:fldChar w:fldCharType="begin"/>
      </w:r>
      <w:r>
        <w:instrText xml:space="preserve"> SEQ Table \* ARABIC </w:instrText>
      </w:r>
      <w:r w:rsidR="00456337">
        <w:fldChar w:fldCharType="separate"/>
      </w:r>
      <w:r w:rsidR="007E2BB5">
        <w:rPr>
          <w:noProof/>
        </w:rPr>
        <w:t>4</w:t>
      </w:r>
      <w:r w:rsidR="00456337">
        <w:fldChar w:fldCharType="end"/>
      </w:r>
      <w:bookmarkEnd w:id="412"/>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rPr>
                <w:ins w:id="413" w:author="EW1" w:date="2012-12-11T14:03:00Z"/>
              </w:rPr>
            </w:pPr>
            <w:r w:rsidRPr="00CB183E">
              <w:t>LTE</w:t>
            </w:r>
          </w:p>
          <w:p w:rsidR="000D198F" w:rsidRPr="0052738E" w:rsidRDefault="000D198F" w:rsidP="000D198F">
            <w:pPr>
              <w:spacing w:line="288" w:lineRule="auto"/>
            </w:pPr>
            <w:ins w:id="414" w:author="EW1" w:date="2012-12-11T14:03:00Z">
              <w:r>
                <w:t>RAS (26</w:t>
              </w:r>
            </w:ins>
            <w:ins w:id="415" w:author="EW1" w:date="2012-12-11T14:04:00Z">
              <w:r>
                <w:t>55</w:t>
              </w:r>
            </w:ins>
            <w:ins w:id="416" w:author="EW1" w:date="2012-12-11T14:03:00Z">
              <w:r>
                <w:t>-2690 MHz)</w:t>
              </w:r>
            </w:ins>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r w:rsidRPr="00CB183E">
              <w:t>Radioastronomy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Lgende"/>
      </w:pPr>
      <w:bookmarkStart w:id="417" w:name="_Ref335731140"/>
      <w:r>
        <w:t xml:space="preserve">Table </w:t>
      </w:r>
      <w:r w:rsidR="00456337">
        <w:fldChar w:fldCharType="begin"/>
      </w:r>
      <w:r>
        <w:instrText xml:space="preserve"> SEQ Table \* ARABIC </w:instrText>
      </w:r>
      <w:r w:rsidR="00456337">
        <w:fldChar w:fldCharType="separate"/>
      </w:r>
      <w:r w:rsidR="007E2BB5">
        <w:rPr>
          <w:noProof/>
        </w:rPr>
        <w:t>5</w:t>
      </w:r>
      <w:r w:rsidR="00456337">
        <w:fldChar w:fldCharType="end"/>
      </w:r>
      <w:bookmarkEnd w:id="417"/>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CDMA450, FlashOFDM</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ins w:id="418" w:author="EW1" w:date="2012-12-11T14:04:00Z">
              <w:r w:rsidR="000D198F">
                <w:t>,</w:t>
              </w:r>
              <w:r w:rsidR="009042BA">
                <w:rPr>
                  <w:szCs w:val="20"/>
                </w:rPr>
                <w:t xml:space="preserve"> </w:t>
              </w:r>
              <w:r w:rsidR="000D198F">
                <w:rPr>
                  <w:szCs w:val="20"/>
                </w:rPr>
                <w:t>RAS (2655-2690 MHz</w:t>
              </w:r>
            </w:ins>
            <w:ins w:id="419" w:author="Author" w:date="2013-01-15T08:40:00Z">
              <w:r w:rsidR="000F402B">
                <w:rPr>
                  <w:szCs w:val="20"/>
                </w:rPr>
                <w:t>)</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r w:rsidRPr="000E42D1">
              <w:t>Radioastronomy service (RAS) (2690</w:t>
            </w:r>
            <w:r w:rsidR="00DE2C5E">
              <w:t>-</w:t>
            </w:r>
            <w:r w:rsidRPr="000E42D1">
              <w:t>2700 MHz), Radars (2700</w:t>
            </w:r>
            <w:r w:rsidR="00DE2C5E">
              <w:t>-</w:t>
            </w:r>
            <w:r w:rsidRPr="000E42D1">
              <w:t>2900 MHz)</w:t>
            </w:r>
          </w:p>
        </w:tc>
      </w:tr>
      <w:tr w:rsidR="00B800C5" w:rsidRPr="003A5190"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9042BA" w:rsidRDefault="00C93CD3" w:rsidP="00B91363">
            <w:pPr>
              <w:rPr>
                <w:rPrChange w:id="420" w:author="EW1" w:date="2012-12-13T11:33:00Z">
                  <w:rPr>
                    <w:rFonts w:cs="Arial"/>
                    <w:b/>
                    <w:bCs/>
                    <w:caps/>
                    <w:color w:val="D2232A"/>
                    <w:kern w:val="32"/>
                    <w:szCs w:val="32"/>
                  </w:rPr>
                </w:rPrChange>
              </w:rPr>
            </w:pPr>
            <w:r w:rsidRPr="00C93CD3">
              <w:t>UMTS, WiMAX, LTE</w:t>
            </w:r>
            <w:ins w:id="421" w:author="EW1" w:date="2012-12-11T14:04:00Z">
              <w:r w:rsidRPr="00C93CD3">
                <w:t>, RAS (2655-2690 MHz)</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9042BA" w:rsidRDefault="00B800C5" w:rsidP="007954B6">
            <w:pPr>
              <w:spacing w:line="288" w:lineRule="auto"/>
              <w:rPr>
                <w:lang w:val="de-CH"/>
                <w:rPrChange w:id="422" w:author="EW1" w:date="2012-12-13T11:33:00Z">
                  <w:rPr/>
                </w:rPrChange>
              </w:rPr>
            </w:pPr>
          </w:p>
        </w:tc>
      </w:tr>
    </w:tbl>
    <w:p w:rsidR="00B800C5" w:rsidRPr="009042BA" w:rsidRDefault="00B800C5" w:rsidP="00B800C5">
      <w:pPr>
        <w:pStyle w:val="ECCParagraph"/>
        <w:rPr>
          <w:lang w:val="de-CH"/>
          <w:rPrChange w:id="423" w:author="EW1" w:date="2012-12-13T11:33:00Z">
            <w:rPr/>
          </w:rPrChange>
        </w:rPr>
      </w:pPr>
    </w:p>
    <w:p w:rsidR="00866D9F" w:rsidRDefault="00866D9F" w:rsidP="00866D9F">
      <w:pPr>
        <w:pStyle w:val="ECCParagraph"/>
      </w:pPr>
      <w:r>
        <w:t>The NCU (Network Control Unit) is a part of the MCA system designed to ensure by raising the noise floor inside the cabin that mobile terminals within the cabin cannot access to the ground-based public networks and that those compatible with the onboard technology do not transmit any signal without being controlled by the MCA system, i.e. the onboard Node B or onboard BTS.</w:t>
      </w:r>
    </w:p>
    <w:p w:rsidR="00866D9F" w:rsidRDefault="00866D9F" w:rsidP="00866D9F">
      <w:pPr>
        <w:pStyle w:val="ECCParagraph"/>
      </w:pPr>
      <w:r>
        <w:t>The considered MCA (UMTS / LTE) system is designed to ensure that a mobile terminal on</w:t>
      </w:r>
      <w:r w:rsidR="00AC7E06">
        <w:t xml:space="preserve"> </w:t>
      </w:r>
      <w:r>
        <w:t>board an aircraft (ac-UE) is unable to communicate with ground-based public mobile networks, whilst providing onboard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t xml:space="preserve">Aircraft base station (ac-NodeB)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lastRenderedPageBreak/>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val="fr-FR" w:eastAsia="fr-FR"/>
        </w:rPr>
        <w:drawing>
          <wp:inline distT="0" distB="0" distL="0" distR="0" wp14:anchorId="0C50E483" wp14:editId="165B3A14">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Lgende"/>
      </w:pPr>
      <w:r>
        <w:t xml:space="preserve">Figure </w:t>
      </w:r>
      <w:r w:rsidR="00456337">
        <w:fldChar w:fldCharType="begin"/>
      </w:r>
      <w:r>
        <w:instrText xml:space="preserve"> SEQ Figure \* ARABIC </w:instrText>
      </w:r>
      <w:r w:rsidR="00456337">
        <w:fldChar w:fldCharType="separate"/>
      </w:r>
      <w:r w:rsidR="007E2BB5">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(g-NodeB) to the ac-UE. This scenario, using a minimum coupling loss (MCL) approach, identifies the conditions in which the mobile terminal on aircraft (ac-UE) will have visibility of the ground-based networks. Note that the NCU and aircraft base station (ac-NodeB)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g-NodeB. This scenario, using both MCL approach and SEAMCAT analysis, assessed in which conditions the ac-UE will have the ability to connect to ground-based networks, and in that case, the impact on other ground-based links. Note that the NCU and ac-NodeB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 xml:space="preserve">Scenarios 3 and 4: Impact of onboard NCU and ac-NodeB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Lgende"/>
        <w:keepNext/>
      </w:pPr>
      <w:r>
        <w:t xml:space="preserve">Table </w:t>
      </w:r>
      <w:r w:rsidR="00456337">
        <w:fldChar w:fldCharType="begin"/>
      </w:r>
      <w:r>
        <w:instrText xml:space="preserve"> SEQ Table \* ARABIC </w:instrText>
      </w:r>
      <w:r w:rsidR="00456337">
        <w:fldChar w:fldCharType="separate"/>
      </w:r>
      <w:r w:rsidR="007E2BB5">
        <w:rPr>
          <w:noProof/>
        </w:rPr>
        <w:t>6</w:t>
      </w:r>
      <w:r w:rsidR="00456337">
        <w:fldChar w:fldCharType="end"/>
      </w:r>
      <w:r>
        <w:t xml:space="preserve">: </w:t>
      </w:r>
      <w:r w:rsidRPr="00624243">
        <w:t>Modelling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r>
              <w:t>NodeB</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r>
              <w:t>NodeB</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7E2BB5">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Titre2"/>
      </w:pPr>
      <w:bookmarkStart w:id="424" w:name="_Toc347852029"/>
      <w:r>
        <w:t>2100 MH</w:t>
      </w:r>
      <w:r w:rsidRPr="00DE2C5E">
        <w:rPr>
          <w:sz w:val="16"/>
        </w:rPr>
        <w:t>z</w:t>
      </w:r>
      <w:r>
        <w:t xml:space="preserve"> connectivity analysis</w:t>
      </w:r>
      <w:bookmarkEnd w:id="424"/>
    </w:p>
    <w:p w:rsidR="00BA553B" w:rsidRDefault="00BA553B" w:rsidP="00FD4F80">
      <w:pPr>
        <w:pStyle w:val="Titre3"/>
      </w:pPr>
      <w:bookmarkStart w:id="425" w:name="_Toc334192422"/>
      <w:bookmarkStart w:id="426" w:name="_Toc347852030"/>
      <w:r w:rsidRPr="00AA4524">
        <w:t>Scenario 1: Impact of g-NodeB on ac-UE</w:t>
      </w:r>
      <w:bookmarkEnd w:id="425"/>
      <w:bookmarkEnd w:id="426"/>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 xml:space="preserve">MHz LTE g-NobeB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427" w:name="_Hlk342999933"/>
      <w:r w:rsidRPr="00357811">
        <w:t xml:space="preserve">The </w:t>
      </w:r>
      <w:r>
        <w:t xml:space="preserve">relative </w:t>
      </w:r>
      <w:r w:rsidRPr="00357811">
        <w:t>antenna gain is -</w:t>
      </w:r>
      <w:del w:id="428" w:author="EW1" w:date="2012-12-11T14:35:00Z">
        <w:r w:rsidRPr="00357811" w:rsidDel="002916F6">
          <w:delText>0.34</w:delText>
        </w:r>
      </w:del>
      <w:ins w:id="429" w:author="EW1" w:date="2012-12-11T14:35:00Z">
        <w:r w:rsidR="002916F6">
          <w:t>1.84</w:t>
        </w:r>
      </w:ins>
      <w:r>
        <w:t xml:space="preserve"> dBi</w:t>
      </w:r>
      <w:bookmarkEnd w:id="427"/>
    </w:p>
    <w:p w:rsidR="00BA553B" w:rsidRDefault="00BA553B" w:rsidP="00FD4F80">
      <w:pPr>
        <w:pStyle w:val="Lgende"/>
        <w:keepNext/>
      </w:pPr>
      <w:r>
        <w:t xml:space="preserve">Table </w:t>
      </w:r>
      <w:r w:rsidR="00456337">
        <w:fldChar w:fldCharType="begin"/>
      </w:r>
      <w:r>
        <w:instrText xml:space="preserve"> SEQ Table \* ARABIC </w:instrText>
      </w:r>
      <w:r w:rsidR="00456337">
        <w:fldChar w:fldCharType="separate"/>
      </w:r>
      <w:r w:rsidR="007E2BB5">
        <w:rPr>
          <w:noProof/>
        </w:rPr>
        <w:t>7</w:t>
      </w:r>
      <w:r w:rsidR="00456337">
        <w:fldChar w:fldCharType="end"/>
      </w:r>
      <w:r>
        <w:t>: Impact of g-NodeB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2"/>
        <w:gridCol w:w="1441"/>
        <w:gridCol w:w="1109"/>
        <w:gridCol w:w="1238"/>
        <w:gridCol w:w="1339"/>
        <w:gridCol w:w="1076"/>
        <w:gridCol w:w="1221"/>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(deg)</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ins w:id="430" w:author="Author" w:date="2013-01-15T08:45:00Z">
              <w:r w:rsidRPr="000360B7">
                <w:rPr>
                  <w:rFonts w:cs="Arial"/>
                  <w:b/>
                  <w:color w:val="FFFFFF" w:themeColor="background1"/>
                </w:rPr>
                <w:t>Antenna gain</w:t>
              </w:r>
            </w:ins>
            <w:del w:id="431" w:author="Author" w:date="2013-01-15T08:45:00Z">
              <w:r w:rsidR="00BA553B" w:rsidRPr="000360B7" w:rsidDel="000F402B">
                <w:rPr>
                  <w:rFonts w:cs="Arial"/>
                  <w:b/>
                  <w:color w:val="FFFFFF" w:themeColor="background1"/>
                </w:rPr>
                <w:delText>Aircraft height above ground</w:delText>
              </w:r>
            </w:del>
            <w:r w:rsidR="00BA553B" w:rsidRPr="000360B7">
              <w:rPr>
                <w:rFonts w:cs="Arial"/>
                <w:b/>
                <w:color w:val="FFFFFF" w:themeColor="background1"/>
              </w:rPr>
              <w:t xml:space="preserve"> (</w:t>
            </w:r>
            <w:ins w:id="432" w:author="Author" w:date="2013-01-15T08:45:00Z">
              <w:r w:rsidRPr="000360B7">
                <w:rPr>
                  <w:rFonts w:cs="Arial"/>
                  <w:b/>
                  <w:color w:val="FFFFFF" w:themeColor="background1"/>
                </w:rPr>
                <w:t>dBi</w:t>
              </w:r>
            </w:ins>
            <w:del w:id="433" w:author="Author" w:date="2013-01-15T08:45:00Z">
              <w:r w:rsidR="00BA553B" w:rsidRPr="000360B7" w:rsidDel="000F402B">
                <w:rPr>
                  <w:rFonts w:cs="Arial"/>
                  <w:b/>
                  <w:color w:val="FFFFFF" w:themeColor="background1"/>
                </w:rPr>
                <w:delText>m</w:delText>
              </w:r>
            </w:del>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r w:rsidRPr="00E254C2">
              <w:rPr>
                <w:rFonts w:cs="Arial"/>
                <w:b/>
                <w:color w:val="FFFFFF"/>
              </w:rPr>
              <w:t>e.i.r.p.</w:t>
            </w:r>
            <w:r w:rsidR="00BA553B" w:rsidRPr="00E254C2">
              <w:rPr>
                <w:rFonts w:cs="Arial"/>
                <w:b/>
                <w:color w:val="FFFFFF"/>
              </w:rPr>
              <w:t xml:space="preserve"> (dBm)</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Max. received power in aircraft, P</w:t>
            </w:r>
            <w:r w:rsidRPr="00E254C2">
              <w:rPr>
                <w:rFonts w:cs="Arial"/>
                <w:b/>
                <w:color w:val="FFFFFF"/>
                <w:vertAlign w:val="subscript"/>
              </w:rPr>
              <w:t>max_rec:ac-MS</w:t>
            </w:r>
            <w:r w:rsidRPr="00E254C2">
              <w:rPr>
                <w:rFonts w:cs="Arial"/>
                <w:b/>
                <w:color w:val="FFFFFF"/>
              </w:rPr>
              <w:t xml:space="preserve"> (dBm/ch)</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Titre3"/>
      </w:pPr>
      <w:bookmarkStart w:id="434" w:name="_Toc347852031"/>
      <w:bookmarkStart w:id="435" w:name="_Toc334192423"/>
      <w:r w:rsidRPr="00AA4524">
        <w:lastRenderedPageBreak/>
        <w:t>Scenario 2: Impact of ac-UE on g-NodeB</w:t>
      </w:r>
      <w:bookmarkEnd w:id="434"/>
      <w:r w:rsidRPr="00AA4524">
        <w:t xml:space="preserve"> </w:t>
      </w:r>
      <w:bookmarkEnd w:id="435"/>
    </w:p>
    <w:p w:rsidR="00BA553B" w:rsidRDefault="00BA553B" w:rsidP="00AC7E06">
      <w:pPr>
        <w:pStyle w:val="ECCParagraph"/>
        <w:keepNext/>
      </w:pPr>
      <w:r w:rsidRPr="004A2B5D">
        <w:t>This scenario assesses in which conditions the onboard ac-UE will have the ability to connect to terrestrial networks</w:t>
      </w:r>
      <w:r>
        <w:t>.</w:t>
      </w:r>
    </w:p>
    <w:p w:rsidR="00BA553B" w:rsidRDefault="00BA553B" w:rsidP="00AC7E06">
      <w:pPr>
        <w:pStyle w:val="Lgende"/>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7E2BB5">
        <w:rPr>
          <w:noProof/>
        </w:rPr>
        <w:t>8</w:t>
      </w:r>
      <w:r w:rsidR="00456337" w:rsidRPr="007D4C54">
        <w:fldChar w:fldCharType="end"/>
      </w:r>
      <w:r w:rsidRPr="007D4C54">
        <w:t xml:space="preserve">: impact of ac-UE on g-NodeB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(deg)</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Distance aircraft / g_UE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(dBi)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r w:rsidRPr="00E254C2">
              <w:rPr>
                <w:rFonts w:cs="Arial"/>
                <w:b/>
                <w:color w:val="FFFFFF"/>
              </w:rPr>
              <w:t>e.i.r.p.</w:t>
            </w:r>
            <w:r w:rsidR="001C7D60" w:rsidRPr="00E254C2">
              <w:rPr>
                <w:rFonts w:cs="Arial"/>
                <w:color w:val="FFFFFF"/>
              </w:rPr>
              <w:t xml:space="preserve"> (dBm)</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Max. received power on ground, P</w:t>
            </w:r>
            <w:r w:rsidRPr="00E254C2">
              <w:rPr>
                <w:rFonts w:cs="Arial"/>
                <w:color w:val="FFFFFF"/>
                <w:vertAlign w:val="subscript"/>
              </w:rPr>
              <w:t xml:space="preserve">max_rec:_g_node </w:t>
            </w:r>
            <w:r w:rsidRPr="00E254C2">
              <w:rPr>
                <w:rFonts w:cs="Arial"/>
                <w:color w:val="FFFFFF"/>
              </w:rPr>
              <w:t>B (dBm/ch)</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p>
    <w:p w:rsidR="00BA553B" w:rsidRDefault="00BA553B" w:rsidP="00FD4F80">
      <w:pPr>
        <w:pStyle w:val="Titre3"/>
      </w:pPr>
      <w:bookmarkStart w:id="436" w:name="_Toc334192424"/>
      <w:bookmarkStart w:id="437" w:name="_Toc347852032"/>
      <w:r w:rsidRPr="00AA4524">
        <w:t>Scenario 3: Impact of the NCU on g-UE</w:t>
      </w:r>
      <w:bookmarkEnd w:id="436"/>
      <w:bookmarkEnd w:id="437"/>
    </w:p>
    <w:p w:rsidR="00BA553B" w:rsidRDefault="00BA553B" w:rsidP="00BA553B">
      <w:pPr>
        <w:pStyle w:val="ECCParagraph"/>
      </w:pPr>
      <w:r w:rsidRPr="00AA4524">
        <w:t>In this frequency band, the ECC</w:t>
      </w:r>
      <w:r w:rsidR="00DE2C5E">
        <w:t>/</w:t>
      </w:r>
      <w:r w:rsidRPr="00AA4524">
        <w:t>D</w:t>
      </w:r>
      <w:r w:rsidR="00DE2C5E">
        <w:t>EC/</w:t>
      </w:r>
      <w:r w:rsidRPr="00AA4524">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AA4524">
        <w:t xml:space="preserve"> provides the maximum </w:t>
      </w:r>
      <w:r w:rsidR="00DE2C5E">
        <w:t>e.i.r.p.</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Lgende"/>
        <w:keepNext/>
      </w:pPr>
      <w:bookmarkStart w:id="438" w:name="_Ref346089250"/>
      <w:r>
        <w:t xml:space="preserve">Table </w:t>
      </w:r>
      <w:r w:rsidR="00456337">
        <w:fldChar w:fldCharType="begin"/>
      </w:r>
      <w:r>
        <w:instrText xml:space="preserve"> SEQ Table \* ARABIC </w:instrText>
      </w:r>
      <w:r w:rsidR="00456337">
        <w:fldChar w:fldCharType="separate"/>
      </w:r>
      <w:r w:rsidR="007E2BB5">
        <w:rPr>
          <w:noProof/>
        </w:rPr>
        <w:t>9</w:t>
      </w:r>
      <w:r w:rsidR="00456337">
        <w:fldChar w:fldCharType="end"/>
      </w:r>
      <w:bookmarkEnd w:id="438"/>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(dBm/channel)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(dBm)</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w:t>
            </w:r>
            <w:r w:rsidR="00FD4F80">
              <w:rPr>
                <w:rFonts w:cs="Arial"/>
                <w:b/>
                <w:color w:val="FFFFFF"/>
              </w:rPr>
              <w:br/>
            </w:r>
            <w:r w:rsidRPr="00E254C2">
              <w:rPr>
                <w:rFonts w:cs="Arial"/>
                <w:b/>
                <w:color w:val="FFFFFF"/>
              </w:rPr>
              <w:t>(dBm/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The above table shows that the increase of noise floor at ground UE remains below 1 dB</w:t>
      </w:r>
      <w:r w:rsidR="00640C26">
        <w:t>.</w:t>
      </w:r>
      <w:r>
        <w:t xml:space="preserve"> It also shows that the value needed to screen the ground LTE2100 cellular network is below the </w:t>
      </w:r>
      <w:r w:rsidR="00DE2C5E">
        <w:t>e.i.r.p.</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7E2BB5">
        <w:t xml:space="preserve">Table </w:t>
      </w:r>
      <w:r w:rsidR="007E2BB5">
        <w:rPr>
          <w:noProof/>
        </w:rPr>
        <w:t>9</w:t>
      </w:r>
      <w:r w:rsidR="00456337">
        <w:fldChar w:fldCharType="end"/>
      </w:r>
      <w:r w:rsidR="002D1ABE">
        <w:t xml:space="preserve"> above</w:t>
      </w:r>
      <w:r>
        <w:t xml:space="preserve">, it was proposed to use the </w:t>
      </w:r>
      <w:r w:rsidR="00DE2C5E">
        <w:t>e.i.r.p.</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Titre3"/>
      </w:pPr>
      <w:bookmarkStart w:id="439" w:name="_Toc334192425"/>
      <w:bookmarkStart w:id="440" w:name="_Toc347852033"/>
      <w:r w:rsidRPr="00AA4524">
        <w:t xml:space="preserve">Scenario 4: Impact of the NCU </w:t>
      </w:r>
      <w:del w:id="441" w:author="Robert Cooper" w:date="2013-01-17T15:11:00Z">
        <w:r w:rsidR="004F4621" w:rsidDel="00BE6554">
          <w:delText>[</w:delText>
        </w:r>
      </w:del>
      <w:r w:rsidR="004F4621">
        <w:t>and UMTS connectivity</w:t>
      </w:r>
      <w:del w:id="442" w:author="Robert Cooper" w:date="2013-01-17T15:11:00Z">
        <w:r w:rsidR="004F4621" w:rsidDel="00BE6554">
          <w:delText>]</w:delText>
        </w:r>
      </w:del>
      <w:r w:rsidR="004F4621">
        <w:t xml:space="preserve"> </w:t>
      </w:r>
      <w:r w:rsidRPr="00AA4524">
        <w:t>on g</w:t>
      </w:r>
      <w:ins w:id="443" w:author="Robert Cooper" w:date="2013-01-17T15:12:00Z">
        <w:r w:rsidR="00BE6554">
          <w:t>round network</w:t>
        </w:r>
      </w:ins>
      <w:del w:id="444" w:author="Robert Cooper" w:date="2013-01-17T15:12:00Z">
        <w:r w:rsidRPr="00AA4524" w:rsidDel="00BE6554">
          <w:delText>-UE</w:delText>
        </w:r>
      </w:del>
      <w:bookmarkEnd w:id="439"/>
      <w:bookmarkEnd w:id="440"/>
    </w:p>
    <w:p w:rsidR="000F402B" w:rsidRDefault="000F402B" w:rsidP="000F402B">
      <w:pPr>
        <w:pStyle w:val="ECCParagraph"/>
      </w:pPr>
      <w:r>
        <w:t xml:space="preserve">The e.i.r.p. used is the one as defined in the ECC/DEC/(06)07 </w:t>
      </w:r>
      <w:r w:rsidR="00456337">
        <w:fldChar w:fldCharType="begin"/>
      </w:r>
      <w:r>
        <w:instrText xml:space="preserve"> REF _Ref336337477 \r \h </w:instrText>
      </w:r>
      <w:r w:rsidR="00456337">
        <w:fldChar w:fldCharType="separate"/>
      </w:r>
      <w:r w:rsidR="007E2BB5">
        <w:t>[2]</w:t>
      </w:r>
      <w:r w:rsidR="00456337">
        <w:fldChar w:fldCharType="end"/>
      </w:r>
      <w:r>
        <w:t xml:space="preserve"> at 3000 m.</w:t>
      </w:r>
    </w:p>
    <w:p w:rsidR="000F402B" w:rsidDel="000F402B" w:rsidRDefault="00456337" w:rsidP="000F402B">
      <w:pPr>
        <w:pStyle w:val="ECCParagraph"/>
        <w:rPr>
          <w:del w:id="445" w:author="Author" w:date="2013-01-15T08:51:00Z"/>
        </w:rPr>
      </w:pPr>
      <w:del w:id="446" w:author="Author" w:date="2013-01-15T08:51:00Z">
        <w:r w:rsidDel="000F402B">
          <w:fldChar w:fldCharType="begin"/>
        </w:r>
        <w:r w:rsidR="000F402B" w:rsidDel="000F402B">
          <w:delInstrText xml:space="preserve"> REF _Ref333922058 \h </w:delInstrText>
        </w:r>
        <w:r w:rsidDel="000F402B">
          <w:fldChar w:fldCharType="separate"/>
        </w:r>
        <w:r w:rsidR="000F402B" w:rsidDel="000F402B">
          <w:delText xml:space="preserve">Table </w:delText>
        </w:r>
        <w:r w:rsidR="000F402B" w:rsidDel="000F402B">
          <w:rPr>
            <w:noProof/>
          </w:rPr>
          <w:delText>10</w:delText>
        </w:r>
        <w:r w:rsidDel="000F402B">
          <w:fldChar w:fldCharType="end"/>
        </w:r>
        <w:r w:rsidR="000F402B" w:rsidDel="000F402B">
          <w:delText xml:space="preserve"> provides the result for the scenario 4.</w:delText>
        </w:r>
      </w:del>
    </w:p>
    <w:p w:rsidR="00CE0B3F" w:rsidRDefault="000F402B">
      <w:pPr>
        <w:pStyle w:val="Titre4"/>
        <w:rPr>
          <w:ins w:id="447" w:author="Author" w:date="2013-01-15T08:50:00Z"/>
        </w:rPr>
        <w:pPrChange w:id="448" w:author="Author" w:date="2013-01-15T08:50:00Z">
          <w:pPr>
            <w:pStyle w:val="ECCParagraph"/>
          </w:pPr>
        </w:pPrChange>
      </w:pPr>
      <w:bookmarkStart w:id="449" w:name="_Toc347852034"/>
      <w:ins w:id="450" w:author="Author" w:date="2013-01-15T08:50:00Z">
        <w:r w:rsidRPr="000F402B">
          <w:t xml:space="preserve">Impact of the </w:t>
        </w:r>
      </w:ins>
      <w:ins w:id="451" w:author="Author" w:date="2013-01-15T08:51:00Z">
        <w:r>
          <w:t xml:space="preserve">UMTS connectivity to </w:t>
        </w:r>
      </w:ins>
      <w:ins w:id="452" w:author="Author" w:date="2013-01-15T08:52:00Z">
        <w:r>
          <w:t xml:space="preserve">the </w:t>
        </w:r>
      </w:ins>
      <w:ins w:id="453" w:author="Author" w:date="2013-01-15T08:51:00Z">
        <w:r>
          <w:t>ground network</w:t>
        </w:r>
      </w:ins>
      <w:bookmarkEnd w:id="449"/>
    </w:p>
    <w:p w:rsidR="00800FA8" w:rsidDel="005024A9" w:rsidRDefault="005C6859" w:rsidP="005024A9">
      <w:pPr>
        <w:pStyle w:val="ECCParagraph"/>
        <w:rPr>
          <w:del w:id="454" w:author="Author" w:date="2013-01-15T08:50:00Z"/>
        </w:rPr>
      </w:pPr>
      <w:r>
        <w:rPr>
          <w:lang w:val="en-US"/>
        </w:rPr>
        <w:br/>
      </w:r>
      <w:r w:rsidR="00456337" w:rsidRPr="005024A9">
        <w:fldChar w:fldCharType="begin"/>
      </w:r>
      <w:r w:rsidR="000360B7" w:rsidRPr="005024A9">
        <w:instrText xml:space="preserve"> REF _Ref333922058 \h </w:instrText>
      </w:r>
      <w:r w:rsidR="005024A9">
        <w:instrText xml:space="preserve"> \* MERGEFORMAT </w:instrText>
      </w:r>
      <w:r w:rsidR="00456337" w:rsidRPr="005024A9">
        <w:fldChar w:fldCharType="separate"/>
      </w:r>
      <w:r w:rsidR="007E2BB5" w:rsidRPr="005024A9">
        <w:t xml:space="preserve">Table </w:t>
      </w:r>
      <w:r w:rsidR="007E2BB5" w:rsidRPr="005024A9">
        <w:rPr>
          <w:rPrChange w:id="455" w:author="ECO" w:date="2013-02-06T12:42:00Z">
            <w:rPr>
              <w:noProof/>
            </w:rPr>
          </w:rPrChange>
        </w:rPr>
        <w:t>10</w:t>
      </w:r>
      <w:r w:rsidR="00456337" w:rsidRPr="008334A7">
        <w:fldChar w:fldCharType="end"/>
      </w:r>
      <w:ins w:id="456" w:author="Author" w:date="2013-01-15T08:53:00Z">
        <w:r w:rsidR="000F402B" w:rsidRPr="005024A9">
          <w:t xml:space="preserve"> below </w:t>
        </w:r>
      </w:ins>
      <w:ins w:id="457" w:author="Author" w:date="2013-01-15T08:54:00Z">
        <w:r w:rsidR="000F402B" w:rsidRPr="005024A9">
          <w:t>provides</w:t>
        </w:r>
      </w:ins>
      <w:ins w:id="458" w:author="Author" w:date="2013-01-15T08:53:00Z">
        <w:r w:rsidR="000F402B" w:rsidRPr="005024A9">
          <w:t xml:space="preserve"> the impact of UMTS connectivity system onboard aircraft to the ground network.</w:t>
        </w:r>
      </w:ins>
    </w:p>
    <w:p w:rsidR="005024A9" w:rsidRPr="005024A9" w:rsidRDefault="005024A9">
      <w:pPr>
        <w:pStyle w:val="ECCParagraph"/>
        <w:rPr>
          <w:ins w:id="459" w:author="ECO" w:date="2013-02-06T12:42:00Z"/>
        </w:rPr>
      </w:pPr>
    </w:p>
    <w:p w:rsidR="00BA553B" w:rsidRDefault="00BA553B" w:rsidP="00BA553B">
      <w:pPr>
        <w:pStyle w:val="Lgende"/>
        <w:keepNext/>
      </w:pPr>
      <w:bookmarkStart w:id="460" w:name="_Ref333922058"/>
      <w:r>
        <w:t xml:space="preserve">Table </w:t>
      </w:r>
      <w:r w:rsidR="00456337">
        <w:fldChar w:fldCharType="begin"/>
      </w:r>
      <w:r>
        <w:instrText xml:space="preserve"> SEQ Table \* ARABIC </w:instrText>
      </w:r>
      <w:r w:rsidR="00456337">
        <w:fldChar w:fldCharType="separate"/>
      </w:r>
      <w:r w:rsidR="007E2BB5">
        <w:rPr>
          <w:noProof/>
        </w:rPr>
        <w:t>10</w:t>
      </w:r>
      <w:r w:rsidR="00456337">
        <w:fldChar w:fldCharType="end"/>
      </w:r>
      <w:bookmarkEnd w:id="460"/>
      <w:r>
        <w:t xml:space="preserve">: </w:t>
      </w:r>
      <w:del w:id="461" w:author="Author" w:date="2013-01-15T11:13:00Z">
        <w:r w:rsidDel="005C6859">
          <w:delText>s</w:delText>
        </w:r>
      </w:del>
      <w:ins w:id="462" w:author="Author" w:date="2013-01-15T11:13:00Z">
        <w:r w:rsidR="005C6859">
          <w:t>S</w:t>
        </w:r>
      </w:ins>
      <w:r>
        <w:t>imulation result for scenario 4</w:t>
      </w:r>
      <w:r w:rsidR="00330621">
        <w:t xml:space="preserve"> </w:t>
      </w:r>
      <w:del w:id="463" w:author="Author" w:date="2013-01-15T08:53:00Z">
        <w:r w:rsidR="00330621" w:rsidDel="000F402B">
          <w:delText>(</w:delText>
        </w:r>
      </w:del>
      <w:ins w:id="464" w:author="EW1" w:date="2012-12-14T10:25:00Z">
        <w:del w:id="465" w:author="Author" w:date="2013-01-15T08:53:00Z">
          <w:r w:rsidR="002F3B2B" w:rsidDel="000F402B">
            <w:delText xml:space="preserve">impact of </w:delText>
          </w:r>
        </w:del>
      </w:ins>
      <w:del w:id="466" w:author="Author" w:date="2013-01-15T08:53:00Z">
        <w:r w:rsidR="00330621" w:rsidDel="000F402B">
          <w:delText>UMTS</w:delText>
        </w:r>
      </w:del>
      <w:ins w:id="467" w:author="EW1" w:date="2012-12-14T10:25:00Z">
        <w:del w:id="468" w:author="Author" w:date="2013-01-15T08:53:00Z">
          <w:r w:rsidR="002F3B2B" w:rsidDel="000F402B">
            <w:delText xml:space="preserve"> connectivity system onboard aircraft to ground network</w:delText>
          </w:r>
        </w:del>
      </w:ins>
      <w:del w:id="469" w:author="Author" w:date="2013-01-15T08:53:00Z">
        <w:r w:rsidR="00330621" w:rsidDel="000F402B">
          <w:delText>)</w:delText>
        </w:r>
      </w:del>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Pr>
        <w:rPr>
          <w:ins w:id="470" w:author="Author" w:date="2013-01-15T08:51:00Z"/>
        </w:rPr>
      </w:pPr>
    </w:p>
    <w:p w:rsidR="00CE0B3F" w:rsidRDefault="000F402B">
      <w:pPr>
        <w:pStyle w:val="Titre4"/>
        <w:rPr>
          <w:ins w:id="471" w:author="Author" w:date="2013-01-15T08:54:00Z"/>
        </w:rPr>
        <w:pPrChange w:id="472" w:author="Author" w:date="2013-01-15T08:52:00Z">
          <w:pPr/>
        </w:pPrChange>
      </w:pPr>
      <w:bookmarkStart w:id="473" w:name="_Toc347852035"/>
      <w:ins w:id="474" w:author="Author" w:date="2013-01-15T08:51:00Z">
        <w:r w:rsidRPr="00AA4524">
          <w:t xml:space="preserve">Impact of the NCU on </w:t>
        </w:r>
      </w:ins>
      <w:ins w:id="475" w:author="Author" w:date="2013-01-15T08:52:00Z">
        <w:r>
          <w:t xml:space="preserve">the </w:t>
        </w:r>
      </w:ins>
      <w:ins w:id="476" w:author="Author" w:date="2013-01-15T08:51:00Z">
        <w:r w:rsidRPr="00AA4524">
          <w:t>g</w:t>
        </w:r>
      </w:ins>
      <w:ins w:id="477" w:author="Author" w:date="2013-01-15T08:52:00Z">
        <w:r>
          <w:t>round network</w:t>
        </w:r>
      </w:ins>
      <w:bookmarkEnd w:id="473"/>
    </w:p>
    <w:p w:rsidR="00CE0B3F" w:rsidRDefault="00CE0B3F">
      <w:pPr>
        <w:pStyle w:val="ECCParagraph"/>
        <w:rPr>
          <w:ins w:id="478" w:author="Author" w:date="2013-01-15T08:54:00Z"/>
        </w:rPr>
        <w:pPrChange w:id="479" w:author="Author" w:date="2013-01-15T08:54:00Z">
          <w:pPr/>
        </w:pPrChange>
      </w:pPr>
    </w:p>
    <w:p w:rsidR="000F402B" w:rsidRPr="000F402B" w:rsidRDefault="00456337" w:rsidP="002E449B">
      <w:pPr>
        <w:pStyle w:val="ECCParagraph"/>
        <w:rPr>
          <w:ins w:id="480" w:author="Author" w:date="2013-01-15T08:52:00Z"/>
        </w:rPr>
      </w:pPr>
      <w:r>
        <w:rPr>
          <w:lang w:val="en-US"/>
        </w:rPr>
        <w:fldChar w:fldCharType="begin"/>
      </w:r>
      <w:r w:rsidR="000360B7">
        <w:rPr>
          <w:lang w:val="en-US"/>
        </w:rPr>
        <w:instrText xml:space="preserve"> REF _Ref346088848 \h </w:instrText>
      </w:r>
      <w:r>
        <w:rPr>
          <w:lang w:val="en-US"/>
        </w:rPr>
      </w:r>
      <w:r>
        <w:rPr>
          <w:lang w:val="en-US"/>
        </w:rPr>
        <w:fldChar w:fldCharType="separate"/>
      </w:r>
      <w:r w:rsidR="007E2BB5">
        <w:t xml:space="preserve">Table </w:t>
      </w:r>
      <w:r w:rsidR="007E2BB5">
        <w:rPr>
          <w:noProof/>
        </w:rPr>
        <w:t>11</w:t>
      </w:r>
      <w:r>
        <w:rPr>
          <w:lang w:val="en-US"/>
        </w:rPr>
        <w:fldChar w:fldCharType="end"/>
      </w:r>
      <w:ins w:id="481" w:author="Author" w:date="2013-01-15T08:54:00Z">
        <w:r w:rsidR="000F402B">
          <w:rPr>
            <w:lang w:val="en-US"/>
          </w:rPr>
          <w:t xml:space="preserve"> below provides the </w:t>
        </w:r>
        <w:r w:rsidR="000F402B" w:rsidRPr="000F402B">
          <w:rPr>
            <w:lang w:val="en-US"/>
          </w:rPr>
          <w:t>impact of the NCU to the ground LTE network</w:t>
        </w:r>
        <w:r w:rsidR="000F402B">
          <w:rPr>
            <w:lang w:val="en-US"/>
          </w:rPr>
          <w:t>.</w:t>
        </w:r>
      </w:ins>
    </w:p>
    <w:p w:rsidR="00330621" w:rsidRDefault="00330621" w:rsidP="00DE2C5E">
      <w:pPr>
        <w:pStyle w:val="Lgende"/>
        <w:keepNext/>
      </w:pPr>
      <w:bookmarkStart w:id="482" w:name="_Ref346088848"/>
      <w:r>
        <w:t xml:space="preserve">Table </w:t>
      </w:r>
      <w:r w:rsidR="00E93DB3">
        <w:fldChar w:fldCharType="begin"/>
      </w:r>
      <w:r w:rsidR="00E93DB3">
        <w:instrText xml:space="preserve"> SEQ Table \* ARABIC </w:instrText>
      </w:r>
      <w:r w:rsidR="00E93DB3">
        <w:fldChar w:fldCharType="separate"/>
      </w:r>
      <w:r w:rsidR="007E2BB5">
        <w:rPr>
          <w:noProof/>
        </w:rPr>
        <w:t>11</w:t>
      </w:r>
      <w:r w:rsidR="00E93DB3">
        <w:rPr>
          <w:noProof/>
        </w:rPr>
        <w:fldChar w:fldCharType="end"/>
      </w:r>
      <w:bookmarkEnd w:id="482"/>
      <w:r>
        <w:t xml:space="preserve">: </w:t>
      </w:r>
      <w:ins w:id="483" w:author="Author" w:date="2013-01-15T11:13:00Z">
        <w:r w:rsidR="005C6859">
          <w:t>S</w:t>
        </w:r>
      </w:ins>
      <w:del w:id="484" w:author="Author" w:date="2013-01-15T11:13:00Z">
        <w:r w:rsidDel="005C6859">
          <w:delText>s</w:delText>
        </w:r>
      </w:del>
      <w:r>
        <w:t xml:space="preserve">imulation result for scenario 4 </w:t>
      </w:r>
      <w:del w:id="485" w:author="Author" w:date="2013-01-15T08:54:00Z">
        <w:r w:rsidDel="000F402B">
          <w:delText>(</w:delText>
        </w:r>
      </w:del>
      <w:ins w:id="486" w:author="EW1" w:date="2012-12-14T10:26:00Z">
        <w:del w:id="487" w:author="Author" w:date="2013-01-15T08:54:00Z">
          <w:r w:rsidR="002F3B2B" w:rsidDel="000F402B">
            <w:delText xml:space="preserve">impact of the NCU to the ground </w:delText>
          </w:r>
        </w:del>
      </w:ins>
      <w:del w:id="488" w:author="Author" w:date="2013-01-15T08:54:00Z">
        <w:r w:rsidDel="000F402B">
          <w:delText>LTE</w:delText>
        </w:r>
      </w:del>
      <w:ins w:id="489" w:author="EW1" w:date="2012-12-14T10:26:00Z">
        <w:del w:id="490" w:author="Author" w:date="2013-01-15T08:54:00Z">
          <w:r w:rsidR="002F3B2B" w:rsidDel="000F402B">
            <w:delText xml:space="preserve"> network</w:delText>
          </w:r>
        </w:del>
      </w:ins>
      <w:del w:id="491" w:author="Author" w:date="2013-01-15T08:54:00Z">
        <w:r w:rsidDel="000F402B">
          <w:delText>)</w:delText>
        </w:r>
      </w:del>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Titre3"/>
      </w:pPr>
      <w:bookmarkStart w:id="492" w:name="_Toc347852036"/>
      <w:r w:rsidRPr="00FA2164">
        <w:t xml:space="preserve">Scenario </w:t>
      </w:r>
      <w:r>
        <w:t>5</w:t>
      </w:r>
      <w:r w:rsidRPr="00FA2164">
        <w:t xml:space="preserve">: Impact of the </w:t>
      </w:r>
      <w:r>
        <w:t>ac_UE on</w:t>
      </w:r>
      <w:r w:rsidRPr="00FA2164">
        <w:t xml:space="preserve"> </w:t>
      </w:r>
      <w:r w:rsidR="00A17B84">
        <w:t xml:space="preserve">ground based communications (g-UE to </w:t>
      </w:r>
      <w:r w:rsidRPr="00FA2164">
        <w:t>g-</w:t>
      </w:r>
      <w:r>
        <w:t>NodeB</w:t>
      </w:r>
      <w:r w:rsidR="00A17B84">
        <w:t>) from a single aircraft</w:t>
      </w:r>
      <w:bookmarkEnd w:id="492"/>
    </w:p>
    <w:p w:rsidR="000F402B" w:rsidRDefault="000F402B" w:rsidP="000F402B">
      <w:pPr>
        <w:pStyle w:val="ECCParagraph"/>
        <w:rPr>
          <w:ins w:id="493" w:author="Author" w:date="2013-01-15T09:01:00Z"/>
          <w:lang w:val="en-US"/>
        </w:rPr>
      </w:pPr>
      <w:ins w:id="494" w:author="Author" w:date="2013-01-15T08:55:00Z">
        <w:r>
          <w:rPr>
            <w:lang w:val="en-US"/>
          </w:rPr>
          <w:t xml:space="preserve">In this scenario </w:t>
        </w:r>
      </w:ins>
      <w:ins w:id="495" w:author="Author" w:date="2013-01-15T09:00:00Z">
        <w:r>
          <w:rPr>
            <w:lang w:val="en-US"/>
          </w:rPr>
          <w:t>the impact of the ac-UE (</w:t>
        </w:r>
      </w:ins>
      <w:ins w:id="496" w:author="Author" w:date="2013-01-15T09:02:00Z">
        <w:r>
          <w:rPr>
            <w:lang w:val="en-US"/>
          </w:rPr>
          <w:t xml:space="preserve">single </w:t>
        </w:r>
      </w:ins>
      <w:ins w:id="497" w:author="Author" w:date="2013-01-15T09:03:00Z">
        <w:r>
          <w:rPr>
            <w:lang w:val="en-US"/>
          </w:rPr>
          <w:t>a</w:t>
        </w:r>
      </w:ins>
      <w:ins w:id="498" w:author="Author" w:date="2013-01-15T09:00:00Z">
        <w:r w:rsidRPr="000F402B">
          <w:rPr>
            <w:lang w:val="en-US"/>
          </w:rPr>
          <w:t xml:space="preserve">ircraft) on the terrestrial UMTS networks on the uplink communications link between the </w:t>
        </w:r>
        <w:r>
          <w:rPr>
            <w:lang w:val="en-US"/>
          </w:rPr>
          <w:t xml:space="preserve">g-UE to the g-BTS was studied. </w:t>
        </w:r>
      </w:ins>
    </w:p>
    <w:p w:rsidR="000F402B" w:rsidRDefault="000F402B" w:rsidP="000F402B">
      <w:pPr>
        <w:pStyle w:val="ECCParagraph"/>
        <w:rPr>
          <w:ins w:id="499" w:author="Author" w:date="2013-01-15T09:01:00Z"/>
          <w:lang w:val="en-US"/>
        </w:rPr>
      </w:pPr>
      <w:ins w:id="500" w:author="Author" w:date="2013-01-15T09:01:00Z">
        <w:r>
          <w:rPr>
            <w:lang w:val="en-US"/>
          </w:rPr>
          <w:lastRenderedPageBreak/>
          <w:t xml:space="preserve">The results in </w:t>
        </w:r>
      </w:ins>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7E2BB5">
        <w:t xml:space="preserve">Table </w:t>
      </w:r>
      <w:r w:rsidR="007E2BB5">
        <w:rPr>
          <w:noProof/>
        </w:rPr>
        <w:t>12</w:t>
      </w:r>
      <w:r w:rsidR="00456337">
        <w:rPr>
          <w:lang w:val="en-US"/>
        </w:rPr>
        <w:fldChar w:fldCharType="end"/>
      </w:r>
      <w:ins w:id="501" w:author="Author" w:date="2013-01-15T09:01:00Z">
        <w:r>
          <w:rPr>
            <w:lang w:val="en-US"/>
          </w:rPr>
          <w:t xml:space="preserve"> below identify that the protection threshold for ground based systems (</w:t>
        </w:r>
      </w:ins>
      <w:ins w:id="502" w:author="Author" w:date="2013-01-15T09:03:00Z">
        <w:r>
          <w:rPr>
            <w:lang w:val="en-US"/>
          </w:rPr>
          <w:t>single</w:t>
        </w:r>
      </w:ins>
      <w:ins w:id="503" w:author="Author" w:date="2013-01-15T09:02:00Z">
        <w:r>
          <w:rPr>
            <w:lang w:val="en-US"/>
          </w:rPr>
          <w:t xml:space="preserve"> </w:t>
        </w:r>
      </w:ins>
      <w:ins w:id="504" w:author="Author" w:date="2013-01-15T09:01:00Z">
        <w:r>
          <w:rPr>
            <w:lang w:val="en-US"/>
          </w:rPr>
          <w:t>aircraft) is met assuming a maximum number of simultaneous users of 20 transmitting at -6</w:t>
        </w:r>
      </w:ins>
      <w:ins w:id="505" w:author="Author" w:date="2013-01-15T09:03:00Z">
        <w:r>
          <w:rPr>
            <w:lang w:val="en-US"/>
          </w:rPr>
          <w:t xml:space="preserve"> </w:t>
        </w:r>
      </w:ins>
      <w:ins w:id="506" w:author="Author" w:date="2013-01-15T09:01:00Z">
        <w:r>
          <w:rPr>
            <w:lang w:val="en-US"/>
          </w:rPr>
          <w:t xml:space="preserve">dBm.  </w:t>
        </w:r>
      </w:ins>
    </w:p>
    <w:p w:rsidR="00985469" w:rsidDel="000F402B" w:rsidRDefault="00985469" w:rsidP="00E4053D">
      <w:pPr>
        <w:pStyle w:val="ECCParagraph"/>
        <w:keepNext/>
        <w:rPr>
          <w:del w:id="507" w:author="Author" w:date="2013-01-15T09:00:00Z"/>
          <w:lang w:val="en-US"/>
        </w:rPr>
      </w:pPr>
    </w:p>
    <w:p w:rsidR="00D13A3B" w:rsidRDefault="00D13A3B" w:rsidP="00E4053D">
      <w:pPr>
        <w:pStyle w:val="Lgende"/>
        <w:keepNext/>
      </w:pPr>
      <w:bookmarkStart w:id="508" w:name="_Ref346088874"/>
      <w:r>
        <w:t xml:space="preserve">Table </w:t>
      </w:r>
      <w:r w:rsidR="00E93DB3">
        <w:fldChar w:fldCharType="begin"/>
      </w:r>
      <w:r w:rsidR="00E93DB3">
        <w:instrText xml:space="preserve"> SEQ Ta</w:instrText>
      </w:r>
      <w:r w:rsidR="00E93DB3">
        <w:instrText xml:space="preserve">ble \* ARABIC </w:instrText>
      </w:r>
      <w:r w:rsidR="00E93DB3">
        <w:fldChar w:fldCharType="separate"/>
      </w:r>
      <w:r w:rsidR="007E2BB5">
        <w:rPr>
          <w:noProof/>
        </w:rPr>
        <w:t>12</w:t>
      </w:r>
      <w:r w:rsidR="00E93DB3">
        <w:rPr>
          <w:noProof/>
        </w:rPr>
        <w:fldChar w:fldCharType="end"/>
      </w:r>
      <w:bookmarkEnd w:id="508"/>
      <w:r>
        <w:t>: S</w:t>
      </w:r>
      <w:r w:rsidRPr="00D13A3B">
        <w:t>imulation result</w:t>
      </w:r>
      <w:r w:rsidR="00E0361B">
        <w:t>s</w:t>
      </w:r>
      <w:r w:rsidRPr="00D13A3B">
        <w:t xml:space="preserve"> with number of simultaneous ac_UE=20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w:t>
            </w:r>
            <w:del w:id="509" w:author="Robert Cooper" w:date="2013-01-02T16:03:00Z">
              <w:r w:rsidRPr="00E254C2" w:rsidDel="00985469">
                <w:rPr>
                  <w:rFonts w:cs="Arial"/>
                  <w:b/>
                  <w:color w:val="FFFFFF"/>
                  <w:szCs w:val="20"/>
                  <w:lang w:val="en-GB" w:eastAsia="en-GB"/>
                </w:rPr>
                <w:delText>k</w:delText>
              </w:r>
            </w:del>
            <w:r w:rsidRPr="00E254C2">
              <w:rPr>
                <w:rFonts w:cs="Arial"/>
                <w:b/>
                <w:color w:val="FFFFFF"/>
                <w:szCs w:val="20"/>
                <w:lang w:val="en-GB" w:eastAsia="en-GB"/>
              </w:rPr>
              <w:t>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r w:rsidRPr="00E254C2">
              <w:rPr>
                <w:rFonts w:cs="Arial"/>
                <w:b/>
                <w:color w:val="FFFFFF"/>
              </w:rPr>
              <w:t>e.i.r.p.</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DE2C5E" w:rsidP="00E4053D">
            <w:pPr>
              <w:keepNext/>
              <w:rPr>
                <w:b/>
                <w:color w:val="FFFFFF"/>
                <w:szCs w:val="20"/>
                <w:lang w:val="en-GB"/>
              </w:rPr>
            </w:pPr>
            <w:del w:id="510" w:author="EW1" w:date="2012-12-13T13:26:00Z">
              <w:r w:rsidRPr="00E254C2" w:rsidDel="00076B00">
                <w:rPr>
                  <w:rFonts w:cs="Arial"/>
                  <w:b/>
                  <w:color w:val="FFFFFF"/>
                </w:rPr>
                <w:delText>e.i.r.p.</w:delText>
              </w:r>
              <w:r w:rsidR="00A17B84" w:rsidRPr="00E254C2" w:rsidDel="00076B00">
                <w:rPr>
                  <w:b/>
                  <w:color w:val="FFFFFF"/>
                  <w:szCs w:val="20"/>
                  <w:lang w:val="en-GB"/>
                </w:rPr>
                <w:delText xml:space="preserve"> ac-UE= 1dBm</w:delText>
              </w:r>
            </w:del>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511" w:author="EW1" w:date="2012-12-13T13:26:00Z">
              <w:r w:rsidRPr="00E254C2" w:rsidDel="00076B00">
                <w:rPr>
                  <w:b/>
                  <w:color w:val="FFFFFF"/>
                  <w:szCs w:val="20"/>
                  <w:lang w:val="en-GB"/>
                </w:rPr>
                <w:delText>Reference cell</w:delText>
              </w:r>
            </w:del>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512" w:author="EW1" w:date="2012-12-13T13:26:00Z">
              <w:r w:rsidRPr="00E254C2" w:rsidDel="00076B00">
                <w:rPr>
                  <w:b/>
                  <w:color w:val="FFFFFF"/>
                  <w:szCs w:val="20"/>
                  <w:lang w:val="en-GB"/>
                </w:rPr>
                <w:delText>CDMA system</w:delText>
              </w:r>
            </w:del>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ins w:id="513" w:author="Robert Cooper" w:date="2013-01-02T16:03:00Z">
              <w:r w:rsidR="00985469">
                <w:rPr>
                  <w:rFonts w:cs="Arial"/>
                  <w:color w:val="000000"/>
                  <w:szCs w:val="20"/>
                  <w:lang w:val="en-GB" w:eastAsia="en-GB"/>
                </w:rPr>
                <w:t>000</w:t>
              </w:r>
            </w:ins>
          </w:p>
        </w:tc>
        <w:tc>
          <w:tcPr>
            <w:tcW w:w="1280"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del w:id="514" w:author="EW1" w:date="2012-12-13T13:25:00Z">
              <w:r w:rsidRPr="00E0361B" w:rsidDel="00076B00">
                <w:rPr>
                  <w:rFonts w:cs="Arial"/>
                  <w:color w:val="000000"/>
                  <w:szCs w:val="20"/>
                </w:rPr>
                <w:delText>8.67</w:delText>
              </w:r>
            </w:del>
            <w:ins w:id="515" w:author="EW1" w:date="2012-12-13T13:25:00Z">
              <w:r w:rsidR="00076B00">
                <w:rPr>
                  <w:rFonts w:cs="Arial"/>
                  <w:color w:val="000000"/>
                  <w:szCs w:val="20"/>
                </w:rPr>
                <w:t>3.74</w:t>
              </w:r>
            </w:ins>
            <w:r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del w:id="516" w:author="EW1" w:date="2012-12-13T13:24:00Z">
              <w:r w:rsidRPr="00E0361B" w:rsidDel="00076B00">
                <w:rPr>
                  <w:rFonts w:cs="Arial"/>
                  <w:color w:val="000000"/>
                  <w:szCs w:val="20"/>
                </w:rPr>
                <w:delText>14.79%</w:delText>
              </w:r>
            </w:del>
          </w:p>
        </w:tc>
        <w:tc>
          <w:tcPr>
            <w:tcW w:w="975" w:type="dxa"/>
            <w:tcBorders>
              <w:top w:val="single" w:sz="4" w:space="0" w:color="FFFFFF"/>
            </w:tcBorders>
            <w:vAlign w:val="center"/>
          </w:tcPr>
          <w:p w:rsidR="00A17B84" w:rsidRPr="00E0361B" w:rsidRDefault="00A17B84" w:rsidP="00E4053D">
            <w:pPr>
              <w:keepNext/>
              <w:rPr>
                <w:rFonts w:cs="Arial"/>
                <w:color w:val="000000"/>
                <w:szCs w:val="20"/>
              </w:rPr>
            </w:pPr>
            <w:del w:id="517"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18" w:author="EW1" w:date="2012-12-13T13:26:00Z"/>
        </w:trPr>
        <w:tc>
          <w:tcPr>
            <w:tcW w:w="1476" w:type="dxa"/>
            <w:shd w:val="clear" w:color="auto" w:fill="auto"/>
            <w:noWrap/>
            <w:vAlign w:val="center"/>
          </w:tcPr>
          <w:p w:rsidR="00A17B84" w:rsidRPr="00E0361B" w:rsidDel="00076B00" w:rsidRDefault="00A17B84" w:rsidP="00E4053D">
            <w:pPr>
              <w:keepNext/>
              <w:rPr>
                <w:del w:id="519" w:author="EW1" w:date="2012-12-13T13:26:00Z"/>
                <w:rFonts w:cs="Arial"/>
                <w:color w:val="000000"/>
                <w:szCs w:val="20"/>
                <w:lang w:val="en-GB" w:eastAsia="en-GB"/>
              </w:rPr>
            </w:pPr>
            <w:del w:id="520" w:author="EW1" w:date="2012-12-13T13:26:00Z">
              <w:r w:rsidRPr="00E0361B" w:rsidDel="00076B00">
                <w:rPr>
                  <w:rFonts w:cs="Arial"/>
                  <w:color w:val="000000"/>
                  <w:szCs w:val="20"/>
                  <w:lang w:val="en-GB" w:eastAsia="en-GB"/>
                </w:rPr>
                <w:delText>4</w:delText>
              </w:r>
            </w:del>
            <w:ins w:id="521"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Del="00076B00" w:rsidRDefault="00A17B84" w:rsidP="00E4053D">
            <w:pPr>
              <w:keepNext/>
              <w:rPr>
                <w:del w:id="522" w:author="EW1" w:date="2012-12-13T13:26:00Z"/>
                <w:rFonts w:cs="Arial"/>
                <w:color w:val="000000"/>
                <w:szCs w:val="20"/>
              </w:rPr>
            </w:pPr>
            <w:del w:id="523" w:author="EW1" w:date="2012-12-13T13:26:00Z">
              <w:r w:rsidRPr="00E0361B" w:rsidDel="00076B00">
                <w:rPr>
                  <w:rFonts w:cs="Arial"/>
                  <w:color w:val="000000"/>
                  <w:szCs w:val="20"/>
                </w:rPr>
                <w:delText>0.55%</w:delText>
              </w:r>
            </w:del>
          </w:p>
        </w:tc>
        <w:tc>
          <w:tcPr>
            <w:tcW w:w="1097" w:type="dxa"/>
            <w:shd w:val="clear" w:color="auto" w:fill="auto"/>
            <w:noWrap/>
            <w:vAlign w:val="center"/>
          </w:tcPr>
          <w:p w:rsidR="00A17B84" w:rsidRPr="00E0361B" w:rsidDel="00076B00" w:rsidRDefault="00A17B84" w:rsidP="00E4053D">
            <w:pPr>
              <w:keepNext/>
              <w:rPr>
                <w:del w:id="524" w:author="EW1" w:date="2012-12-13T13:26:00Z"/>
                <w:rFonts w:cs="Arial"/>
                <w:color w:val="000000"/>
                <w:szCs w:val="20"/>
              </w:rPr>
            </w:pPr>
            <w:del w:id="525" w:author="EW1" w:date="2012-12-13T13:26: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26" w:author="EW1" w:date="2012-12-13T13:26:00Z"/>
                <w:rFonts w:cs="Arial"/>
                <w:color w:val="000000"/>
                <w:szCs w:val="20"/>
              </w:rPr>
            </w:pPr>
            <w:del w:id="527" w:author="EW1" w:date="2012-12-13T13:24:00Z">
              <w:r w:rsidRPr="00E0361B" w:rsidDel="00076B00">
                <w:rPr>
                  <w:rFonts w:cs="Arial"/>
                  <w:color w:val="000000"/>
                  <w:szCs w:val="20"/>
                </w:rPr>
                <w:delText>1.35%</w:delText>
              </w:r>
            </w:del>
          </w:p>
        </w:tc>
        <w:tc>
          <w:tcPr>
            <w:tcW w:w="975" w:type="dxa"/>
            <w:vAlign w:val="center"/>
          </w:tcPr>
          <w:p w:rsidR="00A17B84" w:rsidRPr="00E0361B" w:rsidDel="00076B00" w:rsidRDefault="00A17B84" w:rsidP="00E4053D">
            <w:pPr>
              <w:keepNext/>
              <w:rPr>
                <w:del w:id="528" w:author="EW1" w:date="2012-12-13T13:26:00Z"/>
                <w:rFonts w:cs="Arial"/>
                <w:color w:val="000000"/>
                <w:szCs w:val="20"/>
              </w:rPr>
            </w:pPr>
            <w:del w:id="529"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ins w:id="530"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del w:id="531" w:author="EW1" w:date="2012-12-13T13:25:00Z">
              <w:r w:rsidRPr="00E0361B" w:rsidDel="00076B00">
                <w:rPr>
                  <w:rFonts w:cs="Arial"/>
                  <w:color w:val="000000"/>
                  <w:szCs w:val="20"/>
                </w:rPr>
                <w:delText>07</w:delText>
              </w:r>
            </w:del>
            <w:ins w:id="532" w:author="EW1" w:date="2012-12-13T13:25:00Z">
              <w:r w:rsidR="00076B00">
                <w:rPr>
                  <w:rFonts w:cs="Arial"/>
                  <w:color w:val="000000"/>
                  <w:szCs w:val="20"/>
                </w:rPr>
                <w:t>03</w:t>
              </w:r>
            </w:ins>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533" w:author="EW1" w:date="2012-12-13T13:24:00Z">
              <w:r w:rsidRPr="00E0361B" w:rsidDel="00076B00">
                <w:rPr>
                  <w:rFonts w:cs="Arial"/>
                  <w:color w:val="000000"/>
                  <w:szCs w:val="20"/>
                </w:rPr>
                <w:delText>0.00%</w:delText>
              </w:r>
            </w:del>
          </w:p>
        </w:tc>
        <w:tc>
          <w:tcPr>
            <w:tcW w:w="975" w:type="dxa"/>
            <w:vAlign w:val="center"/>
          </w:tcPr>
          <w:p w:rsidR="00A17B84" w:rsidRPr="00E0361B" w:rsidRDefault="00A17B84" w:rsidP="00E4053D">
            <w:pPr>
              <w:keepNext/>
              <w:rPr>
                <w:rFonts w:cs="Arial"/>
                <w:color w:val="000000"/>
                <w:szCs w:val="20"/>
              </w:rPr>
            </w:pPr>
            <w:del w:id="534"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35" w:author="EW1" w:date="2012-12-13T13:25:00Z"/>
        </w:trPr>
        <w:tc>
          <w:tcPr>
            <w:tcW w:w="1476" w:type="dxa"/>
            <w:shd w:val="clear" w:color="auto" w:fill="auto"/>
            <w:noWrap/>
            <w:vAlign w:val="center"/>
          </w:tcPr>
          <w:p w:rsidR="00A17B84" w:rsidRPr="00E0361B" w:rsidDel="00076B00" w:rsidRDefault="00A17B84" w:rsidP="00E4053D">
            <w:pPr>
              <w:keepNext/>
              <w:rPr>
                <w:del w:id="536" w:author="EW1" w:date="2012-12-13T13:25:00Z"/>
                <w:rFonts w:cs="Arial"/>
                <w:color w:val="000000"/>
                <w:szCs w:val="20"/>
                <w:lang w:val="en-GB" w:eastAsia="en-GB"/>
              </w:rPr>
            </w:pPr>
            <w:del w:id="537" w:author="EW1" w:date="2012-12-13T13:25:00Z">
              <w:r w:rsidRPr="00E0361B" w:rsidDel="00076B00">
                <w:rPr>
                  <w:rFonts w:cs="Arial"/>
                  <w:color w:val="000000"/>
                  <w:szCs w:val="20"/>
                  <w:lang w:val="en-GB" w:eastAsia="en-GB"/>
                </w:rPr>
                <w:delText>6</w:delText>
              </w:r>
            </w:del>
          </w:p>
        </w:tc>
        <w:tc>
          <w:tcPr>
            <w:tcW w:w="1280" w:type="dxa"/>
            <w:shd w:val="clear" w:color="auto" w:fill="auto"/>
            <w:noWrap/>
            <w:vAlign w:val="center"/>
          </w:tcPr>
          <w:p w:rsidR="00A17B84" w:rsidRPr="00E0361B" w:rsidDel="00076B00" w:rsidRDefault="00A17B84" w:rsidP="00E4053D">
            <w:pPr>
              <w:keepNext/>
              <w:rPr>
                <w:del w:id="538" w:author="EW1" w:date="2012-12-13T13:25:00Z"/>
                <w:rFonts w:cs="Arial"/>
                <w:color w:val="000000"/>
                <w:szCs w:val="20"/>
              </w:rPr>
            </w:pPr>
            <w:del w:id="539" w:author="EW1" w:date="2012-12-13T13:25:00Z">
              <w:r w:rsidRPr="00E0361B" w:rsidDel="00076B00">
                <w:rPr>
                  <w:rFonts w:cs="Arial"/>
                  <w:color w:val="000000"/>
                  <w:szCs w:val="20"/>
                </w:rPr>
                <w:delText>0.05%</w:delText>
              </w:r>
            </w:del>
          </w:p>
        </w:tc>
        <w:tc>
          <w:tcPr>
            <w:tcW w:w="1097" w:type="dxa"/>
            <w:shd w:val="clear" w:color="auto" w:fill="auto"/>
            <w:noWrap/>
            <w:vAlign w:val="center"/>
          </w:tcPr>
          <w:p w:rsidR="00A17B84" w:rsidRPr="00E0361B" w:rsidDel="00076B00" w:rsidRDefault="00A17B84" w:rsidP="00E4053D">
            <w:pPr>
              <w:keepNext/>
              <w:rPr>
                <w:del w:id="540" w:author="EW1" w:date="2012-12-13T13:25:00Z"/>
                <w:rFonts w:cs="Arial"/>
                <w:color w:val="000000"/>
                <w:szCs w:val="20"/>
              </w:rPr>
            </w:pPr>
            <w:del w:id="541"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42" w:author="EW1" w:date="2012-12-13T13:25:00Z"/>
                <w:rFonts w:cs="Arial"/>
                <w:color w:val="000000"/>
                <w:szCs w:val="20"/>
              </w:rPr>
            </w:pPr>
            <w:del w:id="543" w:author="EW1" w:date="2012-12-13T13:24:00Z">
              <w:r w:rsidRPr="00E0361B" w:rsidDel="00076B00">
                <w:rPr>
                  <w:rFonts w:cs="Arial"/>
                  <w:color w:val="000000"/>
                  <w:szCs w:val="20"/>
                </w:rPr>
                <w:delText>0.55%</w:delText>
              </w:r>
            </w:del>
          </w:p>
        </w:tc>
        <w:tc>
          <w:tcPr>
            <w:tcW w:w="975" w:type="dxa"/>
            <w:vAlign w:val="center"/>
          </w:tcPr>
          <w:p w:rsidR="00A17B84" w:rsidRPr="00E0361B" w:rsidDel="00076B00" w:rsidRDefault="00A17B84" w:rsidP="00E4053D">
            <w:pPr>
              <w:keepNext/>
              <w:rPr>
                <w:del w:id="544" w:author="EW1" w:date="2012-12-13T13:25:00Z"/>
                <w:rFonts w:cs="Arial"/>
                <w:color w:val="000000"/>
                <w:szCs w:val="20"/>
              </w:rPr>
            </w:pPr>
            <w:del w:id="545"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46" w:author="EW1" w:date="2012-12-13T13:25:00Z"/>
        </w:trPr>
        <w:tc>
          <w:tcPr>
            <w:tcW w:w="1476" w:type="dxa"/>
            <w:shd w:val="clear" w:color="auto" w:fill="auto"/>
            <w:noWrap/>
            <w:vAlign w:val="center"/>
          </w:tcPr>
          <w:p w:rsidR="00A17B84" w:rsidRPr="00E0361B" w:rsidDel="00076B00" w:rsidRDefault="00A17B84" w:rsidP="00E4053D">
            <w:pPr>
              <w:keepNext/>
              <w:rPr>
                <w:del w:id="547" w:author="EW1" w:date="2012-12-13T13:25:00Z"/>
                <w:rFonts w:cs="Arial"/>
                <w:color w:val="000000"/>
                <w:szCs w:val="20"/>
                <w:lang w:val="en-GB" w:eastAsia="en-GB"/>
              </w:rPr>
            </w:pPr>
            <w:del w:id="548" w:author="EW1" w:date="2012-12-13T13:25:00Z">
              <w:r w:rsidRPr="00E0361B" w:rsidDel="00076B00">
                <w:rPr>
                  <w:rFonts w:cs="Arial"/>
                  <w:color w:val="000000"/>
                  <w:szCs w:val="20"/>
                  <w:lang w:val="en-GB" w:eastAsia="en-GB"/>
                </w:rPr>
                <w:delText>7</w:delText>
              </w:r>
            </w:del>
          </w:p>
        </w:tc>
        <w:tc>
          <w:tcPr>
            <w:tcW w:w="1280" w:type="dxa"/>
            <w:shd w:val="clear" w:color="auto" w:fill="auto"/>
            <w:noWrap/>
            <w:vAlign w:val="center"/>
          </w:tcPr>
          <w:p w:rsidR="00A17B84" w:rsidRPr="00E0361B" w:rsidDel="00076B00" w:rsidRDefault="00A17B84" w:rsidP="00E4053D">
            <w:pPr>
              <w:keepNext/>
              <w:rPr>
                <w:del w:id="549" w:author="EW1" w:date="2012-12-13T13:25:00Z"/>
                <w:rFonts w:cs="Arial"/>
                <w:color w:val="000000"/>
                <w:szCs w:val="20"/>
              </w:rPr>
            </w:pPr>
            <w:del w:id="550" w:author="EW1" w:date="2012-12-13T13:25:00Z">
              <w:r w:rsidRPr="00E0361B" w:rsidDel="00076B00">
                <w:rPr>
                  <w:rFonts w:cs="Arial"/>
                  <w:color w:val="000000"/>
                  <w:szCs w:val="20"/>
                </w:rPr>
                <w:delText>0.02%</w:delText>
              </w:r>
            </w:del>
          </w:p>
        </w:tc>
        <w:tc>
          <w:tcPr>
            <w:tcW w:w="1097" w:type="dxa"/>
            <w:shd w:val="clear" w:color="auto" w:fill="auto"/>
            <w:noWrap/>
            <w:vAlign w:val="center"/>
          </w:tcPr>
          <w:p w:rsidR="00A17B84" w:rsidRPr="00E0361B" w:rsidDel="00076B00" w:rsidRDefault="00A17B84" w:rsidP="00E4053D">
            <w:pPr>
              <w:keepNext/>
              <w:rPr>
                <w:del w:id="551" w:author="EW1" w:date="2012-12-13T13:25:00Z"/>
                <w:rFonts w:cs="Arial"/>
                <w:color w:val="000000"/>
                <w:szCs w:val="20"/>
              </w:rPr>
            </w:pPr>
            <w:del w:id="552"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553" w:author="EW1" w:date="2012-12-13T13:25:00Z"/>
                <w:rFonts w:cs="Arial"/>
                <w:color w:val="000000"/>
                <w:szCs w:val="20"/>
              </w:rPr>
            </w:pPr>
            <w:del w:id="554" w:author="EW1" w:date="2012-12-13T13:24:00Z">
              <w:r w:rsidRPr="00E0361B" w:rsidDel="00076B00">
                <w:rPr>
                  <w:rFonts w:cs="Arial"/>
                  <w:color w:val="000000"/>
                  <w:szCs w:val="20"/>
                </w:rPr>
                <w:delText>0.01%</w:delText>
              </w:r>
            </w:del>
          </w:p>
        </w:tc>
        <w:tc>
          <w:tcPr>
            <w:tcW w:w="975" w:type="dxa"/>
            <w:vAlign w:val="center"/>
          </w:tcPr>
          <w:p w:rsidR="00A17B84" w:rsidRPr="00E0361B" w:rsidDel="00076B00" w:rsidRDefault="00A17B84" w:rsidP="00E4053D">
            <w:pPr>
              <w:keepNext/>
              <w:rPr>
                <w:del w:id="555" w:author="EW1" w:date="2012-12-13T13:25:00Z"/>
                <w:rFonts w:cs="Arial"/>
                <w:color w:val="000000"/>
                <w:szCs w:val="20"/>
              </w:rPr>
            </w:pPr>
            <w:del w:id="556"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ins w:id="557"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ins w:id="558" w:author="EW1" w:date="2012-12-13T13:25:00Z">
              <w:r w:rsidR="00076B00">
                <w:rPr>
                  <w:rFonts w:cs="Arial"/>
                  <w:color w:val="000000"/>
                  <w:szCs w:val="20"/>
                </w:rPr>
                <w:t>3</w:t>
              </w:r>
            </w:ins>
            <w:del w:id="559" w:author="EW1" w:date="2012-12-13T13:25:00Z">
              <w:r w:rsidRPr="00E0361B" w:rsidDel="00076B00">
                <w:rPr>
                  <w:rFonts w:cs="Arial"/>
                  <w:color w:val="000000"/>
                  <w:szCs w:val="20"/>
                </w:rPr>
                <w:delText>0</w:delText>
              </w:r>
            </w:del>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560" w:author="EW1" w:date="2012-12-13T13:24:00Z">
              <w:r w:rsidRPr="00E0361B" w:rsidDel="00076B00">
                <w:rPr>
                  <w:rFonts w:cs="Arial"/>
                  <w:color w:val="000000"/>
                  <w:szCs w:val="20"/>
                </w:rPr>
                <w:delText>0.15%</w:delText>
              </w:r>
            </w:del>
          </w:p>
        </w:tc>
        <w:tc>
          <w:tcPr>
            <w:tcW w:w="975" w:type="dxa"/>
            <w:vAlign w:val="center"/>
          </w:tcPr>
          <w:p w:rsidR="00A17B84" w:rsidRPr="00E0361B" w:rsidRDefault="00A17B84" w:rsidP="00E4053D">
            <w:pPr>
              <w:keepNext/>
              <w:rPr>
                <w:rFonts w:cs="Arial"/>
                <w:color w:val="000000"/>
                <w:szCs w:val="20"/>
              </w:rPr>
            </w:pPr>
            <w:del w:id="561"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62" w:author="EW1" w:date="2012-12-13T13:25:00Z"/>
        </w:trPr>
        <w:tc>
          <w:tcPr>
            <w:tcW w:w="1476" w:type="dxa"/>
            <w:shd w:val="clear" w:color="auto" w:fill="auto"/>
            <w:noWrap/>
            <w:vAlign w:val="center"/>
          </w:tcPr>
          <w:p w:rsidR="00A17B84" w:rsidRPr="00E0361B" w:rsidDel="00076B00" w:rsidRDefault="00A17B84" w:rsidP="00FB6931">
            <w:pPr>
              <w:rPr>
                <w:del w:id="563" w:author="EW1" w:date="2012-12-13T13:25:00Z"/>
                <w:rFonts w:cs="Arial"/>
                <w:color w:val="000000"/>
                <w:szCs w:val="20"/>
                <w:lang w:val="en-GB" w:eastAsia="en-GB"/>
              </w:rPr>
            </w:pPr>
            <w:del w:id="564" w:author="EW1" w:date="2012-12-13T13:25:00Z">
              <w:r w:rsidRPr="00E0361B" w:rsidDel="00076B00">
                <w:rPr>
                  <w:rFonts w:cs="Arial"/>
                  <w:color w:val="000000"/>
                  <w:szCs w:val="20"/>
                  <w:lang w:val="en-GB" w:eastAsia="en-GB"/>
                </w:rPr>
                <w:delText>9</w:delText>
              </w:r>
            </w:del>
          </w:p>
        </w:tc>
        <w:tc>
          <w:tcPr>
            <w:tcW w:w="1280" w:type="dxa"/>
            <w:shd w:val="clear" w:color="auto" w:fill="auto"/>
            <w:noWrap/>
            <w:vAlign w:val="center"/>
          </w:tcPr>
          <w:p w:rsidR="00A17B84" w:rsidRPr="00E0361B" w:rsidDel="00076B00" w:rsidRDefault="00A17B84" w:rsidP="00FB6931">
            <w:pPr>
              <w:rPr>
                <w:del w:id="565" w:author="EW1" w:date="2012-12-13T13:25:00Z"/>
                <w:rFonts w:cs="Arial"/>
                <w:color w:val="000000"/>
                <w:szCs w:val="20"/>
              </w:rPr>
            </w:pPr>
            <w:del w:id="566" w:author="EW1" w:date="2012-12-13T13:25:00Z">
              <w:r w:rsidRPr="00E0361B" w:rsidDel="00076B00">
                <w:rPr>
                  <w:rFonts w:cs="Arial"/>
                  <w:color w:val="000000"/>
                  <w:szCs w:val="20"/>
                </w:rPr>
                <w:delText>0.00%</w:delText>
              </w:r>
            </w:del>
          </w:p>
        </w:tc>
        <w:tc>
          <w:tcPr>
            <w:tcW w:w="1097" w:type="dxa"/>
            <w:shd w:val="clear" w:color="auto" w:fill="auto"/>
            <w:noWrap/>
            <w:vAlign w:val="center"/>
          </w:tcPr>
          <w:p w:rsidR="00A17B84" w:rsidRPr="00E0361B" w:rsidDel="00076B00" w:rsidRDefault="00A17B84" w:rsidP="00FB6931">
            <w:pPr>
              <w:rPr>
                <w:del w:id="567" w:author="EW1" w:date="2012-12-13T13:25:00Z"/>
                <w:rFonts w:cs="Arial"/>
                <w:color w:val="000000"/>
                <w:szCs w:val="20"/>
              </w:rPr>
            </w:pPr>
            <w:del w:id="568"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569" w:author="EW1" w:date="2012-12-13T13:25:00Z"/>
                <w:rFonts w:cs="Arial"/>
                <w:color w:val="000000"/>
                <w:szCs w:val="20"/>
              </w:rPr>
            </w:pPr>
            <w:del w:id="570" w:author="EW1" w:date="2012-12-13T13:24:00Z">
              <w:r w:rsidRPr="00E0361B" w:rsidDel="00076B00">
                <w:rPr>
                  <w:rFonts w:cs="Arial"/>
                  <w:color w:val="000000"/>
                  <w:szCs w:val="20"/>
                </w:rPr>
                <w:delText>0.05%</w:delText>
              </w:r>
            </w:del>
          </w:p>
        </w:tc>
        <w:tc>
          <w:tcPr>
            <w:tcW w:w="975" w:type="dxa"/>
            <w:vAlign w:val="center"/>
          </w:tcPr>
          <w:p w:rsidR="00A17B84" w:rsidRPr="00E0361B" w:rsidDel="00076B00" w:rsidRDefault="00A17B84" w:rsidP="00FB6931">
            <w:pPr>
              <w:rPr>
                <w:del w:id="571" w:author="EW1" w:date="2012-12-13T13:25:00Z"/>
                <w:rFonts w:cs="Arial"/>
                <w:color w:val="000000"/>
                <w:szCs w:val="20"/>
              </w:rPr>
            </w:pPr>
            <w:del w:id="572"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573" w:author="EW1" w:date="2012-12-13T13:25:00Z"/>
        </w:trPr>
        <w:tc>
          <w:tcPr>
            <w:tcW w:w="1476" w:type="dxa"/>
            <w:shd w:val="clear" w:color="auto" w:fill="auto"/>
            <w:noWrap/>
            <w:vAlign w:val="center"/>
          </w:tcPr>
          <w:p w:rsidR="00A17B84" w:rsidRPr="00E0361B" w:rsidDel="00076B00" w:rsidRDefault="00A17B84" w:rsidP="00FB6931">
            <w:pPr>
              <w:rPr>
                <w:del w:id="574" w:author="EW1" w:date="2012-12-13T13:25:00Z"/>
                <w:rFonts w:cs="Arial"/>
                <w:color w:val="000000"/>
                <w:szCs w:val="20"/>
                <w:lang w:val="en-GB" w:eastAsia="en-GB"/>
              </w:rPr>
            </w:pPr>
            <w:del w:id="575" w:author="EW1" w:date="2012-12-13T13:25:00Z">
              <w:r w:rsidRPr="00E0361B" w:rsidDel="00076B00">
                <w:rPr>
                  <w:rFonts w:cs="Arial"/>
                  <w:color w:val="000000"/>
                  <w:szCs w:val="20"/>
                  <w:lang w:val="en-GB" w:eastAsia="en-GB"/>
                </w:rPr>
                <w:delText>10</w:delText>
              </w:r>
            </w:del>
          </w:p>
        </w:tc>
        <w:tc>
          <w:tcPr>
            <w:tcW w:w="1280" w:type="dxa"/>
            <w:shd w:val="clear" w:color="auto" w:fill="auto"/>
            <w:noWrap/>
            <w:vAlign w:val="center"/>
          </w:tcPr>
          <w:p w:rsidR="00A17B84" w:rsidRPr="00E0361B" w:rsidDel="00076B00" w:rsidRDefault="00A17B84" w:rsidP="00FB6931">
            <w:pPr>
              <w:rPr>
                <w:del w:id="576" w:author="EW1" w:date="2012-12-13T13:25:00Z"/>
                <w:rFonts w:cs="Arial"/>
                <w:color w:val="000000"/>
                <w:szCs w:val="20"/>
              </w:rPr>
            </w:pPr>
            <w:del w:id="577" w:author="EW1" w:date="2012-12-13T13:25:00Z">
              <w:r w:rsidRPr="00E0361B" w:rsidDel="00076B00">
                <w:rPr>
                  <w:rFonts w:cs="Arial"/>
                  <w:color w:val="000000"/>
                  <w:szCs w:val="20"/>
                </w:rPr>
                <w:delText>0.03%</w:delText>
              </w:r>
            </w:del>
          </w:p>
        </w:tc>
        <w:tc>
          <w:tcPr>
            <w:tcW w:w="1097" w:type="dxa"/>
            <w:shd w:val="clear" w:color="auto" w:fill="auto"/>
            <w:noWrap/>
            <w:vAlign w:val="center"/>
          </w:tcPr>
          <w:p w:rsidR="00A17B84" w:rsidRPr="00E0361B" w:rsidDel="00076B00" w:rsidRDefault="00A17B84" w:rsidP="00FB6931">
            <w:pPr>
              <w:rPr>
                <w:del w:id="578" w:author="EW1" w:date="2012-12-13T13:25:00Z"/>
                <w:rFonts w:cs="Arial"/>
                <w:color w:val="000000"/>
                <w:szCs w:val="20"/>
              </w:rPr>
            </w:pPr>
            <w:del w:id="579"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580" w:author="EW1" w:date="2012-12-13T13:25:00Z"/>
                <w:rFonts w:cs="Arial"/>
                <w:color w:val="000000"/>
                <w:szCs w:val="20"/>
              </w:rPr>
            </w:pPr>
            <w:del w:id="581" w:author="EW1" w:date="2012-12-13T13:24:00Z">
              <w:r w:rsidRPr="00E0361B" w:rsidDel="00076B00">
                <w:rPr>
                  <w:rFonts w:cs="Arial"/>
                  <w:color w:val="000000"/>
                  <w:szCs w:val="20"/>
                </w:rPr>
                <w:delText>0.07%</w:delText>
              </w:r>
            </w:del>
          </w:p>
        </w:tc>
        <w:tc>
          <w:tcPr>
            <w:tcW w:w="975" w:type="dxa"/>
            <w:vAlign w:val="center"/>
          </w:tcPr>
          <w:p w:rsidR="00A17B84" w:rsidRPr="00E0361B" w:rsidDel="00076B00" w:rsidRDefault="00A17B84" w:rsidP="00FB6931">
            <w:pPr>
              <w:rPr>
                <w:del w:id="582" w:author="EW1" w:date="2012-12-13T13:25:00Z"/>
                <w:rFonts w:cs="Arial"/>
                <w:color w:val="000000"/>
                <w:szCs w:val="20"/>
              </w:rPr>
            </w:pPr>
            <w:del w:id="583" w:author="EW1" w:date="2012-12-13T13:24:00Z">
              <w:r w:rsidRPr="00E0361B" w:rsidDel="00076B00">
                <w:rPr>
                  <w:rFonts w:cs="Arial"/>
                  <w:color w:val="000000"/>
                  <w:szCs w:val="20"/>
                </w:rPr>
                <w:delText>0.00%</w:delText>
              </w:r>
            </w:del>
          </w:p>
        </w:tc>
      </w:tr>
    </w:tbl>
    <w:p w:rsidR="00FA2164" w:rsidRDefault="00FA2164" w:rsidP="00FB6931">
      <w:pPr>
        <w:pStyle w:val="ECCParagraph"/>
        <w:jc w:val="left"/>
        <w:rPr>
          <w:lang w:val="en-US"/>
        </w:rPr>
      </w:pPr>
    </w:p>
    <w:p w:rsidR="00C9564B" w:rsidDel="000F402B" w:rsidRDefault="00C9564B" w:rsidP="00C9564B">
      <w:pPr>
        <w:pStyle w:val="ECCParagraph"/>
        <w:rPr>
          <w:del w:id="584" w:author="Author" w:date="2013-01-15T09:01:00Z"/>
          <w:lang w:val="en-US"/>
        </w:rPr>
      </w:pPr>
      <w:del w:id="585" w:author="Author" w:date="2013-01-15T09:01:00Z">
        <w:r w:rsidDel="000F402B">
          <w:rPr>
            <w:lang w:val="en-US"/>
          </w:rPr>
          <w:delText xml:space="preserve">The results in the above table identify that the protection threshold for ground based systems (single aircraft) is met assuming a maximum number of simultaneous users of 20 transmitting at </w:delText>
        </w:r>
      </w:del>
      <w:ins w:id="586" w:author="Robert Cooper" w:date="2013-01-02T16:06:00Z">
        <w:del w:id="587" w:author="Author" w:date="2013-01-15T09:01:00Z">
          <w:r w:rsidR="00985469" w:rsidDel="000F402B">
            <w:rPr>
              <w:lang w:val="en-US"/>
            </w:rPr>
            <w:delText>-6</w:delText>
          </w:r>
        </w:del>
      </w:ins>
      <w:del w:id="588" w:author="Author" w:date="2013-01-15T09:01:00Z">
        <w:r w:rsidDel="000F402B">
          <w:rPr>
            <w:lang w:val="en-US"/>
          </w:rPr>
          <w:delText xml:space="preserve">1dBm. </w:delText>
        </w:r>
      </w:del>
      <w:ins w:id="589" w:author="Robert Cooper" w:date="2013-01-02T16:06:00Z">
        <w:del w:id="590" w:author="Author" w:date="2013-01-15T09:01:00Z">
          <w:r w:rsidR="00985469" w:rsidDel="000F402B">
            <w:rPr>
              <w:lang w:val="en-US"/>
            </w:rPr>
            <w:delText xml:space="preserve"> </w:delText>
          </w:r>
        </w:del>
      </w:ins>
    </w:p>
    <w:p w:rsidR="00A17B84" w:rsidRDefault="00D46B2D" w:rsidP="00FD4F80">
      <w:pPr>
        <w:pStyle w:val="Titre3"/>
      </w:pPr>
      <w:bookmarkStart w:id="591" w:name="_Toc347852037"/>
      <w:r>
        <w:t>Scenario 6</w:t>
      </w:r>
      <w:r w:rsidR="00A17B84" w:rsidRPr="00A17B84">
        <w:t xml:space="preserve">: Impact of the ac_UE on ground based communications (g-UE to g-NodeB) from </w:t>
      </w:r>
      <w:r>
        <w:t>multiple</w:t>
      </w:r>
      <w:r w:rsidR="00A17B84" w:rsidRPr="00A17B84">
        <w:t xml:space="preserve"> aircraft</w:t>
      </w:r>
      <w:bookmarkEnd w:id="591"/>
    </w:p>
    <w:p w:rsidR="000F402B" w:rsidRDefault="000F402B" w:rsidP="000F402B">
      <w:pPr>
        <w:rPr>
          <w:ins w:id="592" w:author="Author" w:date="2013-01-15T09:04:00Z"/>
        </w:rPr>
      </w:pPr>
      <w:ins w:id="593" w:author="Author" w:date="2013-01-15T09:04:00Z">
        <w:r>
          <w:t xml:space="preserve">In this scenario the impact of the ac-UE (multiple aircrafts) on the terrestrial UMTS networks on the uplink communications link between the g-UE to the g-BTS was studied. </w:t>
        </w:r>
      </w:ins>
    </w:p>
    <w:p w:rsidR="00CE0B3F" w:rsidRDefault="00CE0B3F">
      <w:pPr>
        <w:rPr>
          <w:ins w:id="594" w:author="Author" w:date="2013-01-15T09:04:00Z"/>
        </w:rPr>
        <w:pPrChange w:id="595" w:author="Author" w:date="2013-01-15T09:04:00Z">
          <w:pPr>
            <w:pStyle w:val="Lgende"/>
            <w:keepNext/>
          </w:pPr>
        </w:pPrChange>
      </w:pPr>
    </w:p>
    <w:p w:rsidR="00CE0B3F" w:rsidRDefault="000F402B">
      <w:pPr>
        <w:rPr>
          <w:ins w:id="596" w:author="Author" w:date="2013-01-15T09:04:00Z"/>
        </w:rPr>
        <w:pPrChange w:id="597" w:author="Author" w:date="2013-01-15T09:04:00Z">
          <w:pPr>
            <w:pStyle w:val="Lgende"/>
            <w:keepNext/>
          </w:pPr>
        </w:pPrChange>
      </w:pPr>
      <w:ins w:id="598" w:author="Author" w:date="2013-01-15T09:04:00Z">
        <w:r>
          <w:t>The results in the table below identify that the protection threshold for ground based systems (</w:t>
        </w:r>
      </w:ins>
      <w:ins w:id="599" w:author="Author" w:date="2013-01-15T09:05:00Z">
        <w:r>
          <w:t>multiple</w:t>
        </w:r>
      </w:ins>
      <w:ins w:id="600" w:author="Author" w:date="2013-01-15T09:04:00Z">
        <w:r>
          <w:t xml:space="preserve"> aircraft</w:t>
        </w:r>
      </w:ins>
      <w:ins w:id="601" w:author="Author" w:date="2013-01-15T09:05:00Z">
        <w:r>
          <w:t>s</w:t>
        </w:r>
      </w:ins>
      <w:ins w:id="602" w:author="Author" w:date="2013-01-15T09:04:00Z">
        <w:r>
          <w:t xml:space="preserve">) is met assuming a maximum number of simultaneous users of 20 transmitting at -6 dBm.  </w:t>
        </w:r>
      </w:ins>
    </w:p>
    <w:p w:rsidR="00E0361B" w:rsidRDefault="00E0361B" w:rsidP="00E0361B">
      <w:pPr>
        <w:pStyle w:val="Lgende"/>
        <w:keepNext/>
      </w:pPr>
      <w:r>
        <w:t xml:space="preserve">Table </w:t>
      </w:r>
      <w:r w:rsidR="00E93DB3">
        <w:fldChar w:fldCharType="begin"/>
      </w:r>
      <w:r w:rsidR="00E93DB3">
        <w:instrText xml:space="preserve"> SEQ Table \* ARABIC </w:instrText>
      </w:r>
      <w:r w:rsidR="00E93DB3">
        <w:fldChar w:fldCharType="separate"/>
      </w:r>
      <w:r w:rsidR="007E2BB5">
        <w:rPr>
          <w:noProof/>
        </w:rPr>
        <w:t>13</w:t>
      </w:r>
      <w:r w:rsidR="00E93DB3">
        <w:rPr>
          <w:noProof/>
        </w:rPr>
        <w:fldChar w:fldCharType="end"/>
      </w:r>
      <w:r>
        <w:t>: S</w:t>
      </w:r>
      <w:r w:rsidRPr="00D13A3B">
        <w:t>imulation result</w:t>
      </w:r>
      <w:r>
        <w:t>s</w:t>
      </w:r>
      <w:r w:rsidRPr="00D13A3B">
        <w:t xml:space="preserve"> with number of simultaneous ac_UE=</w:t>
      </w:r>
      <w:del w:id="603" w:author="EW1" w:date="2012-12-14T10:21:00Z">
        <w:r w:rsidDel="002F3B2B">
          <w:delText>16</w:delText>
        </w:r>
      </w:del>
      <w:ins w:id="604" w:author="EW1" w:date="2012-12-14T10:21:00Z">
        <w:r w:rsidR="002F3B2B">
          <w:t>20</w:t>
        </w:r>
      </w:ins>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r w:rsidRPr="00E254C2">
              <w:rPr>
                <w:rFonts w:cs="Arial"/>
                <w:b/>
                <w:color w:val="FFFFFF"/>
              </w:rPr>
              <w:t>e.i.r.p.</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DE2C5E" w:rsidP="00DE2C5E">
            <w:pPr>
              <w:spacing w:before="40"/>
              <w:jc w:val="center"/>
              <w:rPr>
                <w:b/>
                <w:color w:val="FFFFFF"/>
                <w:szCs w:val="20"/>
                <w:lang w:val="en-GB"/>
              </w:rPr>
            </w:pPr>
            <w:del w:id="605" w:author="EW1" w:date="2012-12-13T13:24:00Z">
              <w:r w:rsidRPr="00E254C2" w:rsidDel="00076B00">
                <w:rPr>
                  <w:rFonts w:cs="Arial"/>
                  <w:b/>
                  <w:color w:val="FFFFFF"/>
                </w:rPr>
                <w:delText>e.i.r.p.</w:delText>
              </w:r>
              <w:r w:rsidR="00E0361B" w:rsidRPr="00E254C2" w:rsidDel="00076B00">
                <w:rPr>
                  <w:b/>
                  <w:color w:val="FFFFFF"/>
                  <w:szCs w:val="20"/>
                  <w:lang w:val="en-GB"/>
                </w:rPr>
                <w:delText xml:space="preserve"> ac-UE= 1dBm</w:delText>
              </w:r>
            </w:del>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606" w:author="EW1" w:date="2012-12-13T13:24:00Z">
              <w:r w:rsidRPr="00E254C2" w:rsidDel="00076B00">
                <w:rPr>
                  <w:b/>
                  <w:color w:val="FFFFFF"/>
                  <w:szCs w:val="20"/>
                  <w:lang w:val="en-GB"/>
                </w:rPr>
                <w:delText>Reference cell</w:delText>
              </w:r>
            </w:del>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607" w:author="EW1" w:date="2012-12-13T13:24:00Z">
              <w:r w:rsidRPr="00E254C2" w:rsidDel="00076B00">
                <w:rPr>
                  <w:b/>
                  <w:color w:val="FFFFFF"/>
                  <w:szCs w:val="20"/>
                  <w:lang w:val="en-GB"/>
                </w:rPr>
                <w:delText>CDMA system</w:delText>
              </w:r>
            </w:del>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Multiple ac_UE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del w:id="608" w:author="EW1" w:date="2012-12-13T13:23:00Z">
              <w:r w:rsidRPr="00E0361B" w:rsidDel="00076B00">
                <w:rPr>
                  <w:szCs w:val="20"/>
                  <w:lang w:val="en-GB"/>
                </w:rPr>
                <w:delText>31</w:delText>
              </w:r>
            </w:del>
            <w:ins w:id="609" w:author="EW1" w:date="2012-12-13T13:23:00Z">
              <w:r w:rsidR="00076B00">
                <w:rPr>
                  <w:szCs w:val="20"/>
                  <w:lang w:val="en-GB"/>
                </w:rPr>
                <w:t>22</w:t>
              </w:r>
            </w:ins>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del w:id="610" w:author="EW1" w:date="2012-12-13T13:24:00Z">
              <w:r w:rsidRPr="00E0361B" w:rsidDel="00076B00">
                <w:rPr>
                  <w:szCs w:val="20"/>
                  <w:lang w:val="en-GB"/>
                </w:rPr>
                <w:delText>0.98%</w:delText>
              </w:r>
            </w:del>
          </w:p>
        </w:tc>
        <w:tc>
          <w:tcPr>
            <w:tcW w:w="1086" w:type="dxa"/>
            <w:tcBorders>
              <w:top w:val="single" w:sz="4" w:space="0" w:color="FFFFFF"/>
            </w:tcBorders>
            <w:vAlign w:val="center"/>
          </w:tcPr>
          <w:p w:rsidR="00E0361B" w:rsidRPr="00E0361B" w:rsidRDefault="00E0361B" w:rsidP="00111FED">
            <w:pPr>
              <w:rPr>
                <w:szCs w:val="20"/>
                <w:lang w:val="en-GB"/>
              </w:rPr>
            </w:pPr>
            <w:del w:id="611" w:author="EW1" w:date="2012-12-13T13:24:00Z">
              <w:r w:rsidRPr="00E0361B" w:rsidDel="00076B00">
                <w:rPr>
                  <w:szCs w:val="20"/>
                  <w:lang w:val="en-GB"/>
                </w:rPr>
                <w:delText>0.01 %</w:delText>
              </w:r>
            </w:del>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Multiple ac_UE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ins w:id="612" w:author="EW1" w:date="2012-12-13T13:23:00Z">
              <w:r w:rsidR="00076B00">
                <w:rPr>
                  <w:szCs w:val="20"/>
                  <w:lang w:val="en-GB"/>
                </w:rPr>
                <w:t>8</w:t>
              </w:r>
            </w:ins>
            <w:del w:id="613" w:author="EW1" w:date="2012-12-13T13:23:00Z">
              <w:r w:rsidRPr="00E0361B" w:rsidDel="00076B00">
                <w:rPr>
                  <w:szCs w:val="20"/>
                  <w:lang w:val="en-GB"/>
                </w:rPr>
                <w:delText>9</w:delText>
              </w:r>
            </w:del>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del w:id="614" w:author="EW1" w:date="2012-12-13T13:24:00Z">
              <w:r w:rsidRPr="00E0361B" w:rsidDel="00076B00">
                <w:rPr>
                  <w:szCs w:val="20"/>
                  <w:lang w:val="en-GB"/>
                </w:rPr>
                <w:delText>4.39%</w:delText>
              </w:r>
            </w:del>
          </w:p>
        </w:tc>
        <w:tc>
          <w:tcPr>
            <w:tcW w:w="1086" w:type="dxa"/>
            <w:vAlign w:val="center"/>
          </w:tcPr>
          <w:p w:rsidR="00E0361B" w:rsidRPr="00E0361B" w:rsidRDefault="00E0361B" w:rsidP="00111FED">
            <w:pPr>
              <w:rPr>
                <w:szCs w:val="20"/>
                <w:lang w:val="it-IT"/>
              </w:rPr>
            </w:pPr>
            <w:del w:id="615" w:author="EW1" w:date="2012-12-13T13:24:00Z">
              <w:r w:rsidRPr="00E0361B" w:rsidDel="00076B00">
                <w:rPr>
                  <w:szCs w:val="20"/>
                  <w:lang w:val="en-GB"/>
                </w:rPr>
                <w:delText>4.6%</w:delText>
              </w:r>
            </w:del>
          </w:p>
        </w:tc>
      </w:tr>
    </w:tbl>
    <w:p w:rsidR="00D46B2D" w:rsidRDefault="00D46B2D" w:rsidP="00FB6931">
      <w:pPr>
        <w:pStyle w:val="ECCParagraph"/>
        <w:jc w:val="center"/>
        <w:rPr>
          <w:lang w:val="en-US"/>
        </w:rPr>
      </w:pPr>
    </w:p>
    <w:p w:rsidR="00D46B2D" w:rsidRDefault="00C9564B" w:rsidP="00FA2164">
      <w:pPr>
        <w:pStyle w:val="ECCParagraph"/>
        <w:rPr>
          <w:ins w:id="616" w:author="EW1" w:date="2012-12-13T13:24:00Z"/>
          <w:lang w:val="en-US"/>
        </w:rPr>
      </w:pPr>
      <w:r>
        <w:rPr>
          <w:lang w:val="en-US"/>
        </w:rPr>
        <w:t xml:space="preserve">The results in the above table identify that the protection threshold for ground based systems (multiple aircraft) is met assuming a maximum number of simultaneous users of </w:t>
      </w:r>
      <w:del w:id="617" w:author="EW1" w:date="2012-12-13T13:24:00Z">
        <w:r w:rsidDel="00076B00">
          <w:rPr>
            <w:lang w:val="en-US"/>
          </w:rPr>
          <w:delText xml:space="preserve">16 </w:delText>
        </w:r>
      </w:del>
      <w:ins w:id="618" w:author="EW1" w:date="2012-12-13T13:24:00Z">
        <w:r w:rsidR="00076B00">
          <w:rPr>
            <w:lang w:val="en-US"/>
          </w:rPr>
          <w:t xml:space="preserve">20 </w:t>
        </w:r>
      </w:ins>
      <w:r>
        <w:rPr>
          <w:lang w:val="en-US"/>
        </w:rPr>
        <w:t xml:space="preserve">transmitting at </w:t>
      </w:r>
      <w:del w:id="619" w:author="EW1" w:date="2012-12-13T13:24:00Z">
        <w:r w:rsidDel="00076B00">
          <w:rPr>
            <w:lang w:val="en-US"/>
          </w:rPr>
          <w:delText>1dBm</w:delText>
        </w:r>
      </w:del>
      <w:ins w:id="620" w:author="EW1" w:date="2012-12-13T13:24:00Z">
        <w:r w:rsidR="00076B00">
          <w:rPr>
            <w:lang w:val="en-US"/>
          </w:rPr>
          <w:t>-6dBm</w:t>
        </w:r>
      </w:ins>
      <w:r>
        <w:rPr>
          <w:lang w:val="en-US"/>
        </w:rPr>
        <w:t xml:space="preserve">. </w:t>
      </w:r>
    </w:p>
    <w:p w:rsidR="00076B00" w:rsidRDefault="00076B00" w:rsidP="00076B00">
      <w:pPr>
        <w:rPr>
          <w:rFonts w:cs="Arial"/>
          <w:szCs w:val="20"/>
        </w:rPr>
      </w:pPr>
      <w:ins w:id="621" w:author="EW1" w:date="2012-12-13T13:24:00Z">
        <w:r>
          <w:rPr>
            <w:rFonts w:cs="Arial"/>
            <w:szCs w:val="20"/>
          </w:rPr>
          <w:t xml:space="preserve">The </w:t>
        </w:r>
      </w:ins>
      <w:ins w:id="622" w:author="Robert Cooper" w:date="2013-01-04T14:04:00Z">
        <w:r w:rsidR="00D406A1">
          <w:rPr>
            <w:rFonts w:cs="Arial"/>
            <w:szCs w:val="20"/>
          </w:rPr>
          <w:t xml:space="preserve">following </w:t>
        </w:r>
      </w:ins>
      <w:ins w:id="623" w:author="EW1" w:date="2012-12-13T13:24:00Z">
        <w:r>
          <w:rPr>
            <w:rFonts w:cs="Arial"/>
            <w:szCs w:val="20"/>
          </w:rPr>
          <w:t xml:space="preserve">results </w:t>
        </w:r>
      </w:ins>
      <w:ins w:id="624" w:author="ECO" w:date="2013-01-22T13:47:00Z">
        <w:r w:rsidR="00130251">
          <w:rPr>
            <w:rFonts w:cs="Arial"/>
            <w:szCs w:val="20"/>
          </w:rPr>
          <w:t xml:space="preserve">in the table below </w:t>
        </w:r>
      </w:ins>
      <w:ins w:id="625" w:author="EW1" w:date="2012-12-13T13:24:00Z">
        <w:r>
          <w:rPr>
            <w:rFonts w:cs="Arial"/>
            <w:szCs w:val="20"/>
          </w:rPr>
          <w:t>show that the average capacity loss remains below 5%.</w:t>
        </w:r>
      </w:ins>
    </w:p>
    <w:p w:rsidR="002D1ABE" w:rsidRDefault="002D1ABE">
      <w:pPr>
        <w:pStyle w:val="Lgende"/>
        <w:keepNext/>
        <w:rPr>
          <w:ins w:id="626" w:author="EW1" w:date="2012-12-13T13:24:00Z"/>
          <w:rFonts w:cs="Arial"/>
        </w:rPr>
        <w:pPrChange w:id="627" w:author="ECO" w:date="2013-01-22T13:47:00Z">
          <w:pPr>
            <w:pStyle w:val="Lgende"/>
          </w:pPr>
        </w:pPrChange>
      </w:pPr>
      <w:r>
        <w:lastRenderedPageBreak/>
        <w:t xml:space="preserve">Table </w:t>
      </w:r>
      <w:r w:rsidR="00E93DB3">
        <w:fldChar w:fldCharType="begin"/>
      </w:r>
      <w:r w:rsidR="00E93DB3">
        <w:instrText xml:space="preserve"> SEQ Table \* ARABIC </w:instrText>
      </w:r>
      <w:r w:rsidR="00E93DB3">
        <w:fldChar w:fldCharType="separate"/>
      </w:r>
      <w:r w:rsidR="007E2BB5">
        <w:rPr>
          <w:noProof/>
        </w:rPr>
        <w:t>14</w:t>
      </w:r>
      <w:r w:rsidR="00E93DB3">
        <w:rPr>
          <w:noProof/>
        </w:rPr>
        <w:fldChar w:fldCharType="end"/>
      </w:r>
      <w:r>
        <w:t xml:space="preserve">: </w:t>
      </w:r>
      <w:ins w:id="628" w:author="ECO" w:date="2013-01-22T13:49:00Z">
        <w:r w:rsidR="00130251">
          <w:t>MCL simulation results</w:t>
        </w:r>
      </w:ins>
    </w:p>
    <w:tbl>
      <w:tblPr>
        <w:tblStyle w:val="Grilledutableau"/>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294"/>
        <w:gridCol w:w="883"/>
        <w:gridCol w:w="1028"/>
        <w:gridCol w:w="1315"/>
        <w:gridCol w:w="1863"/>
        <w:gridCol w:w="1605"/>
      </w:tblGrid>
      <w:tr w:rsidR="00076B00" w:rsidRPr="00441014" w:rsidTr="002D1ABE">
        <w:trPr>
          <w:jc w:val="center"/>
          <w:ins w:id="629" w:author="EW1" w:date="2012-12-13T13:24:00Z"/>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rPr>
                <w:ins w:id="630" w:author="EW1" w:date="2012-12-13T13:24:00Z"/>
                <w:b/>
                <w:color w:val="FFFFFF" w:themeColor="background1"/>
                <w:rPrChange w:id="631" w:author="Author" w:date="2013-01-15T11:30:00Z">
                  <w:rPr>
                    <w:ins w:id="632" w:author="EW1" w:date="2012-12-13T13:24:00Z"/>
                    <w:color w:val="FFFFFF" w:themeColor="background1"/>
                  </w:rPr>
                </w:rPrChange>
              </w:rPr>
              <w:pPrChange w:id="633" w:author="ECO" w:date="2013-01-22T13:47:00Z">
                <w:pPr/>
              </w:pPrChange>
            </w:pPr>
            <w:ins w:id="634" w:author="EW1" w:date="2012-12-13T13:24:00Z">
              <w:r w:rsidRPr="00456337">
                <w:rPr>
                  <w:b/>
                  <w:color w:val="FFFFFF" w:themeColor="background1"/>
                  <w:rPrChange w:id="635" w:author="Author" w:date="2013-01-15T11:30:00Z">
                    <w:rPr>
                      <w:color w:val="FFFFFF" w:themeColor="background1"/>
                    </w:rPr>
                  </w:rPrChange>
                </w:rPr>
                <w:t>Height above ground (</w:t>
              </w:r>
              <w:del w:id="636" w:author="ECO" w:date="2013-01-22T13:44:00Z">
                <w:r w:rsidRPr="00456337" w:rsidDel="0084339D">
                  <w:rPr>
                    <w:b/>
                    <w:color w:val="FFFFFF" w:themeColor="background1"/>
                    <w:rPrChange w:id="637" w:author="Author" w:date="2013-01-15T11:30:00Z">
                      <w:rPr>
                        <w:color w:val="FFFFFF" w:themeColor="background1"/>
                      </w:rPr>
                    </w:rPrChange>
                  </w:rPr>
                  <w:delText>k</w:delText>
                </w:r>
              </w:del>
              <w:r w:rsidRPr="00456337">
                <w:rPr>
                  <w:b/>
                  <w:color w:val="FFFFFF" w:themeColor="background1"/>
                  <w:rPrChange w:id="638" w:author="Author" w:date="2013-01-15T11:30:00Z">
                    <w:rPr>
                      <w:color w:val="FFFFFF" w:themeColor="background1"/>
                    </w:rPr>
                  </w:rPrChange>
                </w:rPr>
                <w:t>m)</w:t>
              </w:r>
            </w:ins>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39" w:author="EW1" w:date="2012-12-13T13:24:00Z"/>
                <w:b/>
                <w:color w:val="FFFFFF" w:themeColor="background1"/>
                <w:rPrChange w:id="640" w:author="Author" w:date="2013-01-15T11:30:00Z">
                  <w:rPr>
                    <w:ins w:id="641" w:author="EW1" w:date="2012-12-13T13:24:00Z"/>
                    <w:color w:val="FFFFFF" w:themeColor="background1"/>
                  </w:rPr>
                </w:rPrChange>
              </w:rPr>
              <w:pPrChange w:id="642" w:author="ECO" w:date="2013-01-22T13:47:00Z">
                <w:pPr>
                  <w:jc w:val="center"/>
                </w:pPr>
              </w:pPrChange>
            </w:pPr>
            <w:ins w:id="643" w:author="EW1" w:date="2012-12-13T13:24:00Z">
              <w:r w:rsidRPr="00456337">
                <w:rPr>
                  <w:b/>
                  <w:color w:val="FFFFFF" w:themeColor="background1"/>
                  <w:rPrChange w:id="644" w:author="Author" w:date="2013-01-15T11:30:00Z">
                    <w:rPr>
                      <w:color w:val="FFFFFF" w:themeColor="background1"/>
                    </w:rPr>
                  </w:rPrChange>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645" w:author="EW1" w:date="2012-12-13T13:24:00Z"/>
                <w:b/>
                <w:color w:val="FFFFFF" w:themeColor="background1"/>
                <w:rPrChange w:id="646" w:author="Author" w:date="2013-01-15T11:30:00Z">
                  <w:rPr>
                    <w:ins w:id="647" w:author="EW1" w:date="2012-12-13T13:24:00Z"/>
                    <w:color w:val="FFFFFF" w:themeColor="background1"/>
                  </w:rPr>
                </w:rPrChange>
              </w:rPr>
              <w:pPrChange w:id="648" w:author="ECO" w:date="2013-01-22T13:47:00Z">
                <w:pPr>
                  <w:jc w:val="center"/>
                </w:pPr>
              </w:pPrChange>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jc w:val="center"/>
              <w:rPr>
                <w:ins w:id="649" w:author="EW1" w:date="2012-12-13T13:24:00Z"/>
                <w:b/>
                <w:color w:val="FFFFFF" w:themeColor="background1"/>
                <w:rPrChange w:id="650" w:author="Author" w:date="2013-01-15T11:30:00Z">
                  <w:rPr>
                    <w:ins w:id="651" w:author="EW1" w:date="2012-12-13T13:24:00Z"/>
                    <w:color w:val="FFFFFF" w:themeColor="background1"/>
                  </w:rPr>
                </w:rPrChange>
              </w:rPr>
              <w:pPrChange w:id="652" w:author="ECO" w:date="2013-01-22T13:47:00Z">
                <w:pPr>
                  <w:jc w:val="center"/>
                </w:pPr>
              </w:pPrChange>
            </w:pPr>
          </w:p>
        </w:tc>
      </w:tr>
      <w:tr w:rsidR="00076B00" w:rsidRPr="00441014" w:rsidTr="002D1ABE">
        <w:trPr>
          <w:jc w:val="center"/>
          <w:ins w:id="653" w:author="EW1" w:date="2012-12-13T13:24:00Z"/>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pPr>
              <w:keepNext/>
              <w:rPr>
                <w:ins w:id="654" w:author="EW1" w:date="2012-12-13T13:24:00Z"/>
                <w:b/>
                <w:color w:val="FFFFFF" w:themeColor="background1"/>
                <w:rPrChange w:id="655" w:author="Author" w:date="2013-01-15T11:30:00Z">
                  <w:rPr>
                    <w:ins w:id="656" w:author="EW1" w:date="2012-12-13T13:24:00Z"/>
                    <w:color w:val="FFFFFF" w:themeColor="background1"/>
                  </w:rPr>
                </w:rPrChange>
              </w:rPr>
              <w:pPrChange w:id="657" w:author="ECO" w:date="2013-01-22T13:47:00Z">
                <w:pPr/>
              </w:pPrChange>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58" w:author="EW1" w:date="2012-12-13T13:24:00Z"/>
                <w:b/>
                <w:color w:val="FFFFFF" w:themeColor="background1"/>
                <w:rPrChange w:id="659" w:author="Author" w:date="2013-01-15T11:30:00Z">
                  <w:rPr>
                    <w:ins w:id="660" w:author="EW1" w:date="2012-12-13T13:24:00Z"/>
                    <w:color w:val="FFFFFF" w:themeColor="background1"/>
                  </w:rPr>
                </w:rPrChange>
              </w:rPr>
              <w:pPrChange w:id="661" w:author="ECO" w:date="2013-01-22T13:47:00Z">
                <w:pPr>
                  <w:jc w:val="center"/>
                </w:pPr>
              </w:pPrChange>
            </w:pPr>
            <w:ins w:id="662" w:author="EW1" w:date="2012-12-13T13:24:00Z">
              <w:r w:rsidRPr="00456337">
                <w:rPr>
                  <w:b/>
                  <w:color w:val="FFFFFF" w:themeColor="background1"/>
                  <w:rPrChange w:id="663" w:author="Author" w:date="2013-01-15T11:30:00Z">
                    <w:rPr>
                      <w:color w:val="FFFFFF" w:themeColor="background1"/>
                    </w:rPr>
                  </w:rPrChange>
                </w:rPr>
                <w:t>Aircraft 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64" w:author="EW1" w:date="2012-12-13T13:24:00Z"/>
                <w:b/>
                <w:color w:val="FFFFFF" w:themeColor="background1"/>
                <w:rPrChange w:id="665" w:author="Author" w:date="2013-01-15T11:30:00Z">
                  <w:rPr>
                    <w:ins w:id="666" w:author="EW1" w:date="2012-12-13T13:24:00Z"/>
                    <w:color w:val="FFFFFF" w:themeColor="background1"/>
                  </w:rPr>
                </w:rPrChange>
              </w:rPr>
              <w:pPrChange w:id="667" w:author="ECO" w:date="2013-01-22T13:47:00Z">
                <w:pPr>
                  <w:jc w:val="center"/>
                </w:pPr>
              </w:pPrChange>
            </w:pPr>
            <w:ins w:id="668" w:author="EW1" w:date="2012-12-13T13:24:00Z">
              <w:r w:rsidRPr="00456337">
                <w:rPr>
                  <w:b/>
                  <w:color w:val="FFFFFF" w:themeColor="background1"/>
                  <w:rPrChange w:id="669" w:author="Author" w:date="2013-01-15T11:30:00Z">
                    <w:rPr>
                      <w:color w:val="FFFFFF" w:themeColor="background1"/>
                    </w:rPr>
                  </w:rPrChange>
                </w:rPr>
                <w:t>Ac-UE power (dBm)</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70" w:author="EW1" w:date="2012-12-13T13:24:00Z"/>
                <w:b/>
                <w:color w:val="FFFFFF" w:themeColor="background1"/>
                <w:rPrChange w:id="671" w:author="Author" w:date="2013-01-15T11:30:00Z">
                  <w:rPr>
                    <w:ins w:id="672" w:author="EW1" w:date="2012-12-13T13:24:00Z"/>
                    <w:color w:val="FFFFFF" w:themeColor="background1"/>
                  </w:rPr>
                </w:rPrChange>
              </w:rPr>
              <w:pPrChange w:id="673" w:author="ECO" w:date="2013-01-22T13:47:00Z">
                <w:pPr>
                  <w:jc w:val="center"/>
                </w:pPr>
              </w:pPrChange>
            </w:pPr>
            <w:ins w:id="674" w:author="EW1" w:date="2012-12-13T13:24:00Z">
              <w:r w:rsidRPr="00456337">
                <w:rPr>
                  <w:b/>
                  <w:color w:val="FFFFFF" w:themeColor="background1"/>
                  <w:rPrChange w:id="675" w:author="Author" w:date="2013-01-15T11:30:00Z">
                    <w:rPr>
                      <w:color w:val="FFFFFF" w:themeColor="background1"/>
                    </w:rPr>
                  </w:rPrChange>
                </w:rPr>
                <w:t>Mul</w:t>
              </w:r>
              <w:del w:id="676" w:author="ECO" w:date="2013-01-22T13:45:00Z">
                <w:r w:rsidRPr="00456337" w:rsidDel="0084339D">
                  <w:rPr>
                    <w:b/>
                    <w:color w:val="FFFFFF" w:themeColor="background1"/>
                    <w:rPrChange w:id="677" w:author="Author" w:date="2013-01-15T11:30:00Z">
                      <w:rPr>
                        <w:color w:val="FFFFFF" w:themeColor="background1"/>
                      </w:rPr>
                    </w:rPrChange>
                  </w:rPr>
                  <w:delText>i</w:delText>
                </w:r>
              </w:del>
              <w:r w:rsidRPr="00456337">
                <w:rPr>
                  <w:b/>
                  <w:color w:val="FFFFFF" w:themeColor="background1"/>
                  <w:rPrChange w:id="678" w:author="Author" w:date="2013-01-15T11:30:00Z">
                    <w:rPr>
                      <w:color w:val="FFFFFF" w:themeColor="background1"/>
                    </w:rPr>
                  </w:rPrChange>
                </w:rPr>
                <w:t>t</w:t>
              </w:r>
            </w:ins>
            <w:ins w:id="679" w:author="ECO" w:date="2013-01-22T13:45:00Z">
              <w:r w:rsidR="0084339D">
                <w:rPr>
                  <w:b/>
                  <w:color w:val="FFFFFF" w:themeColor="background1"/>
                </w:rPr>
                <w:t>i</w:t>
              </w:r>
            </w:ins>
            <w:ins w:id="680" w:author="EW1" w:date="2012-12-13T13:24:00Z">
              <w:r w:rsidRPr="00456337">
                <w:rPr>
                  <w:b/>
                  <w:color w:val="FFFFFF" w:themeColor="background1"/>
                  <w:rPrChange w:id="681" w:author="Author" w:date="2013-01-15T11:30:00Z">
                    <w:rPr>
                      <w:color w:val="FFFFFF" w:themeColor="background1"/>
                    </w:rPr>
                  </w:rPrChange>
                </w:rPr>
                <w:t>ple user factor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82" w:author="EW1" w:date="2012-12-13T13:24:00Z"/>
                <w:b/>
                <w:color w:val="FFFFFF" w:themeColor="background1"/>
                <w:rPrChange w:id="683" w:author="Author" w:date="2013-01-15T11:30:00Z">
                  <w:rPr>
                    <w:ins w:id="684" w:author="EW1" w:date="2012-12-13T13:24:00Z"/>
                    <w:color w:val="FFFFFF" w:themeColor="background1"/>
                  </w:rPr>
                </w:rPrChange>
              </w:rPr>
              <w:pPrChange w:id="685" w:author="ECO" w:date="2013-01-22T13:47:00Z">
                <w:pPr>
                  <w:jc w:val="center"/>
                </w:pPr>
              </w:pPrChange>
            </w:pPr>
            <w:ins w:id="686" w:author="EW1" w:date="2012-12-13T13:24:00Z">
              <w:r w:rsidRPr="00456337">
                <w:rPr>
                  <w:b/>
                  <w:color w:val="FFFFFF" w:themeColor="background1"/>
                  <w:rPrChange w:id="687" w:author="Author" w:date="2013-01-15T11:30:00Z">
                    <w:rPr>
                      <w:color w:val="FFFFFF" w:themeColor="background1"/>
                    </w:rPr>
                  </w:rPrChange>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88" w:author="EW1" w:date="2012-12-13T13:24:00Z"/>
                <w:b/>
                <w:color w:val="FFFFFF" w:themeColor="background1"/>
                <w:rPrChange w:id="689" w:author="Author" w:date="2013-01-15T11:30:00Z">
                  <w:rPr>
                    <w:ins w:id="690" w:author="EW1" w:date="2012-12-13T13:24:00Z"/>
                    <w:color w:val="FFFFFF" w:themeColor="background1"/>
                  </w:rPr>
                </w:rPrChange>
              </w:rPr>
              <w:pPrChange w:id="691" w:author="ECO" w:date="2013-01-22T13:47:00Z">
                <w:pPr>
                  <w:jc w:val="center"/>
                </w:pPr>
              </w:pPrChange>
            </w:pPr>
            <w:ins w:id="692" w:author="EW1" w:date="2012-12-13T13:24:00Z">
              <w:r w:rsidRPr="00456337">
                <w:rPr>
                  <w:b/>
                  <w:color w:val="FFFFFF" w:themeColor="background1"/>
                  <w:rPrChange w:id="693" w:author="Author" w:date="2013-01-15T11:30:00Z">
                    <w:rPr>
                      <w:color w:val="FFFFFF" w:themeColor="background1"/>
                    </w:rPr>
                  </w:rPrChange>
                </w:rPr>
                <w:t>Effective attenuation (dB)</w:t>
              </w:r>
            </w:ins>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pPr>
              <w:keepNext/>
              <w:jc w:val="center"/>
              <w:rPr>
                <w:ins w:id="694" w:author="EW1" w:date="2012-12-13T13:24:00Z"/>
                <w:b/>
                <w:color w:val="FFFFFF" w:themeColor="background1"/>
                <w:rPrChange w:id="695" w:author="Author" w:date="2013-01-15T11:30:00Z">
                  <w:rPr>
                    <w:ins w:id="696" w:author="EW1" w:date="2012-12-13T13:24:00Z"/>
                    <w:color w:val="FFFFFF" w:themeColor="background1"/>
                  </w:rPr>
                </w:rPrChange>
              </w:rPr>
              <w:pPrChange w:id="697" w:author="ECO" w:date="2013-01-22T13:48:00Z">
                <w:pPr>
                  <w:jc w:val="center"/>
                </w:pPr>
              </w:pPrChange>
            </w:pPr>
            <w:ins w:id="698" w:author="EW1" w:date="2012-12-13T13:24:00Z">
              <w:r w:rsidRPr="00456337">
                <w:rPr>
                  <w:b/>
                  <w:color w:val="FFFFFF" w:themeColor="background1"/>
                  <w:rPrChange w:id="699" w:author="Author" w:date="2013-01-15T11:30:00Z">
                    <w:rPr>
                      <w:color w:val="FFFFFF" w:themeColor="background1"/>
                    </w:rPr>
                  </w:rPrChange>
                </w:rPr>
                <w:t xml:space="preserve">Max permitted </w:t>
              </w:r>
              <w:del w:id="700" w:author="ECO" w:date="2013-01-22T13:48:00Z">
                <w:r w:rsidRPr="00456337" w:rsidDel="00130251">
                  <w:rPr>
                    <w:b/>
                    <w:color w:val="FFFFFF" w:themeColor="background1"/>
                    <w:rPrChange w:id="701" w:author="Author" w:date="2013-01-15T11:30:00Z">
                      <w:rPr>
                        <w:color w:val="FFFFFF" w:themeColor="background1"/>
                      </w:rPr>
                    </w:rPrChange>
                  </w:rPr>
                  <w:delText>EIRP</w:delText>
                </w:r>
              </w:del>
            </w:ins>
            <w:ins w:id="702" w:author="ECO" w:date="2013-01-22T13:48:00Z">
              <w:r w:rsidR="00130251">
                <w:rPr>
                  <w:b/>
                  <w:color w:val="FFFFFF" w:themeColor="background1"/>
                </w:rPr>
                <w:t>e.i.r.p.</w:t>
              </w:r>
            </w:ins>
            <w:ins w:id="703" w:author="EW1" w:date="2012-12-13T13:24:00Z">
              <w:r w:rsidRPr="00456337">
                <w:rPr>
                  <w:b/>
                  <w:color w:val="FFFFFF" w:themeColor="background1"/>
                  <w:rPrChange w:id="704" w:author="Author" w:date="2013-01-15T11:30:00Z">
                    <w:rPr>
                      <w:color w:val="FFFFFF" w:themeColor="background1"/>
                    </w:rPr>
                  </w:rPrChange>
                </w:rPr>
                <w:t xml:space="preserve"> (dBm/channel)</w:t>
              </w:r>
            </w:ins>
          </w:p>
        </w:tc>
      </w:tr>
      <w:tr w:rsidR="00076B00" w:rsidTr="002D1ABE">
        <w:trPr>
          <w:jc w:val="center"/>
          <w:ins w:id="705" w:author="EW1" w:date="2012-12-13T13:24:00Z"/>
        </w:trPr>
        <w:tc>
          <w:tcPr>
            <w:tcW w:w="905" w:type="dxa"/>
            <w:tcBorders>
              <w:top w:val="single" w:sz="4" w:space="0" w:color="FFFFFF" w:themeColor="background1"/>
            </w:tcBorders>
          </w:tcPr>
          <w:p w:rsidR="00076B00" w:rsidRDefault="00076B00">
            <w:pPr>
              <w:keepNext/>
              <w:rPr>
                <w:ins w:id="706" w:author="EW1" w:date="2012-12-13T13:24:00Z"/>
              </w:rPr>
              <w:pPrChange w:id="707" w:author="ECO" w:date="2013-01-22T13:47:00Z">
                <w:pPr/>
              </w:pPrChange>
            </w:pPr>
            <w:ins w:id="708" w:author="EW1" w:date="2012-12-13T13:24:00Z">
              <w:r>
                <w:t>3</w:t>
              </w:r>
            </w:ins>
            <w:ins w:id="709" w:author="ECO" w:date="2013-01-22T13:44:00Z">
              <w:r w:rsidR="0084339D">
                <w:t>000</w:t>
              </w:r>
            </w:ins>
          </w:p>
        </w:tc>
        <w:tc>
          <w:tcPr>
            <w:tcW w:w="1294" w:type="dxa"/>
            <w:tcBorders>
              <w:top w:val="single" w:sz="4" w:space="0" w:color="FFFFFF" w:themeColor="background1"/>
            </w:tcBorders>
          </w:tcPr>
          <w:p w:rsidR="00076B00" w:rsidRDefault="00076B00">
            <w:pPr>
              <w:keepNext/>
              <w:jc w:val="center"/>
              <w:rPr>
                <w:ins w:id="710" w:author="EW1" w:date="2012-12-13T13:24:00Z"/>
              </w:rPr>
              <w:pPrChange w:id="711" w:author="ECO" w:date="2013-01-22T13:47:00Z">
                <w:pPr>
                  <w:jc w:val="center"/>
                </w:pPr>
              </w:pPrChange>
            </w:pPr>
            <w:ins w:id="712" w:author="EW1" w:date="2012-12-13T13:24:00Z">
              <w:r>
                <w:t>5</w:t>
              </w:r>
            </w:ins>
          </w:p>
        </w:tc>
        <w:tc>
          <w:tcPr>
            <w:tcW w:w="883" w:type="dxa"/>
            <w:tcBorders>
              <w:top w:val="single" w:sz="4" w:space="0" w:color="FFFFFF" w:themeColor="background1"/>
            </w:tcBorders>
          </w:tcPr>
          <w:p w:rsidR="00076B00" w:rsidRDefault="00076B00">
            <w:pPr>
              <w:keepNext/>
              <w:jc w:val="center"/>
              <w:rPr>
                <w:ins w:id="713" w:author="EW1" w:date="2012-12-13T13:24:00Z"/>
              </w:rPr>
              <w:pPrChange w:id="714" w:author="ECO" w:date="2013-01-22T13:47:00Z">
                <w:pPr>
                  <w:jc w:val="center"/>
                </w:pPr>
              </w:pPrChange>
            </w:pPr>
            <w:ins w:id="715" w:author="EW1" w:date="2012-12-13T13:24:00Z">
              <w:r>
                <w:t>-6</w:t>
              </w:r>
            </w:ins>
          </w:p>
        </w:tc>
        <w:tc>
          <w:tcPr>
            <w:tcW w:w="1014" w:type="dxa"/>
            <w:tcBorders>
              <w:top w:val="single" w:sz="4" w:space="0" w:color="FFFFFF" w:themeColor="background1"/>
            </w:tcBorders>
          </w:tcPr>
          <w:p w:rsidR="00076B00" w:rsidRDefault="00076B00">
            <w:pPr>
              <w:keepNext/>
              <w:jc w:val="center"/>
              <w:rPr>
                <w:ins w:id="716" w:author="EW1" w:date="2012-12-13T13:24:00Z"/>
              </w:rPr>
              <w:pPrChange w:id="717" w:author="ECO" w:date="2013-01-22T13:47:00Z">
                <w:pPr>
                  <w:jc w:val="center"/>
                </w:pPr>
              </w:pPrChange>
            </w:pPr>
            <w:ins w:id="718" w:author="EW1" w:date="2012-12-13T13:24:00Z">
              <w:r>
                <w:t>13</w:t>
              </w:r>
            </w:ins>
          </w:p>
        </w:tc>
        <w:tc>
          <w:tcPr>
            <w:tcW w:w="1315" w:type="dxa"/>
            <w:tcBorders>
              <w:top w:val="single" w:sz="4" w:space="0" w:color="FFFFFF" w:themeColor="background1"/>
            </w:tcBorders>
          </w:tcPr>
          <w:p w:rsidR="00076B00" w:rsidRDefault="00076B00">
            <w:pPr>
              <w:keepNext/>
              <w:jc w:val="center"/>
              <w:rPr>
                <w:ins w:id="719" w:author="EW1" w:date="2012-12-13T13:24:00Z"/>
              </w:rPr>
              <w:pPrChange w:id="720" w:author="ECO" w:date="2013-01-22T13:47:00Z">
                <w:pPr>
                  <w:jc w:val="center"/>
                </w:pPr>
              </w:pPrChange>
            </w:pPr>
            <w:ins w:id="721" w:author="EW1" w:date="2012-12-13T13:24:00Z">
              <w:r>
                <w:t>-1.1</w:t>
              </w:r>
            </w:ins>
          </w:p>
        </w:tc>
        <w:tc>
          <w:tcPr>
            <w:tcW w:w="1863" w:type="dxa"/>
            <w:tcBorders>
              <w:top w:val="single" w:sz="4" w:space="0" w:color="FFFFFF" w:themeColor="background1"/>
            </w:tcBorders>
          </w:tcPr>
          <w:p w:rsidR="00076B00" w:rsidRDefault="00076B00">
            <w:pPr>
              <w:keepNext/>
              <w:jc w:val="center"/>
              <w:rPr>
                <w:ins w:id="722" w:author="EW1" w:date="2012-12-13T13:24:00Z"/>
              </w:rPr>
              <w:pPrChange w:id="723" w:author="ECO" w:date="2013-01-22T13:47:00Z">
                <w:pPr>
                  <w:jc w:val="center"/>
                </w:pPr>
              </w:pPrChange>
            </w:pPr>
            <w:ins w:id="724" w:author="EW1" w:date="2012-12-13T13:24:00Z">
              <w:r>
                <w:t>3.9</w:t>
              </w:r>
            </w:ins>
          </w:p>
        </w:tc>
        <w:tc>
          <w:tcPr>
            <w:tcW w:w="1605" w:type="dxa"/>
            <w:tcBorders>
              <w:top w:val="single" w:sz="4" w:space="0" w:color="FFFFFF" w:themeColor="background1"/>
            </w:tcBorders>
          </w:tcPr>
          <w:p w:rsidR="00076B00" w:rsidRDefault="00076B00">
            <w:pPr>
              <w:keepNext/>
              <w:jc w:val="center"/>
              <w:rPr>
                <w:ins w:id="725" w:author="EW1" w:date="2012-12-13T13:24:00Z"/>
              </w:rPr>
              <w:pPrChange w:id="726" w:author="ECO" w:date="2013-01-22T13:47:00Z">
                <w:pPr>
                  <w:jc w:val="center"/>
                </w:pPr>
              </w:pPrChange>
            </w:pPr>
            <w:ins w:id="727" w:author="EW1" w:date="2012-12-13T13:24:00Z">
              <w:r>
                <w:t>3.1</w:t>
              </w:r>
            </w:ins>
          </w:p>
        </w:tc>
      </w:tr>
      <w:tr w:rsidR="00076B00" w:rsidTr="002D1ABE">
        <w:trPr>
          <w:jc w:val="center"/>
          <w:ins w:id="728" w:author="EW1" w:date="2012-12-13T13:24:00Z"/>
        </w:trPr>
        <w:tc>
          <w:tcPr>
            <w:tcW w:w="905" w:type="dxa"/>
          </w:tcPr>
          <w:p w:rsidR="00076B00" w:rsidRDefault="00076B00">
            <w:pPr>
              <w:keepNext/>
              <w:rPr>
                <w:ins w:id="729" w:author="EW1" w:date="2012-12-13T13:24:00Z"/>
              </w:rPr>
              <w:pPrChange w:id="730" w:author="ECO" w:date="2013-01-22T13:47:00Z">
                <w:pPr/>
              </w:pPrChange>
            </w:pPr>
            <w:ins w:id="731" w:author="EW1" w:date="2012-12-13T13:24:00Z">
              <w:r>
                <w:t>4</w:t>
              </w:r>
            </w:ins>
            <w:ins w:id="732" w:author="ECO" w:date="2013-01-22T13:45:00Z">
              <w:r w:rsidR="0084339D">
                <w:t>000</w:t>
              </w:r>
            </w:ins>
          </w:p>
        </w:tc>
        <w:tc>
          <w:tcPr>
            <w:tcW w:w="1294" w:type="dxa"/>
          </w:tcPr>
          <w:p w:rsidR="00076B00" w:rsidRDefault="00076B00">
            <w:pPr>
              <w:keepNext/>
              <w:jc w:val="center"/>
              <w:rPr>
                <w:ins w:id="733" w:author="EW1" w:date="2012-12-13T13:24:00Z"/>
              </w:rPr>
              <w:pPrChange w:id="734" w:author="ECO" w:date="2013-01-22T13:47:00Z">
                <w:pPr>
                  <w:jc w:val="center"/>
                </w:pPr>
              </w:pPrChange>
            </w:pPr>
            <w:ins w:id="735" w:author="EW1" w:date="2012-12-13T13:24:00Z">
              <w:r>
                <w:t>5</w:t>
              </w:r>
            </w:ins>
          </w:p>
        </w:tc>
        <w:tc>
          <w:tcPr>
            <w:tcW w:w="883" w:type="dxa"/>
          </w:tcPr>
          <w:p w:rsidR="00076B00" w:rsidRDefault="00076B00">
            <w:pPr>
              <w:keepNext/>
              <w:jc w:val="center"/>
              <w:rPr>
                <w:ins w:id="736" w:author="EW1" w:date="2012-12-13T13:24:00Z"/>
              </w:rPr>
              <w:pPrChange w:id="737" w:author="ECO" w:date="2013-01-22T13:47:00Z">
                <w:pPr>
                  <w:jc w:val="center"/>
                </w:pPr>
              </w:pPrChange>
            </w:pPr>
            <w:ins w:id="738" w:author="EW1" w:date="2012-12-13T13:24:00Z">
              <w:r>
                <w:t>-6</w:t>
              </w:r>
            </w:ins>
          </w:p>
        </w:tc>
        <w:tc>
          <w:tcPr>
            <w:tcW w:w="1014" w:type="dxa"/>
          </w:tcPr>
          <w:p w:rsidR="00076B00" w:rsidRDefault="00076B00">
            <w:pPr>
              <w:keepNext/>
              <w:jc w:val="center"/>
              <w:rPr>
                <w:ins w:id="739" w:author="EW1" w:date="2012-12-13T13:24:00Z"/>
              </w:rPr>
              <w:pPrChange w:id="740" w:author="ECO" w:date="2013-01-22T13:47:00Z">
                <w:pPr>
                  <w:jc w:val="center"/>
                </w:pPr>
              </w:pPrChange>
            </w:pPr>
            <w:ins w:id="741" w:author="EW1" w:date="2012-12-13T13:24:00Z">
              <w:r>
                <w:t>13</w:t>
              </w:r>
            </w:ins>
          </w:p>
        </w:tc>
        <w:tc>
          <w:tcPr>
            <w:tcW w:w="1315" w:type="dxa"/>
          </w:tcPr>
          <w:p w:rsidR="00076B00" w:rsidRDefault="00076B00">
            <w:pPr>
              <w:keepNext/>
              <w:jc w:val="center"/>
              <w:rPr>
                <w:ins w:id="742" w:author="EW1" w:date="2012-12-13T13:24:00Z"/>
              </w:rPr>
              <w:pPrChange w:id="743" w:author="ECO" w:date="2013-01-22T13:47:00Z">
                <w:pPr>
                  <w:jc w:val="center"/>
                </w:pPr>
              </w:pPrChange>
            </w:pPr>
            <w:ins w:id="744" w:author="EW1" w:date="2012-12-13T13:24:00Z">
              <w:r>
                <w:t>-3.6</w:t>
              </w:r>
            </w:ins>
          </w:p>
        </w:tc>
        <w:tc>
          <w:tcPr>
            <w:tcW w:w="1863" w:type="dxa"/>
          </w:tcPr>
          <w:p w:rsidR="00076B00" w:rsidRDefault="00076B00">
            <w:pPr>
              <w:keepNext/>
              <w:jc w:val="center"/>
              <w:rPr>
                <w:ins w:id="745" w:author="EW1" w:date="2012-12-13T13:24:00Z"/>
              </w:rPr>
              <w:pPrChange w:id="746" w:author="ECO" w:date="2013-01-22T13:47:00Z">
                <w:pPr>
                  <w:jc w:val="center"/>
                </w:pPr>
              </w:pPrChange>
            </w:pPr>
            <w:ins w:id="747" w:author="EW1" w:date="2012-12-13T13:24:00Z">
              <w:r>
                <w:t>1.4</w:t>
              </w:r>
            </w:ins>
          </w:p>
        </w:tc>
        <w:tc>
          <w:tcPr>
            <w:tcW w:w="1605" w:type="dxa"/>
          </w:tcPr>
          <w:p w:rsidR="00076B00" w:rsidRDefault="00076B00">
            <w:pPr>
              <w:keepNext/>
              <w:jc w:val="center"/>
              <w:rPr>
                <w:ins w:id="748" w:author="EW1" w:date="2012-12-13T13:24:00Z"/>
              </w:rPr>
              <w:pPrChange w:id="749" w:author="ECO" w:date="2013-01-22T13:47:00Z">
                <w:pPr>
                  <w:jc w:val="center"/>
                </w:pPr>
              </w:pPrChange>
            </w:pPr>
            <w:ins w:id="750" w:author="EW1" w:date="2012-12-13T13:24:00Z">
              <w:r>
                <w:t>5.6</w:t>
              </w:r>
            </w:ins>
          </w:p>
        </w:tc>
      </w:tr>
      <w:tr w:rsidR="00076B00" w:rsidTr="002D1ABE">
        <w:trPr>
          <w:jc w:val="center"/>
          <w:ins w:id="751" w:author="EW1" w:date="2012-12-13T13:24:00Z"/>
        </w:trPr>
        <w:tc>
          <w:tcPr>
            <w:tcW w:w="905" w:type="dxa"/>
          </w:tcPr>
          <w:p w:rsidR="00076B00" w:rsidRDefault="00076B00">
            <w:pPr>
              <w:keepNext/>
              <w:rPr>
                <w:ins w:id="752" w:author="EW1" w:date="2012-12-13T13:24:00Z"/>
              </w:rPr>
              <w:pPrChange w:id="753" w:author="ECO" w:date="2013-01-22T13:47:00Z">
                <w:pPr/>
              </w:pPrChange>
            </w:pPr>
            <w:ins w:id="754" w:author="EW1" w:date="2012-12-13T13:24:00Z">
              <w:r>
                <w:t>5</w:t>
              </w:r>
            </w:ins>
            <w:ins w:id="755" w:author="ECO" w:date="2013-01-22T13:45:00Z">
              <w:r w:rsidR="0084339D">
                <w:t>000</w:t>
              </w:r>
            </w:ins>
          </w:p>
        </w:tc>
        <w:tc>
          <w:tcPr>
            <w:tcW w:w="1294" w:type="dxa"/>
          </w:tcPr>
          <w:p w:rsidR="00076B00" w:rsidRDefault="00076B00">
            <w:pPr>
              <w:keepNext/>
              <w:jc w:val="center"/>
              <w:rPr>
                <w:ins w:id="756" w:author="EW1" w:date="2012-12-13T13:24:00Z"/>
              </w:rPr>
              <w:pPrChange w:id="757" w:author="ECO" w:date="2013-01-22T13:47:00Z">
                <w:pPr>
                  <w:jc w:val="center"/>
                </w:pPr>
              </w:pPrChange>
            </w:pPr>
            <w:ins w:id="758" w:author="EW1" w:date="2012-12-13T13:24:00Z">
              <w:r>
                <w:t>5</w:t>
              </w:r>
            </w:ins>
          </w:p>
        </w:tc>
        <w:tc>
          <w:tcPr>
            <w:tcW w:w="883" w:type="dxa"/>
          </w:tcPr>
          <w:p w:rsidR="00076B00" w:rsidRDefault="00076B00">
            <w:pPr>
              <w:keepNext/>
              <w:jc w:val="center"/>
              <w:rPr>
                <w:ins w:id="759" w:author="EW1" w:date="2012-12-13T13:24:00Z"/>
              </w:rPr>
              <w:pPrChange w:id="760" w:author="ECO" w:date="2013-01-22T13:47:00Z">
                <w:pPr>
                  <w:jc w:val="center"/>
                </w:pPr>
              </w:pPrChange>
            </w:pPr>
            <w:ins w:id="761" w:author="EW1" w:date="2012-12-13T13:24:00Z">
              <w:r>
                <w:t>-6</w:t>
              </w:r>
            </w:ins>
          </w:p>
        </w:tc>
        <w:tc>
          <w:tcPr>
            <w:tcW w:w="1014" w:type="dxa"/>
          </w:tcPr>
          <w:p w:rsidR="00076B00" w:rsidRDefault="00076B00">
            <w:pPr>
              <w:keepNext/>
              <w:jc w:val="center"/>
              <w:rPr>
                <w:ins w:id="762" w:author="EW1" w:date="2012-12-13T13:24:00Z"/>
              </w:rPr>
              <w:pPrChange w:id="763" w:author="ECO" w:date="2013-01-22T13:47:00Z">
                <w:pPr>
                  <w:jc w:val="center"/>
                </w:pPr>
              </w:pPrChange>
            </w:pPr>
            <w:ins w:id="764" w:author="EW1" w:date="2012-12-13T13:24:00Z">
              <w:r>
                <w:t>13</w:t>
              </w:r>
            </w:ins>
          </w:p>
        </w:tc>
        <w:tc>
          <w:tcPr>
            <w:tcW w:w="1315" w:type="dxa"/>
          </w:tcPr>
          <w:p w:rsidR="00076B00" w:rsidRDefault="00076B00">
            <w:pPr>
              <w:keepNext/>
              <w:jc w:val="center"/>
              <w:rPr>
                <w:ins w:id="765" w:author="EW1" w:date="2012-12-13T13:24:00Z"/>
              </w:rPr>
              <w:pPrChange w:id="766" w:author="ECO" w:date="2013-01-22T13:47:00Z">
                <w:pPr>
                  <w:jc w:val="center"/>
                </w:pPr>
              </w:pPrChange>
            </w:pPr>
            <w:ins w:id="767" w:author="EW1" w:date="2012-12-13T13:24:00Z">
              <w:r>
                <w:t>-5.5</w:t>
              </w:r>
            </w:ins>
          </w:p>
        </w:tc>
        <w:tc>
          <w:tcPr>
            <w:tcW w:w="1863" w:type="dxa"/>
          </w:tcPr>
          <w:p w:rsidR="00076B00" w:rsidRDefault="00076B00">
            <w:pPr>
              <w:keepNext/>
              <w:jc w:val="center"/>
              <w:rPr>
                <w:ins w:id="768" w:author="EW1" w:date="2012-12-13T13:24:00Z"/>
              </w:rPr>
              <w:pPrChange w:id="769" w:author="ECO" w:date="2013-01-22T13:47:00Z">
                <w:pPr>
                  <w:jc w:val="center"/>
                </w:pPr>
              </w:pPrChange>
            </w:pPr>
            <w:ins w:id="770" w:author="EW1" w:date="2012-12-13T13:24:00Z">
              <w:r>
                <w:t>0</w:t>
              </w:r>
            </w:ins>
          </w:p>
        </w:tc>
        <w:tc>
          <w:tcPr>
            <w:tcW w:w="1605" w:type="dxa"/>
          </w:tcPr>
          <w:p w:rsidR="00076B00" w:rsidRDefault="00076B00">
            <w:pPr>
              <w:keepNext/>
              <w:jc w:val="center"/>
              <w:rPr>
                <w:ins w:id="771" w:author="EW1" w:date="2012-12-13T13:24:00Z"/>
              </w:rPr>
              <w:pPrChange w:id="772" w:author="ECO" w:date="2013-01-22T13:47:00Z">
                <w:pPr>
                  <w:jc w:val="center"/>
                </w:pPr>
              </w:pPrChange>
            </w:pPr>
            <w:ins w:id="773" w:author="EW1" w:date="2012-12-13T13:24:00Z">
              <w:r>
                <w:t>7</w:t>
              </w:r>
            </w:ins>
          </w:p>
        </w:tc>
      </w:tr>
      <w:tr w:rsidR="00076B00" w:rsidTr="002D1ABE">
        <w:trPr>
          <w:jc w:val="center"/>
          <w:ins w:id="774" w:author="EW1" w:date="2012-12-13T13:24:00Z"/>
        </w:trPr>
        <w:tc>
          <w:tcPr>
            <w:tcW w:w="905" w:type="dxa"/>
          </w:tcPr>
          <w:p w:rsidR="00076B00" w:rsidRDefault="00076B00">
            <w:pPr>
              <w:keepNext/>
              <w:rPr>
                <w:ins w:id="775" w:author="EW1" w:date="2012-12-13T13:24:00Z"/>
              </w:rPr>
              <w:pPrChange w:id="776" w:author="ECO" w:date="2013-01-22T13:47:00Z">
                <w:pPr/>
              </w:pPrChange>
            </w:pPr>
            <w:ins w:id="777" w:author="EW1" w:date="2012-12-13T13:24:00Z">
              <w:r>
                <w:t>6</w:t>
              </w:r>
            </w:ins>
            <w:ins w:id="778" w:author="ECO" w:date="2013-01-22T13:45:00Z">
              <w:r w:rsidR="0084339D">
                <w:t>000</w:t>
              </w:r>
            </w:ins>
          </w:p>
        </w:tc>
        <w:tc>
          <w:tcPr>
            <w:tcW w:w="1294" w:type="dxa"/>
          </w:tcPr>
          <w:p w:rsidR="00076B00" w:rsidRDefault="00076B00">
            <w:pPr>
              <w:keepNext/>
              <w:jc w:val="center"/>
              <w:rPr>
                <w:ins w:id="779" w:author="EW1" w:date="2012-12-13T13:24:00Z"/>
              </w:rPr>
              <w:pPrChange w:id="780" w:author="ECO" w:date="2013-01-22T13:47:00Z">
                <w:pPr>
                  <w:jc w:val="center"/>
                </w:pPr>
              </w:pPrChange>
            </w:pPr>
            <w:ins w:id="781" w:author="EW1" w:date="2012-12-13T13:24:00Z">
              <w:r>
                <w:t>5</w:t>
              </w:r>
            </w:ins>
          </w:p>
        </w:tc>
        <w:tc>
          <w:tcPr>
            <w:tcW w:w="883" w:type="dxa"/>
          </w:tcPr>
          <w:p w:rsidR="00076B00" w:rsidRDefault="00076B00">
            <w:pPr>
              <w:keepNext/>
              <w:jc w:val="center"/>
              <w:rPr>
                <w:ins w:id="782" w:author="EW1" w:date="2012-12-13T13:24:00Z"/>
              </w:rPr>
              <w:pPrChange w:id="783" w:author="ECO" w:date="2013-01-22T13:47:00Z">
                <w:pPr>
                  <w:jc w:val="center"/>
                </w:pPr>
              </w:pPrChange>
            </w:pPr>
            <w:ins w:id="784" w:author="EW1" w:date="2012-12-13T13:24:00Z">
              <w:r>
                <w:t>-6</w:t>
              </w:r>
            </w:ins>
          </w:p>
        </w:tc>
        <w:tc>
          <w:tcPr>
            <w:tcW w:w="1014" w:type="dxa"/>
          </w:tcPr>
          <w:p w:rsidR="00076B00" w:rsidRDefault="00076B00">
            <w:pPr>
              <w:keepNext/>
              <w:jc w:val="center"/>
              <w:rPr>
                <w:ins w:id="785" w:author="EW1" w:date="2012-12-13T13:24:00Z"/>
              </w:rPr>
              <w:pPrChange w:id="786" w:author="ECO" w:date="2013-01-22T13:47:00Z">
                <w:pPr>
                  <w:jc w:val="center"/>
                </w:pPr>
              </w:pPrChange>
            </w:pPr>
            <w:ins w:id="787" w:author="EW1" w:date="2012-12-13T13:24:00Z">
              <w:r>
                <w:t>13</w:t>
              </w:r>
            </w:ins>
          </w:p>
        </w:tc>
        <w:tc>
          <w:tcPr>
            <w:tcW w:w="1315" w:type="dxa"/>
          </w:tcPr>
          <w:p w:rsidR="00076B00" w:rsidRDefault="00076B00">
            <w:pPr>
              <w:keepNext/>
              <w:jc w:val="center"/>
              <w:rPr>
                <w:ins w:id="788" w:author="EW1" w:date="2012-12-13T13:24:00Z"/>
              </w:rPr>
              <w:pPrChange w:id="789" w:author="ECO" w:date="2013-01-22T13:47:00Z">
                <w:pPr>
                  <w:jc w:val="center"/>
                </w:pPr>
              </w:pPrChange>
            </w:pPr>
            <w:ins w:id="790" w:author="EW1" w:date="2012-12-13T13:24:00Z">
              <w:r>
                <w:t>-7.1</w:t>
              </w:r>
            </w:ins>
          </w:p>
        </w:tc>
        <w:tc>
          <w:tcPr>
            <w:tcW w:w="1863" w:type="dxa"/>
          </w:tcPr>
          <w:p w:rsidR="00076B00" w:rsidRDefault="00076B00">
            <w:pPr>
              <w:keepNext/>
              <w:jc w:val="center"/>
              <w:rPr>
                <w:ins w:id="791" w:author="EW1" w:date="2012-12-13T13:24:00Z"/>
              </w:rPr>
              <w:pPrChange w:id="792" w:author="ECO" w:date="2013-01-22T13:47:00Z">
                <w:pPr>
                  <w:jc w:val="center"/>
                </w:pPr>
              </w:pPrChange>
            </w:pPr>
            <w:ins w:id="793" w:author="EW1" w:date="2012-12-13T13:24:00Z">
              <w:r>
                <w:t>0</w:t>
              </w:r>
            </w:ins>
          </w:p>
        </w:tc>
        <w:tc>
          <w:tcPr>
            <w:tcW w:w="1605" w:type="dxa"/>
          </w:tcPr>
          <w:p w:rsidR="00076B00" w:rsidRDefault="00076B00">
            <w:pPr>
              <w:keepNext/>
              <w:jc w:val="center"/>
              <w:rPr>
                <w:ins w:id="794" w:author="EW1" w:date="2012-12-13T13:24:00Z"/>
              </w:rPr>
              <w:pPrChange w:id="795" w:author="ECO" w:date="2013-01-22T13:47:00Z">
                <w:pPr>
                  <w:jc w:val="center"/>
                </w:pPr>
              </w:pPrChange>
            </w:pPr>
            <w:ins w:id="796" w:author="EW1" w:date="2012-12-13T13:24:00Z">
              <w:r>
                <w:t>7</w:t>
              </w:r>
            </w:ins>
          </w:p>
        </w:tc>
      </w:tr>
      <w:tr w:rsidR="00076B00" w:rsidTr="002D1ABE">
        <w:trPr>
          <w:jc w:val="center"/>
          <w:ins w:id="797" w:author="EW1" w:date="2012-12-13T13:24:00Z"/>
        </w:trPr>
        <w:tc>
          <w:tcPr>
            <w:tcW w:w="905" w:type="dxa"/>
          </w:tcPr>
          <w:p w:rsidR="00076B00" w:rsidRDefault="00076B00">
            <w:pPr>
              <w:keepNext/>
              <w:rPr>
                <w:ins w:id="798" w:author="EW1" w:date="2012-12-13T13:24:00Z"/>
              </w:rPr>
              <w:pPrChange w:id="799" w:author="ECO" w:date="2013-01-22T13:47:00Z">
                <w:pPr/>
              </w:pPrChange>
            </w:pPr>
            <w:ins w:id="800" w:author="EW1" w:date="2012-12-13T13:24:00Z">
              <w:r>
                <w:t>7</w:t>
              </w:r>
            </w:ins>
            <w:ins w:id="801" w:author="ECO" w:date="2013-01-22T13:45:00Z">
              <w:r w:rsidR="0084339D">
                <w:t>000</w:t>
              </w:r>
            </w:ins>
          </w:p>
        </w:tc>
        <w:tc>
          <w:tcPr>
            <w:tcW w:w="1294" w:type="dxa"/>
          </w:tcPr>
          <w:p w:rsidR="00076B00" w:rsidRDefault="00076B00">
            <w:pPr>
              <w:keepNext/>
              <w:jc w:val="center"/>
              <w:rPr>
                <w:ins w:id="802" w:author="EW1" w:date="2012-12-13T13:24:00Z"/>
              </w:rPr>
              <w:pPrChange w:id="803" w:author="ECO" w:date="2013-01-22T13:47:00Z">
                <w:pPr>
                  <w:jc w:val="center"/>
                </w:pPr>
              </w:pPrChange>
            </w:pPr>
            <w:ins w:id="804" w:author="EW1" w:date="2012-12-13T13:24:00Z">
              <w:r>
                <w:t>5</w:t>
              </w:r>
            </w:ins>
          </w:p>
        </w:tc>
        <w:tc>
          <w:tcPr>
            <w:tcW w:w="883" w:type="dxa"/>
          </w:tcPr>
          <w:p w:rsidR="00076B00" w:rsidRDefault="00076B00">
            <w:pPr>
              <w:keepNext/>
              <w:jc w:val="center"/>
              <w:rPr>
                <w:ins w:id="805" w:author="EW1" w:date="2012-12-13T13:24:00Z"/>
              </w:rPr>
              <w:pPrChange w:id="806" w:author="ECO" w:date="2013-01-22T13:47:00Z">
                <w:pPr>
                  <w:jc w:val="center"/>
                </w:pPr>
              </w:pPrChange>
            </w:pPr>
            <w:ins w:id="807" w:author="EW1" w:date="2012-12-13T13:24:00Z">
              <w:r>
                <w:t>-6</w:t>
              </w:r>
            </w:ins>
          </w:p>
        </w:tc>
        <w:tc>
          <w:tcPr>
            <w:tcW w:w="1014" w:type="dxa"/>
          </w:tcPr>
          <w:p w:rsidR="00076B00" w:rsidRDefault="00076B00">
            <w:pPr>
              <w:keepNext/>
              <w:jc w:val="center"/>
              <w:rPr>
                <w:ins w:id="808" w:author="EW1" w:date="2012-12-13T13:24:00Z"/>
              </w:rPr>
              <w:pPrChange w:id="809" w:author="ECO" w:date="2013-01-22T13:47:00Z">
                <w:pPr>
                  <w:jc w:val="center"/>
                </w:pPr>
              </w:pPrChange>
            </w:pPr>
            <w:ins w:id="810" w:author="EW1" w:date="2012-12-13T13:24:00Z">
              <w:r>
                <w:t>13</w:t>
              </w:r>
            </w:ins>
          </w:p>
        </w:tc>
        <w:tc>
          <w:tcPr>
            <w:tcW w:w="1315" w:type="dxa"/>
          </w:tcPr>
          <w:p w:rsidR="00076B00" w:rsidRDefault="00076B00">
            <w:pPr>
              <w:keepNext/>
              <w:jc w:val="center"/>
              <w:rPr>
                <w:ins w:id="811" w:author="EW1" w:date="2012-12-13T13:24:00Z"/>
              </w:rPr>
              <w:pPrChange w:id="812" w:author="ECO" w:date="2013-01-22T13:47:00Z">
                <w:pPr>
                  <w:jc w:val="center"/>
                </w:pPr>
              </w:pPrChange>
            </w:pPr>
            <w:ins w:id="813" w:author="EW1" w:date="2012-12-13T13:24:00Z">
              <w:r>
                <w:t>-8.5</w:t>
              </w:r>
            </w:ins>
          </w:p>
        </w:tc>
        <w:tc>
          <w:tcPr>
            <w:tcW w:w="1863" w:type="dxa"/>
          </w:tcPr>
          <w:p w:rsidR="00076B00" w:rsidRDefault="00076B00">
            <w:pPr>
              <w:keepNext/>
              <w:jc w:val="center"/>
              <w:rPr>
                <w:ins w:id="814" w:author="EW1" w:date="2012-12-13T13:24:00Z"/>
              </w:rPr>
              <w:pPrChange w:id="815" w:author="ECO" w:date="2013-01-22T13:47:00Z">
                <w:pPr>
                  <w:jc w:val="center"/>
                </w:pPr>
              </w:pPrChange>
            </w:pPr>
            <w:ins w:id="816" w:author="EW1" w:date="2012-12-13T13:24:00Z">
              <w:r>
                <w:t>0</w:t>
              </w:r>
            </w:ins>
          </w:p>
        </w:tc>
        <w:tc>
          <w:tcPr>
            <w:tcW w:w="1605" w:type="dxa"/>
          </w:tcPr>
          <w:p w:rsidR="00076B00" w:rsidRDefault="00076B00">
            <w:pPr>
              <w:keepNext/>
              <w:jc w:val="center"/>
              <w:rPr>
                <w:ins w:id="817" w:author="EW1" w:date="2012-12-13T13:24:00Z"/>
              </w:rPr>
              <w:pPrChange w:id="818" w:author="ECO" w:date="2013-01-22T13:47:00Z">
                <w:pPr>
                  <w:jc w:val="center"/>
                </w:pPr>
              </w:pPrChange>
            </w:pPr>
            <w:ins w:id="819" w:author="EW1" w:date="2012-12-13T13:24:00Z">
              <w:r>
                <w:t>7</w:t>
              </w:r>
            </w:ins>
          </w:p>
        </w:tc>
      </w:tr>
      <w:tr w:rsidR="00076B00" w:rsidTr="002D1ABE">
        <w:trPr>
          <w:jc w:val="center"/>
          <w:ins w:id="820" w:author="EW1" w:date="2012-12-13T13:24:00Z"/>
        </w:trPr>
        <w:tc>
          <w:tcPr>
            <w:tcW w:w="905" w:type="dxa"/>
          </w:tcPr>
          <w:p w:rsidR="00076B00" w:rsidRDefault="00076B00">
            <w:pPr>
              <w:keepNext/>
              <w:rPr>
                <w:ins w:id="821" w:author="EW1" w:date="2012-12-13T13:24:00Z"/>
              </w:rPr>
              <w:pPrChange w:id="822" w:author="ECO" w:date="2013-01-22T13:47:00Z">
                <w:pPr/>
              </w:pPrChange>
            </w:pPr>
            <w:ins w:id="823" w:author="EW1" w:date="2012-12-13T13:24:00Z">
              <w:r>
                <w:t>8</w:t>
              </w:r>
            </w:ins>
            <w:ins w:id="824" w:author="ECO" w:date="2013-01-22T13:45:00Z">
              <w:r w:rsidR="0084339D">
                <w:t>000</w:t>
              </w:r>
            </w:ins>
          </w:p>
        </w:tc>
        <w:tc>
          <w:tcPr>
            <w:tcW w:w="1294" w:type="dxa"/>
          </w:tcPr>
          <w:p w:rsidR="00076B00" w:rsidRDefault="00076B00">
            <w:pPr>
              <w:keepNext/>
              <w:jc w:val="center"/>
              <w:rPr>
                <w:ins w:id="825" w:author="EW1" w:date="2012-12-13T13:24:00Z"/>
              </w:rPr>
              <w:pPrChange w:id="826" w:author="ECO" w:date="2013-01-22T13:47:00Z">
                <w:pPr>
                  <w:jc w:val="center"/>
                </w:pPr>
              </w:pPrChange>
            </w:pPr>
            <w:ins w:id="827" w:author="EW1" w:date="2012-12-13T13:24:00Z">
              <w:r>
                <w:t>5</w:t>
              </w:r>
            </w:ins>
          </w:p>
        </w:tc>
        <w:tc>
          <w:tcPr>
            <w:tcW w:w="883" w:type="dxa"/>
          </w:tcPr>
          <w:p w:rsidR="00076B00" w:rsidRDefault="00076B00">
            <w:pPr>
              <w:keepNext/>
              <w:jc w:val="center"/>
              <w:rPr>
                <w:ins w:id="828" w:author="EW1" w:date="2012-12-13T13:24:00Z"/>
              </w:rPr>
              <w:pPrChange w:id="829" w:author="ECO" w:date="2013-01-22T13:47:00Z">
                <w:pPr>
                  <w:jc w:val="center"/>
                </w:pPr>
              </w:pPrChange>
            </w:pPr>
            <w:ins w:id="830" w:author="EW1" w:date="2012-12-13T13:24:00Z">
              <w:r>
                <w:t>-6</w:t>
              </w:r>
            </w:ins>
          </w:p>
        </w:tc>
        <w:tc>
          <w:tcPr>
            <w:tcW w:w="1014" w:type="dxa"/>
          </w:tcPr>
          <w:p w:rsidR="00076B00" w:rsidRDefault="00076B00">
            <w:pPr>
              <w:keepNext/>
              <w:jc w:val="center"/>
              <w:rPr>
                <w:ins w:id="831" w:author="EW1" w:date="2012-12-13T13:24:00Z"/>
              </w:rPr>
              <w:pPrChange w:id="832" w:author="ECO" w:date="2013-01-22T13:47:00Z">
                <w:pPr>
                  <w:jc w:val="center"/>
                </w:pPr>
              </w:pPrChange>
            </w:pPr>
            <w:ins w:id="833" w:author="EW1" w:date="2012-12-13T13:24:00Z">
              <w:r>
                <w:t>13</w:t>
              </w:r>
            </w:ins>
          </w:p>
        </w:tc>
        <w:tc>
          <w:tcPr>
            <w:tcW w:w="1315" w:type="dxa"/>
          </w:tcPr>
          <w:p w:rsidR="00076B00" w:rsidRDefault="00076B00">
            <w:pPr>
              <w:keepNext/>
              <w:jc w:val="center"/>
              <w:rPr>
                <w:ins w:id="834" w:author="EW1" w:date="2012-12-13T13:24:00Z"/>
              </w:rPr>
              <w:pPrChange w:id="835" w:author="ECO" w:date="2013-01-22T13:47:00Z">
                <w:pPr>
                  <w:jc w:val="center"/>
                </w:pPr>
              </w:pPrChange>
            </w:pPr>
            <w:ins w:id="836" w:author="EW1" w:date="2012-12-13T13:24:00Z">
              <w:r>
                <w:t>-9.6</w:t>
              </w:r>
            </w:ins>
          </w:p>
        </w:tc>
        <w:tc>
          <w:tcPr>
            <w:tcW w:w="1863" w:type="dxa"/>
          </w:tcPr>
          <w:p w:rsidR="00076B00" w:rsidRDefault="00076B00">
            <w:pPr>
              <w:keepNext/>
              <w:jc w:val="center"/>
              <w:rPr>
                <w:ins w:id="837" w:author="EW1" w:date="2012-12-13T13:24:00Z"/>
              </w:rPr>
              <w:pPrChange w:id="838" w:author="ECO" w:date="2013-01-22T13:47:00Z">
                <w:pPr>
                  <w:jc w:val="center"/>
                </w:pPr>
              </w:pPrChange>
            </w:pPr>
            <w:ins w:id="839" w:author="EW1" w:date="2012-12-13T13:24:00Z">
              <w:r>
                <w:t>0</w:t>
              </w:r>
            </w:ins>
          </w:p>
        </w:tc>
        <w:tc>
          <w:tcPr>
            <w:tcW w:w="1605" w:type="dxa"/>
          </w:tcPr>
          <w:p w:rsidR="00076B00" w:rsidRDefault="00076B00">
            <w:pPr>
              <w:keepNext/>
              <w:jc w:val="center"/>
              <w:rPr>
                <w:ins w:id="840" w:author="EW1" w:date="2012-12-13T13:24:00Z"/>
              </w:rPr>
              <w:pPrChange w:id="841" w:author="ECO" w:date="2013-01-22T13:47:00Z">
                <w:pPr>
                  <w:jc w:val="center"/>
                </w:pPr>
              </w:pPrChange>
            </w:pPr>
            <w:ins w:id="842" w:author="EW1" w:date="2012-12-13T13:24:00Z">
              <w:r>
                <w:t>7</w:t>
              </w:r>
            </w:ins>
          </w:p>
        </w:tc>
      </w:tr>
    </w:tbl>
    <w:p w:rsidR="00076B00" w:rsidRDefault="00076B00" w:rsidP="00FA2164">
      <w:pPr>
        <w:pStyle w:val="ECCParagraph"/>
        <w:rPr>
          <w:lang w:val="en-US"/>
        </w:rPr>
      </w:pPr>
    </w:p>
    <w:p w:rsidR="00BA553B" w:rsidRDefault="006469F7" w:rsidP="00BA553B">
      <w:pPr>
        <w:pStyle w:val="Titre2"/>
      </w:pPr>
      <w:bookmarkStart w:id="843" w:name="_Toc347852038"/>
      <w:r w:rsidRPr="006469F7">
        <w:t>1800 MH</w:t>
      </w:r>
      <w:r w:rsidRPr="00DE2C5E">
        <w:rPr>
          <w:sz w:val="16"/>
        </w:rPr>
        <w:t>z</w:t>
      </w:r>
      <w:r w:rsidRPr="006469F7">
        <w:t xml:space="preserve"> connectivity analysis</w:t>
      </w:r>
      <w:bookmarkEnd w:id="843"/>
    </w:p>
    <w:p w:rsidR="006469F7" w:rsidDel="00304C86" w:rsidRDefault="006469F7" w:rsidP="006469F7">
      <w:pPr>
        <w:pStyle w:val="ECCParagraph"/>
        <w:rPr>
          <w:del w:id="844" w:author="EW1" w:date="2012-12-11T14:15:00Z"/>
          <w:lang w:val="en-US"/>
        </w:rPr>
      </w:pPr>
      <w:del w:id="845" w:author="EW1" w:date="2012-12-11T14:15:00Z">
        <w:r w:rsidRPr="00FD4F80" w:rsidDel="00304C86">
          <w:rPr>
            <w:lang w:val="en-US"/>
          </w:rPr>
          <w:delText>[</w:delText>
        </w:r>
        <w:r w:rsidRPr="00184C2B" w:rsidDel="00304C86">
          <w:rPr>
            <w:lang w:val="en-US"/>
          </w:rPr>
          <w:delText xml:space="preserve">Editorial’s note: This </w:delText>
        </w:r>
        <w:r w:rsidR="00FD49F6" w:rsidRPr="00184C2B" w:rsidDel="00304C86">
          <w:rPr>
            <w:lang w:val="en-US"/>
          </w:rPr>
          <w:delText>1</w:delText>
        </w:r>
        <w:r w:rsidRPr="00184C2B" w:rsidDel="00304C86">
          <w:rPr>
            <w:lang w:val="en-US"/>
          </w:rPr>
          <w:delText>800 MHz connectivity analysis has not been reviewed by SE7. This section is to be considered as in square brackets. It should be reviewed during the public consultation.]</w:delText>
        </w:r>
      </w:del>
    </w:p>
    <w:p w:rsidR="006469F7" w:rsidRDefault="006469F7" w:rsidP="00FD4F80">
      <w:pPr>
        <w:pStyle w:val="Titre3"/>
      </w:pPr>
      <w:bookmarkStart w:id="846" w:name="_Toc334192417"/>
      <w:bookmarkStart w:id="847" w:name="_Toc347852039"/>
      <w:r w:rsidRPr="003D157F">
        <w:t>Scenario 1: Impact of g-base station on ac-UE</w:t>
      </w:r>
      <w:bookmarkEnd w:id="846"/>
      <w:bookmarkEnd w:id="847"/>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7E2BB5">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ins w:id="848" w:author="EW1" w:date="2012-12-11T14:09:00Z">
        <w:r w:rsidR="008C1D61">
          <w:t>8</w:t>
        </w:r>
      </w:ins>
      <w:del w:id="849" w:author="EW1" w:date="2012-12-11T14:09:00Z">
        <w:r w:rsidDel="008C1D61">
          <w:delText>3</w:delText>
        </w:r>
      </w:del>
      <w:r>
        <w:t xml:space="preserve">4 dBi. </w:t>
      </w:r>
    </w:p>
    <w:p w:rsidR="006469F7" w:rsidRDefault="006469F7" w:rsidP="00206EAE">
      <w:pPr>
        <w:pStyle w:val="Lgende"/>
        <w:keepNext/>
      </w:pPr>
      <w:bookmarkStart w:id="850" w:name="_Ref335385591"/>
      <w:r>
        <w:t xml:space="preserve">Table </w:t>
      </w:r>
      <w:r w:rsidR="00456337">
        <w:fldChar w:fldCharType="begin"/>
      </w:r>
      <w:r>
        <w:instrText xml:space="preserve"> SEQ Table \* ARABIC </w:instrText>
      </w:r>
      <w:r w:rsidR="00456337">
        <w:fldChar w:fldCharType="separate"/>
      </w:r>
      <w:r w:rsidR="007E2BB5">
        <w:rPr>
          <w:noProof/>
        </w:rPr>
        <w:t>15</w:t>
      </w:r>
      <w:r w:rsidR="00456337">
        <w:rPr>
          <w:noProof/>
        </w:rPr>
        <w:fldChar w:fldCharType="end"/>
      </w:r>
      <w:bookmarkEnd w:id="850"/>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(deg)</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(dBi)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r w:rsidRPr="00E254C2">
              <w:rPr>
                <w:rFonts w:cs="Arial"/>
                <w:b/>
                <w:color w:val="FFFFFF"/>
              </w:rPr>
              <w:t>e.i.r.p.</w:t>
            </w:r>
            <w:r w:rsidR="006469F7" w:rsidRPr="00E254C2">
              <w:rPr>
                <w:rFonts w:cs="Arial"/>
                <w:b/>
                <w:color w:val="FFFFFF"/>
              </w:rPr>
              <w:t xml:space="preserve"> (dBm)</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Max. received power in aircraft, P</w:t>
            </w:r>
            <w:r w:rsidRPr="00E254C2">
              <w:rPr>
                <w:rFonts w:cs="Arial"/>
                <w:b/>
                <w:color w:val="FFFFFF"/>
                <w:vertAlign w:val="subscript"/>
              </w:rPr>
              <w:t>max_rec:ac-MS</w:t>
            </w:r>
            <w:r w:rsidRPr="00E254C2">
              <w:rPr>
                <w:rFonts w:cs="Arial"/>
                <w:b/>
                <w:color w:val="FFFFFF"/>
              </w:rPr>
              <w:t xml:space="preserve"> (dBm/ch)</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Titre3"/>
      </w:pPr>
      <w:bookmarkStart w:id="851" w:name="_Toc334192418"/>
      <w:bookmarkStart w:id="852" w:name="_Toc347852040"/>
      <w:r w:rsidRPr="003D157F">
        <w:lastRenderedPageBreak/>
        <w:t>Scenario 2: Impact of ac-UE on g-base station</w:t>
      </w:r>
      <w:bookmarkEnd w:id="851"/>
      <w:bookmarkEnd w:id="852"/>
    </w:p>
    <w:p w:rsidR="006469F7" w:rsidRDefault="006469F7" w:rsidP="004D3820">
      <w:pPr>
        <w:pStyle w:val="ECCParagraph"/>
        <w:keepNext/>
      </w:pPr>
      <w:r w:rsidRPr="004A2B5D">
        <w:t>This scenario assesses in which conditions the onboard ac-UE will have the ability to connect to terrestrial networks</w:t>
      </w:r>
      <w:r>
        <w:t>.</w:t>
      </w:r>
    </w:p>
    <w:p w:rsidR="006469F7" w:rsidRDefault="006469F7" w:rsidP="004D3820">
      <w:pPr>
        <w:pStyle w:val="Lgende"/>
        <w:keepNext/>
      </w:pPr>
      <w:r>
        <w:t xml:space="preserve">Table </w:t>
      </w:r>
      <w:r w:rsidR="00456337">
        <w:fldChar w:fldCharType="begin"/>
      </w:r>
      <w:r>
        <w:instrText xml:space="preserve"> SEQ Table \* ARABIC </w:instrText>
      </w:r>
      <w:r w:rsidR="00456337">
        <w:fldChar w:fldCharType="separate"/>
      </w:r>
      <w:r w:rsidR="007E2BB5">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(deg)</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Distance aircraft / g_UE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(dBi)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r w:rsidR="00DE2C5E" w:rsidRPr="00E254C2">
              <w:rPr>
                <w:rFonts w:cs="Arial"/>
                <w:b/>
                <w:color w:val="FFFFFF"/>
              </w:rPr>
              <w:t>e.i.r.p.</w:t>
            </w:r>
            <w:r w:rsidRPr="00E254C2">
              <w:rPr>
                <w:rFonts w:cs="Arial"/>
                <w:b/>
                <w:color w:val="FFFFFF"/>
              </w:rPr>
              <w:t xml:space="preserve"> (dBm)</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Max. received power on ground, P</w:t>
            </w:r>
            <w:r w:rsidRPr="00E254C2">
              <w:rPr>
                <w:rFonts w:cs="Arial"/>
                <w:b/>
                <w:color w:val="FFFFFF"/>
                <w:vertAlign w:val="subscript"/>
              </w:rPr>
              <w:t xml:space="preserve">max_rec:_g_node </w:t>
            </w:r>
            <w:r w:rsidRPr="00E254C2">
              <w:rPr>
                <w:rFonts w:cs="Arial"/>
                <w:b/>
                <w:color w:val="FFFFFF"/>
              </w:rPr>
              <w:t>B (dBm/ch)</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Titre3"/>
      </w:pPr>
      <w:bookmarkStart w:id="853" w:name="_Toc347852041"/>
      <w:r>
        <w:t>Estimation of the maximum power level emitted by the onboard node</w:t>
      </w:r>
      <w:ins w:id="854" w:author="Author" w:date="2013-01-15T17:31:00Z">
        <w:r w:rsidR="001C3302">
          <w:t xml:space="preserve"> </w:t>
        </w:r>
      </w:ins>
      <w:r>
        <w:t>B</w:t>
      </w:r>
      <w:bookmarkEnd w:id="853"/>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t xml:space="preserve"> and taken into account the fact that the GSM mobile terminal will transmit 0 dBm,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7E2BB5">
        <w:t xml:space="preserve">Table </w:t>
      </w:r>
      <w:r w:rsidR="007E2BB5">
        <w:rPr>
          <w:noProof/>
        </w:rPr>
        <w:t>17</w:t>
      </w:r>
      <w:r w:rsidR="00456337">
        <w:fldChar w:fldCharType="end"/>
      </w:r>
      <w:r w:rsidR="00650A8E">
        <w:t>.</w:t>
      </w:r>
      <w:r>
        <w:t xml:space="preserve"> </w:t>
      </w:r>
    </w:p>
    <w:p w:rsidR="006469F7" w:rsidRDefault="006469F7" w:rsidP="007D2414">
      <w:pPr>
        <w:pStyle w:val="Lgende"/>
        <w:keepNext/>
      </w:pPr>
      <w:bookmarkStart w:id="855" w:name="_Ref335384981"/>
      <w:r>
        <w:t xml:space="preserve">Table </w:t>
      </w:r>
      <w:r w:rsidR="00456337">
        <w:fldChar w:fldCharType="begin"/>
      </w:r>
      <w:r>
        <w:instrText xml:space="preserve"> SEQ Table \* ARABIC </w:instrText>
      </w:r>
      <w:r w:rsidR="00456337">
        <w:fldChar w:fldCharType="separate"/>
      </w:r>
      <w:r w:rsidR="007E2BB5">
        <w:rPr>
          <w:noProof/>
        </w:rPr>
        <w:t>17</w:t>
      </w:r>
      <w:r w:rsidR="00456337">
        <w:rPr>
          <w:noProof/>
        </w:rPr>
        <w:fldChar w:fldCharType="end"/>
      </w:r>
      <w:bookmarkEnd w:id="855"/>
      <w:r w:rsidR="00650A8E">
        <w:rPr>
          <w:noProof/>
        </w:rPr>
        <w:t>:</w:t>
      </w:r>
      <w:r>
        <w:t xml:space="preserve"> </w:t>
      </w:r>
      <w:del w:id="856" w:author="Author" w:date="2013-01-15T17:43:00Z">
        <w:r w:rsidDel="001C3302">
          <w:delText>a</w:delText>
        </w:r>
      </w:del>
      <w:ins w:id="857" w:author="Author" w:date="2013-01-15T17:43:00Z">
        <w:r w:rsidR="001C3302">
          <w:t>A</w:t>
        </w:r>
      </w:ins>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7E2BB5">
        <w:t xml:space="preserve">Table </w:t>
      </w:r>
      <w:r w:rsidR="007E2BB5">
        <w:rPr>
          <w:noProof/>
        </w:rPr>
        <w:t>17</w:t>
      </w:r>
      <w:r w:rsidR="00456337">
        <w:fldChar w:fldCharType="end"/>
      </w:r>
      <w:r>
        <w:t xml:space="preserve">, it is possible to estimate the </w:t>
      </w:r>
      <w:r w:rsidR="00DE2C5E">
        <w:t>e.i.r.p.</w:t>
      </w:r>
      <w:r>
        <w:t xml:space="preserve"> outside the aircraft with the following formula: </w:t>
      </w:r>
    </w:p>
    <w:p w:rsidR="006469F7" w:rsidRDefault="00DE2C5E" w:rsidP="006469F7">
      <w:pPr>
        <w:pStyle w:val="ECCParagraph"/>
      </w:pPr>
      <w:r>
        <w:t>e.i.r.p.</w:t>
      </w:r>
      <w:r w:rsidR="006469F7">
        <w:t xml:space="preserve"> (dBm/Channel)=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7E2BB5">
        <w:t>[3]</w:t>
      </w:r>
      <w:r w:rsidR="00456337">
        <w:fldChar w:fldCharType="end"/>
      </w:r>
      <w:r w:rsidR="006469F7">
        <w:t>).</w:t>
      </w:r>
    </w:p>
    <w:p w:rsidR="006469F7" w:rsidRDefault="006469F7" w:rsidP="006469F7">
      <w:pPr>
        <w:pStyle w:val="ECCParagraph"/>
      </w:pPr>
      <w:r>
        <w:t xml:space="preserve">Then, from the calculated </w:t>
      </w:r>
      <w:r w:rsidR="00DE2C5E">
        <w:t>e.i.r.p.</w:t>
      </w:r>
      <w:r>
        <w:t xml:space="preserve">, the increase of noise level will be estimated. </w:t>
      </w:r>
    </w:p>
    <w:p w:rsidR="006469F7" w:rsidRDefault="006469F7" w:rsidP="004D3820">
      <w:pPr>
        <w:pStyle w:val="Lgende"/>
        <w:keepNext/>
      </w:pPr>
      <w:bookmarkStart w:id="858" w:name="_Ref335385596"/>
      <w:r>
        <w:lastRenderedPageBreak/>
        <w:t xml:space="preserve">Table </w:t>
      </w:r>
      <w:r w:rsidR="00456337">
        <w:fldChar w:fldCharType="begin"/>
      </w:r>
      <w:r>
        <w:instrText xml:space="preserve"> SEQ Table \* ARABIC </w:instrText>
      </w:r>
      <w:r w:rsidR="00456337">
        <w:fldChar w:fldCharType="separate"/>
      </w:r>
      <w:r w:rsidR="007E2BB5">
        <w:rPr>
          <w:noProof/>
        </w:rPr>
        <w:t>18</w:t>
      </w:r>
      <w:r w:rsidR="00456337">
        <w:rPr>
          <w:noProof/>
        </w:rPr>
        <w:fldChar w:fldCharType="end"/>
      </w:r>
      <w:bookmarkEnd w:id="858"/>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pPr>
              <w:keepNext/>
              <w:jc w:val="center"/>
              <w:rPr>
                <w:rFonts w:cs="Arial"/>
                <w:b/>
                <w:color w:val="FFFFFF"/>
              </w:rPr>
            </w:pPr>
            <w:r w:rsidRPr="00E254C2">
              <w:rPr>
                <w:rFonts w:cs="Arial"/>
                <w:b/>
                <w:color w:val="FFFFFF"/>
              </w:rPr>
              <w:t>Height above ground (</w:t>
            </w:r>
            <w:del w:id="859" w:author="ECO" w:date="2013-01-22T13:50:00Z">
              <w:r w:rsidRPr="00E254C2" w:rsidDel="00130251">
                <w:rPr>
                  <w:rFonts w:cs="Arial"/>
                  <w:b/>
                  <w:color w:val="FFFFFF"/>
                </w:rPr>
                <w:delText>k</w:delText>
              </w:r>
            </w:del>
            <w:r w:rsidRPr="00E254C2">
              <w:rPr>
                <w:rFonts w:cs="Arial"/>
                <w:b/>
                <w:color w:val="FFFFFF"/>
              </w:rPr>
              <w:t xml:space="preserve">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ins w:id="860"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ins w:id="861"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ins w:id="862"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ins w:id="863" w:author="ECO" w:date="2013-01-22T13:51:00Z">
              <w:r w:rsidR="00130251">
                <w:rPr>
                  <w:rFonts w:cs="Arial"/>
                  <w:b/>
                  <w:color w:val="FFFFFF"/>
                </w:rPr>
                <w:t>000</w:t>
              </w:r>
            </w:ins>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ins w:id="864" w:author="ECO" w:date="2013-01-22T13:51:00Z">
              <w:r w:rsidR="00130251">
                <w:rPr>
                  <w:rFonts w:cs="Arial"/>
                  <w:b/>
                  <w:color w:val="FFFFFF"/>
                </w:rPr>
                <w:t>000</w:t>
              </w:r>
            </w:ins>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ins w:id="865" w:author="ECO" w:date="2013-01-22T13:51:00Z">
              <w:r w:rsidR="00130251">
                <w:rPr>
                  <w:rFonts w:cs="Arial"/>
                  <w:b/>
                  <w:color w:val="FFFFFF"/>
                </w:rPr>
                <w:t>000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66" w:author="Author" w:date="2013-01-15T17:34:00Z">
              <w:r w:rsidRPr="001249A7" w:rsidDel="001C3302">
                <w:rPr>
                  <w:rFonts w:cs="Arial"/>
                  <w:color w:val="000000"/>
                </w:rPr>
                <w:delText>71</w:delText>
              </w:r>
            </w:del>
            <w:ins w:id="867" w:author="Author" w:date="2013-01-15T17:34:00Z">
              <w:r w:rsidR="001C3302">
                <w:rPr>
                  <w:rFonts w:cs="Arial"/>
                  <w:color w:val="000000"/>
                </w:rPr>
                <w:t>7</w:t>
              </w:r>
            </w:ins>
            <w:ins w:id="868"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1C3302">
            <w:pPr>
              <w:keepNext/>
              <w:rPr>
                <w:rFonts w:cs="Arial"/>
                <w:color w:val="000000"/>
              </w:rPr>
            </w:pPr>
            <w:del w:id="869" w:author="Author" w:date="2013-01-15T17:34:00Z">
              <w:r w:rsidRPr="001249A7" w:rsidDel="001C3302">
                <w:rPr>
                  <w:rFonts w:cs="Arial"/>
                  <w:color w:val="000000"/>
                </w:rPr>
                <w:delText>71</w:delText>
              </w:r>
            </w:del>
            <w:ins w:id="870" w:author="Author" w:date="2013-01-15T17:34:00Z">
              <w:r w:rsidR="001C3302">
                <w:rPr>
                  <w:rFonts w:cs="Arial"/>
                  <w:color w:val="000000"/>
                </w:rPr>
                <w:t>7</w:t>
              </w:r>
            </w:ins>
            <w:ins w:id="871"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72" w:author="Author" w:date="2013-01-15T17:34:00Z">
              <w:r w:rsidRPr="001249A7" w:rsidDel="001C3302">
                <w:rPr>
                  <w:rFonts w:cs="Arial"/>
                  <w:color w:val="000000"/>
                </w:rPr>
                <w:delText>71</w:delText>
              </w:r>
            </w:del>
            <w:ins w:id="873" w:author="Author" w:date="2013-01-15T17:34:00Z">
              <w:r w:rsidR="001C3302">
                <w:rPr>
                  <w:rFonts w:cs="Arial"/>
                  <w:color w:val="000000"/>
                </w:rPr>
                <w:t>7</w:t>
              </w:r>
            </w:ins>
            <w:ins w:id="874"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del w:id="875" w:author="Author" w:date="2013-01-15T17:34:00Z">
              <w:r w:rsidRPr="001249A7" w:rsidDel="001C3302">
                <w:rPr>
                  <w:rFonts w:cs="Arial"/>
                  <w:color w:val="000000"/>
                </w:rPr>
                <w:delText>71</w:delText>
              </w:r>
            </w:del>
            <w:ins w:id="876" w:author="Author" w:date="2013-01-15T17:34:00Z">
              <w:r w:rsidR="001C3302">
                <w:rPr>
                  <w:rFonts w:cs="Arial"/>
                  <w:color w:val="000000"/>
                </w:rPr>
                <w:t>7</w:t>
              </w:r>
            </w:ins>
            <w:ins w:id="877"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78" w:author="Author" w:date="2013-01-15T17:34:00Z">
              <w:r w:rsidRPr="001249A7" w:rsidDel="001C3302">
                <w:rPr>
                  <w:rFonts w:cs="Arial"/>
                  <w:color w:val="000000"/>
                </w:rPr>
                <w:delText>71</w:delText>
              </w:r>
            </w:del>
            <w:ins w:id="879" w:author="Author" w:date="2013-01-15T17:34:00Z">
              <w:r w:rsidR="001C3302">
                <w:rPr>
                  <w:rFonts w:cs="Arial"/>
                  <w:color w:val="000000"/>
                </w:rPr>
                <w:t>7</w:t>
              </w:r>
            </w:ins>
            <w:ins w:id="880" w:author="Author" w:date="2013-01-15T17:35:00Z">
              <w:r w:rsidR="001C3302">
                <w:rPr>
                  <w:rFonts w:cs="Arial"/>
                  <w:color w:val="000000"/>
                </w:rPr>
                <w:t>0</w:t>
              </w:r>
            </w:ins>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881" w:author="Author" w:date="2013-01-15T17:34:00Z">
              <w:r w:rsidRPr="001249A7" w:rsidDel="001C3302">
                <w:rPr>
                  <w:rFonts w:cs="Arial"/>
                  <w:color w:val="000000"/>
                </w:rPr>
                <w:delText>71</w:delText>
              </w:r>
            </w:del>
            <w:ins w:id="882" w:author="Author" w:date="2013-01-15T17:34:00Z">
              <w:r w:rsidR="001C3302">
                <w:rPr>
                  <w:rFonts w:cs="Arial"/>
                  <w:color w:val="000000"/>
                </w:rPr>
                <w:t>7</w:t>
              </w:r>
            </w:ins>
            <w:ins w:id="883" w:author="Author" w:date="2013-01-15T17:35:00Z">
              <w:r w:rsidR="001C3302">
                <w:rPr>
                  <w:rFonts w:cs="Arial"/>
                  <w:color w:val="000000"/>
                </w:rPr>
                <w:t>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(dBm)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(dB/bw)</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456337">
        <w:fldChar w:fldCharType="begin"/>
      </w:r>
      <w:r>
        <w:instrText xml:space="preserve"> REF _Ref335385596 \h </w:instrText>
      </w:r>
      <w:r w:rsidR="00456337">
        <w:fldChar w:fldCharType="separate"/>
      </w:r>
      <w:r w:rsidR="007E2BB5">
        <w:t xml:space="preserve">Table </w:t>
      </w:r>
      <w:r w:rsidR="007E2BB5">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Lgende"/>
        <w:keepNext/>
      </w:pPr>
      <w:r>
        <w:t xml:space="preserve">Table </w:t>
      </w:r>
      <w:r w:rsidR="00456337">
        <w:fldChar w:fldCharType="begin"/>
      </w:r>
      <w:r>
        <w:instrText xml:space="preserve"> SEQ Table \* ARABIC </w:instrText>
      </w:r>
      <w:r w:rsidR="00456337">
        <w:fldChar w:fldCharType="separate"/>
      </w:r>
      <w:r w:rsidR="007E2BB5">
        <w:rPr>
          <w:noProof/>
        </w:rPr>
        <w:t>19</w:t>
      </w:r>
      <w:r w:rsidR="00456337">
        <w:rPr>
          <w:noProof/>
        </w:rPr>
        <w:fldChar w:fldCharType="end"/>
      </w:r>
      <w:r>
        <w:t xml:space="preserve">: Calculation of maximum </w:t>
      </w:r>
      <w:r w:rsidR="00DE2C5E">
        <w:t>e.i.r.p.</w:t>
      </w:r>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r w:rsidR="00DE2C5E" w:rsidRPr="00E254C2">
              <w:rPr>
                <w:rFonts w:cs="Arial"/>
                <w:b/>
                <w:color w:val="FFFFFF"/>
              </w:rPr>
              <w:t>e.i.r.p.</w:t>
            </w:r>
            <w:r w:rsidRPr="00E254C2">
              <w:rPr>
                <w:b/>
                <w:color w:val="FFFFFF"/>
                <w:lang w:val="en-GB"/>
              </w:rPr>
              <w:t xml:space="preserve"> produced by the ac-nodeB (dBm/5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r w:rsidR="00DE2C5E" w:rsidRPr="00E254C2">
              <w:rPr>
                <w:rFonts w:cs="Arial"/>
                <w:b/>
                <w:color w:val="FFFFFF"/>
              </w:rPr>
              <w:t>e.i.r.p.</w:t>
            </w:r>
            <w:r w:rsidRPr="00E254C2">
              <w:rPr>
                <w:b/>
                <w:color w:val="FFFFFF"/>
                <w:lang w:val="en-GB"/>
              </w:rPr>
              <w:t xml:space="preserve"> produced by the ac-nodeB (dBm/200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Ac-nodeB power (dBm)</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t xml:space="preserve">Based on the result of the maximum </w:t>
      </w:r>
      <w:r w:rsidR="00DE2C5E">
        <w:t>e.i.r.p.</w:t>
      </w:r>
      <w:r w:rsidRPr="00E52A42">
        <w:t>, defined outside the aircraft and produced by the ac-NodeB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7E2BB5">
        <w:t>[2]</w:t>
      </w:r>
      <w:r w:rsidR="00456337">
        <w:fldChar w:fldCharType="end"/>
      </w:r>
      <w:r w:rsidRPr="00E52A42">
        <w:t xml:space="preserve"> in the band 1800 MHz remains. </w:t>
      </w:r>
    </w:p>
    <w:p w:rsidR="006469F7" w:rsidRDefault="006469F7" w:rsidP="00FD4F80">
      <w:pPr>
        <w:pStyle w:val="Titre3"/>
      </w:pPr>
      <w:bookmarkStart w:id="884" w:name="_Toc347852042"/>
      <w:r w:rsidRPr="003D157F">
        <w:t xml:space="preserve">Scenario </w:t>
      </w:r>
      <w:r>
        <w:t xml:space="preserve">5: Impact of </w:t>
      </w:r>
      <w:r w:rsidRPr="006469F7">
        <w:t>ac-UE</w:t>
      </w:r>
      <w:r>
        <w:t xml:space="preserve"> to g</w:t>
      </w:r>
      <w:r w:rsidRPr="006469F7">
        <w:t>round-based network uplink</w:t>
      </w:r>
      <w:bookmarkEnd w:id="884"/>
    </w:p>
    <w:p w:rsidR="006469F7" w:rsidRDefault="006469F7" w:rsidP="006469F7">
      <w:pPr>
        <w:pStyle w:val="Lgende"/>
        <w:keepNext/>
      </w:pPr>
      <w:bookmarkStart w:id="885" w:name="_Ref335382883"/>
      <w:bookmarkStart w:id="886" w:name="_Ref335382878"/>
      <w:r>
        <w:t xml:space="preserve">Table </w:t>
      </w:r>
      <w:r w:rsidR="00456337">
        <w:fldChar w:fldCharType="begin"/>
      </w:r>
      <w:r>
        <w:instrText xml:space="preserve"> SEQ Table \* ARABIC </w:instrText>
      </w:r>
      <w:r w:rsidR="00456337">
        <w:fldChar w:fldCharType="separate"/>
      </w:r>
      <w:r w:rsidR="007E2BB5">
        <w:rPr>
          <w:noProof/>
        </w:rPr>
        <w:t>20</w:t>
      </w:r>
      <w:r w:rsidR="00456337">
        <w:rPr>
          <w:noProof/>
        </w:rPr>
        <w:fldChar w:fldCharType="end"/>
      </w:r>
      <w:bookmarkEnd w:id="885"/>
      <w:r>
        <w:t>: MCL calculation for ac-UE1800 MHz to terrestrial LTE networks</w:t>
      </w:r>
      <w:bookmarkEnd w:id="886"/>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g-nodeB/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r w:rsidRPr="00E254C2">
              <w:rPr>
                <w:rFonts w:cs="Arial"/>
                <w:b/>
                <w:color w:val="FFFFFF"/>
              </w:rPr>
              <w:t>e.i.r.p.</w:t>
            </w:r>
            <w:r w:rsidR="0035103E" w:rsidRPr="00E254C2">
              <w:rPr>
                <w:rFonts w:cs="Arial"/>
                <w:b/>
                <w:color w:val="FFFFFF"/>
              </w:rPr>
              <w:t xml:space="preserve"> outside the aircraft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(dBI)</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System Noise Level, reference values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35103E" w:rsidRDefault="00153CF3" w:rsidP="006469F7">
      <w:r>
        <w:lastRenderedPageBreak/>
        <w:t>The table above shows that the increase of noise remains below 1 dB.</w:t>
      </w:r>
    </w:p>
    <w:p w:rsidR="00153CF3" w:rsidRDefault="00153CF3">
      <w:bookmarkStart w:id="887" w:name="_Ref333922296"/>
      <w:bookmarkStart w:id="888" w:name="_Toc334192426"/>
    </w:p>
    <w:p w:rsidR="00DA0803" w:rsidRDefault="007809F8" w:rsidP="00153CF3">
      <w:pPr>
        <w:pStyle w:val="Titre2"/>
      </w:pPr>
      <w:bookmarkStart w:id="889" w:name="_Toc347852043"/>
      <w:r>
        <w:t>800 MH</w:t>
      </w:r>
      <w:r w:rsidR="00DA0803" w:rsidRPr="00153CF3">
        <w:rPr>
          <w:sz w:val="16"/>
        </w:rPr>
        <w:t>z</w:t>
      </w:r>
      <w:r>
        <w:t xml:space="preserve"> NCU </w:t>
      </w:r>
      <w:r w:rsidR="00DA0803">
        <w:t>analysis</w:t>
      </w:r>
      <w:bookmarkEnd w:id="889"/>
    </w:p>
    <w:p w:rsidR="007809F8" w:rsidRDefault="007809F8" w:rsidP="00153CF3">
      <w:pPr>
        <w:pStyle w:val="Titre3"/>
      </w:pPr>
      <w:bookmarkStart w:id="890" w:name="_Toc334192409"/>
      <w:bookmarkStart w:id="891" w:name="_Toc347852044"/>
      <w:r w:rsidRPr="008F135A">
        <w:t>Scenario 3: Impact of the NCU on g-UE at 800 MHz</w:t>
      </w:r>
      <w:bookmarkEnd w:id="890"/>
      <w:bookmarkEnd w:id="891"/>
    </w:p>
    <w:p w:rsidR="007809F8" w:rsidRPr="0084339D" w:rsidRDefault="007809F8" w:rsidP="007809F8">
      <w:pPr>
        <w:pStyle w:val="ECCParagraph"/>
        <w:rPr>
          <w:lang w:val="en-US"/>
        </w:rPr>
      </w:pPr>
      <w:r w:rsidRPr="008F135A">
        <w:rPr>
          <w:lang w:val="fi-FI"/>
        </w:rPr>
        <w:t>This scenario assesses the impact of onboard NCU emissions on the ground-based UE receivers, by using MCL calculations.</w:t>
      </w:r>
    </w:p>
    <w:p w:rsidR="00DA0803" w:rsidRPr="00DA0803" w:rsidRDefault="00DA0803" w:rsidP="007809F8">
      <w:pPr>
        <w:pStyle w:val="ECCParagraph"/>
        <w:rPr>
          <w:lang w:val="en-US"/>
        </w:rPr>
      </w:pPr>
      <w:r w:rsidRPr="0084339D">
        <w:rPr>
          <w:lang w:val="en-US"/>
        </w:rPr>
        <w:t xml:space="preserve">800 </w:t>
      </w:r>
      <w:r w:rsidRPr="00153CF3">
        <w:rPr>
          <w:lang w:val="en-US"/>
        </w:rPr>
        <w:t>MHz NCU analysis</w:t>
      </w:r>
    </w:p>
    <w:p w:rsidR="007809F8" w:rsidRPr="00B76742" w:rsidRDefault="007809F8" w:rsidP="00640C26">
      <w:pPr>
        <w:pStyle w:val="Lgende"/>
        <w:keepNext/>
      </w:pPr>
      <w:bookmarkStart w:id="892" w:name="_Ref328985506"/>
      <w:r>
        <w:t xml:space="preserve">Table </w:t>
      </w:r>
      <w:r w:rsidR="00456337">
        <w:fldChar w:fldCharType="begin"/>
      </w:r>
      <w:r>
        <w:instrText xml:space="preserve"> SEQ Table \* ARABIC </w:instrText>
      </w:r>
      <w:r w:rsidR="00456337">
        <w:fldChar w:fldCharType="separate"/>
      </w:r>
      <w:r w:rsidR="007E2BB5">
        <w:rPr>
          <w:noProof/>
        </w:rPr>
        <w:t>27</w:t>
      </w:r>
      <w:r w:rsidR="00456337">
        <w:fldChar w:fldCharType="end"/>
      </w:r>
      <w:bookmarkEnd w:id="892"/>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Max received Signal Level (dBm/channel)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r w:rsidR="00DE2C5E" w:rsidRPr="00E254C2">
              <w:rPr>
                <w:rFonts w:cs="Arial"/>
                <w:b/>
                <w:color w:val="FFFFFF"/>
              </w:rPr>
              <w:t>e.i.r.p.</w:t>
            </w:r>
            <w:r w:rsidRPr="00E254C2">
              <w:rPr>
                <w:rFonts w:cs="Arial"/>
                <w:b/>
                <w:color w:val="FFFFFF"/>
              </w:rPr>
              <w:t xml:space="preserve"> (as point of source) (dBm/10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(dBm/channel)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(dBm/channel)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7E2BB5">
        <w:t xml:space="preserve">Table </w:t>
      </w:r>
      <w:r w:rsidR="007E2BB5">
        <w:rPr>
          <w:noProof/>
        </w:rPr>
        <w:t>27</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r w:rsidR="00DE2C5E">
        <w:t>e.i.r.p.</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7E2BB5">
        <w:t xml:space="preserve">Table </w:t>
      </w:r>
      <w:r w:rsidR="007E2BB5">
        <w:rPr>
          <w:noProof/>
        </w:rPr>
        <w:t>28</w:t>
      </w:r>
      <w:r w:rsidR="00456337">
        <w:rPr>
          <w:highlight w:val="yellow"/>
          <w:lang w:val="en-US"/>
        </w:rPr>
        <w:fldChar w:fldCharType="end"/>
      </w:r>
      <w:r w:rsidRPr="008F135A">
        <w:rPr>
          <w:lang w:val="en-US"/>
        </w:rPr>
        <w:t>.</w:t>
      </w:r>
    </w:p>
    <w:p w:rsidR="007809F8" w:rsidRDefault="007809F8" w:rsidP="007D2414">
      <w:pPr>
        <w:pStyle w:val="Lgende"/>
        <w:keepNext/>
      </w:pPr>
      <w:bookmarkStart w:id="893" w:name="_Ref328985516"/>
      <w:r>
        <w:t xml:space="preserve">Table </w:t>
      </w:r>
      <w:r w:rsidR="00456337">
        <w:fldChar w:fldCharType="begin"/>
      </w:r>
      <w:r>
        <w:instrText xml:space="preserve"> SEQ Table \* ARABIC </w:instrText>
      </w:r>
      <w:r w:rsidR="00456337">
        <w:fldChar w:fldCharType="separate"/>
      </w:r>
      <w:r w:rsidR="007E2BB5">
        <w:rPr>
          <w:noProof/>
        </w:rPr>
        <w:t>28</w:t>
      </w:r>
      <w:r w:rsidR="00456337">
        <w:fldChar w:fldCharType="end"/>
      </w:r>
      <w:bookmarkEnd w:id="893"/>
      <w:r>
        <w:t xml:space="preserve">: maximum </w:t>
      </w:r>
      <w:r w:rsidR="00DE2C5E">
        <w:t>e.i.r.p.</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r w:rsidR="00DE2C5E">
              <w:rPr>
                <w:rFonts w:cs="Arial"/>
                <w:color w:val="000000"/>
              </w:rPr>
              <w:t>e.i.r.p.</w:t>
            </w:r>
            <w:r w:rsidRPr="00643CCA">
              <w:rPr>
                <w:rFonts w:cs="Arial"/>
                <w:color w:val="000000"/>
              </w:rPr>
              <w:t xml:space="preserve"> (dBm/10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7809F8" w:rsidRDefault="001C3302" w:rsidP="002E449B">
      <w:pPr>
        <w:pStyle w:val="ECCParBulleted"/>
        <w:numPr>
          <w:ilvl w:val="0"/>
          <w:numId w:val="39"/>
        </w:numPr>
      </w:pPr>
      <w:ins w:id="894" w:author="Author" w:date="2013-01-15T17:48:00Z">
        <w:r>
          <w:t xml:space="preserve">The </w:t>
        </w:r>
      </w:ins>
      <w:r w:rsidR="00456337">
        <w:fldChar w:fldCharType="begin"/>
      </w:r>
      <w:r w:rsidR="002D1ABE">
        <w:instrText xml:space="preserve"> REF _Ref346090055 \h </w:instrText>
      </w:r>
      <w:r w:rsidR="00456337">
        <w:fldChar w:fldCharType="separate"/>
      </w:r>
      <w:r w:rsidR="007E2BB5">
        <w:t xml:space="preserve">Table </w:t>
      </w:r>
      <w:r w:rsidR="007E2BB5">
        <w:rPr>
          <w:noProof/>
        </w:rPr>
        <w:t>29</w:t>
      </w:r>
      <w:r w:rsidR="00456337">
        <w:fldChar w:fldCharType="end"/>
      </w:r>
      <w:ins w:id="895" w:author="Author" w:date="2013-01-15T17:48:00Z">
        <w:r>
          <w:t xml:space="preserve"> below provides the results of </w:t>
        </w:r>
      </w:ins>
      <w:r w:rsidR="007809F8" w:rsidRPr="001E2423">
        <w:t xml:space="preserve">SEAMCAT </w:t>
      </w:r>
      <w:ins w:id="896" w:author="Author" w:date="2013-01-15T17:48:00Z">
        <w:r>
          <w:t>simulations for average capacity loss</w:t>
        </w:r>
      </w:ins>
      <w:del w:id="897" w:author="Author" w:date="2013-01-15T17:48:00Z">
        <w:r w:rsidR="007809F8" w:rsidRPr="001E2423" w:rsidDel="001C3302">
          <w:delText>results</w:delText>
        </w:r>
      </w:del>
    </w:p>
    <w:p w:rsidR="007809F8" w:rsidRDefault="007809F8" w:rsidP="007809F8">
      <w:pPr>
        <w:pStyle w:val="ECCParBulleted"/>
        <w:numPr>
          <w:ilvl w:val="0"/>
          <w:numId w:val="0"/>
        </w:numPr>
        <w:ind w:left="340" w:hanging="340"/>
      </w:pPr>
    </w:p>
    <w:p w:rsidR="007809F8" w:rsidRPr="00836345" w:rsidRDefault="007809F8" w:rsidP="00206EAE">
      <w:pPr>
        <w:pStyle w:val="Lgende"/>
        <w:keepNext/>
      </w:pPr>
      <w:bookmarkStart w:id="898" w:name="_Ref346090055"/>
      <w:r>
        <w:t xml:space="preserve">Table </w:t>
      </w:r>
      <w:r w:rsidR="00456337">
        <w:fldChar w:fldCharType="begin"/>
      </w:r>
      <w:r>
        <w:instrText xml:space="preserve"> SEQ Table \* ARABIC </w:instrText>
      </w:r>
      <w:r w:rsidR="00456337">
        <w:fldChar w:fldCharType="separate"/>
      </w:r>
      <w:r w:rsidR="007E2BB5">
        <w:rPr>
          <w:noProof/>
        </w:rPr>
        <w:t>29</w:t>
      </w:r>
      <w:r w:rsidR="00456337">
        <w:fldChar w:fldCharType="end"/>
      </w:r>
      <w:bookmarkEnd w:id="898"/>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1636"/>
        <w:gridCol w:w="3691"/>
        <w:gridCol w:w="1045"/>
        <w:gridCol w:w="1082"/>
        <w:gridCol w:w="1009"/>
        <w:gridCol w:w="1046"/>
      </w:tblGrid>
      <w:tr w:rsidR="007809F8" w:rsidRPr="007809F8" w:rsidTr="00866E76">
        <w:trPr>
          <w:cantSplit/>
          <w:tblHeader/>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866E76">
        <w:trPr>
          <w:cantSplit/>
          <w:trHeight w:val="347"/>
          <w:tblHeader/>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866E76">
        <w:trPr>
          <w:cantSplit/>
          <w:trHeight w:val="350"/>
          <w:tblHeader/>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Titre3"/>
      </w:pPr>
      <w:bookmarkStart w:id="899" w:name="_Toc334192410"/>
      <w:bookmarkStart w:id="900" w:name="_Toc347852045"/>
      <w:r>
        <w:t xml:space="preserve">Scenario 4: impact </w:t>
      </w:r>
      <w:r w:rsidRPr="008F135A">
        <w:t xml:space="preserve">of </w:t>
      </w:r>
      <w:r>
        <w:t>multiple</w:t>
      </w:r>
      <w:r w:rsidRPr="008F135A">
        <w:t xml:space="preserve"> NCU on g-UE at 800 MHz</w:t>
      </w:r>
      <w:bookmarkEnd w:id="899"/>
      <w:bookmarkEnd w:id="900"/>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7E2BB5">
        <w:t xml:space="preserve">Table </w:t>
      </w:r>
      <w:r w:rsidR="007E2BB5">
        <w:rPr>
          <w:noProof/>
        </w:rPr>
        <w:t>30</w:t>
      </w:r>
      <w:r>
        <w:fldChar w:fldCharType="end"/>
      </w:r>
      <w:r w:rsidR="007809F8">
        <w:t xml:space="preserve"> provides the result for the scenario 4.</w:t>
      </w:r>
    </w:p>
    <w:p w:rsidR="007809F8" w:rsidRDefault="007809F8" w:rsidP="000E1C99">
      <w:pPr>
        <w:pStyle w:val="Lgende"/>
        <w:keepNext/>
      </w:pPr>
      <w:bookmarkStart w:id="901" w:name="_Ref334190768"/>
      <w:r>
        <w:t xml:space="preserve">Table </w:t>
      </w:r>
      <w:r w:rsidR="00456337">
        <w:fldChar w:fldCharType="begin"/>
      </w:r>
      <w:r>
        <w:instrText xml:space="preserve"> SEQ Table \* ARABIC </w:instrText>
      </w:r>
      <w:r w:rsidR="00456337">
        <w:fldChar w:fldCharType="separate"/>
      </w:r>
      <w:r w:rsidR="007E2BB5">
        <w:rPr>
          <w:noProof/>
        </w:rPr>
        <w:t>30</w:t>
      </w:r>
      <w:r w:rsidR="00456337">
        <w:fldChar w:fldCharType="end"/>
      </w:r>
      <w:bookmarkEnd w:id="901"/>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Titre2"/>
      </w:pPr>
      <w:bookmarkStart w:id="902" w:name="_Toc347852046"/>
      <w:r>
        <w:t>Protection of adjacent services</w:t>
      </w:r>
      <w:bookmarkEnd w:id="887"/>
      <w:bookmarkEnd w:id="888"/>
      <w:bookmarkEnd w:id="902"/>
    </w:p>
    <w:p w:rsidR="00236894" w:rsidRDefault="006469F7" w:rsidP="00FD4F80">
      <w:pPr>
        <w:pStyle w:val="Titre3"/>
      </w:pPr>
      <w:bookmarkStart w:id="903" w:name="_Toc334192427"/>
      <w:bookmarkStart w:id="904" w:name="_Toc347852047"/>
      <w:r>
        <w:t xml:space="preserve">Radio astronomy services in the </w:t>
      </w:r>
      <w:r w:rsidR="00236894" w:rsidRPr="00A35682">
        <w:t>2690</w:t>
      </w:r>
      <w:r w:rsidR="00DE2C5E">
        <w:t>-</w:t>
      </w:r>
      <w:r w:rsidR="00236894" w:rsidRPr="00A35682">
        <w:t>2700 MH</w:t>
      </w:r>
      <w:r>
        <w:t>z</w:t>
      </w:r>
      <w:bookmarkEnd w:id="903"/>
      <w:bookmarkEnd w:id="904"/>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130251">
        <w:rPr>
          <w:lang w:val="en-US"/>
        </w:rPr>
        <w:t>Table 1</w:t>
      </w:r>
      <w:r w:rsidRPr="00A35682">
        <w:rPr>
          <w:lang w:val="en-US"/>
        </w:rPr>
        <w:t xml:space="preserve"> of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7E2BB5">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-247 dB(W/m2.Hz), which equates to a maximum interference power level in a notional 10 MHz bandwidth of -177 dBm. This threshold of interference level is also based on an assumed observational integration time of 2000 s. Continuum observations made with single-dish telescopes commonly undertaken in European observatories are we</w:t>
      </w:r>
      <w:r>
        <w:rPr>
          <w:lang w:val="en-US"/>
        </w:rPr>
        <w:t>ll characteris</w:t>
      </w:r>
      <w:r w:rsidRPr="00A35682">
        <w:rPr>
          <w:lang w:val="en-US"/>
        </w:rPr>
        <w:t>ed by these parameters.</w:t>
      </w:r>
      <w:r w:rsidR="001A6BB2">
        <w:rPr>
          <w:lang w:val="en-US"/>
        </w:rPr>
        <w:t>.</w:t>
      </w:r>
    </w:p>
    <w:p w:rsidR="00236894" w:rsidRPr="00D764D4" w:rsidRDefault="00236894" w:rsidP="00236894">
      <w:pPr>
        <w:pStyle w:val="ECCParagraph"/>
      </w:pPr>
      <w:r>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‘Pext’ outside the aircraft at 3000 m falling into the band must therefore be less than:</w:t>
      </w:r>
    </w:p>
    <w:p w:rsidR="00236894" w:rsidRDefault="00236894" w:rsidP="00236894">
      <w:pPr>
        <w:pStyle w:val="ECCParagraph"/>
        <w:jc w:val="center"/>
      </w:pPr>
      <w:r>
        <w:t>P</w:t>
      </w:r>
      <w:r w:rsidRPr="000A5D06">
        <w:rPr>
          <w:vertAlign w:val="subscript"/>
        </w:rPr>
        <w:t>ext</w:t>
      </w:r>
      <w:r>
        <w:t xml:space="preserve"> = -177 + 110.6 = -66.4 dBm/10 MHz</w:t>
      </w:r>
    </w:p>
    <w:p w:rsidR="00236894" w:rsidRDefault="006469F7" w:rsidP="00FD4F80">
      <w:pPr>
        <w:pStyle w:val="Titre3"/>
      </w:pPr>
      <w:bookmarkStart w:id="905" w:name="_Toc334192428"/>
      <w:bookmarkStart w:id="906" w:name="_Toc347852048"/>
      <w:r>
        <w:t xml:space="preserve">Radar services operating above </w:t>
      </w:r>
      <w:r w:rsidR="00236894" w:rsidRPr="00D764D4">
        <w:t>2700 MH</w:t>
      </w:r>
      <w:r>
        <w:t>z</w:t>
      </w:r>
      <w:bookmarkEnd w:id="905"/>
      <w:bookmarkEnd w:id="906"/>
    </w:p>
    <w:p w:rsidR="00236894"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7E2BB5">
        <w:t>[4]</w:t>
      </w:r>
      <w:r w:rsidR="00456337">
        <w:fldChar w:fldCharType="end"/>
      </w:r>
      <w:r>
        <w:t xml:space="preserve">. </w:t>
      </w:r>
      <w:r w:rsidR="00456337">
        <w:fldChar w:fldCharType="begin"/>
      </w:r>
      <w:r w:rsidR="00763EF9">
        <w:instrText xml:space="preserve"> REF _Ref332719269 \h </w:instrText>
      </w:r>
      <w:r w:rsidR="00456337">
        <w:fldChar w:fldCharType="separate"/>
      </w:r>
      <w:r w:rsidR="007E2BB5" w:rsidRPr="00072D96">
        <w:t xml:space="preserve">Table </w:t>
      </w:r>
      <w:r w:rsidR="007E2BB5">
        <w:rPr>
          <w:noProof/>
        </w:rPr>
        <w:t>31</w:t>
      </w:r>
      <w:r w:rsidR="00456337">
        <w:fldChar w:fldCharType="end"/>
      </w:r>
      <w:r w:rsidR="00763EF9">
        <w:t xml:space="preserve"> </w:t>
      </w:r>
      <w:del w:id="907" w:author="EW1" w:date="2012-12-11T14:24:00Z">
        <w:r w:rsidDel="00763EF9">
          <w:delText xml:space="preserve"> </w:delText>
        </w:r>
      </w:del>
      <w:r>
        <w:t xml:space="preserve">and </w:t>
      </w:r>
      <w:r w:rsidR="00456337">
        <w:fldChar w:fldCharType="begin"/>
      </w:r>
      <w:r w:rsidR="00763EF9">
        <w:instrText xml:space="preserve"> REF _Ref332719332 \h </w:instrText>
      </w:r>
      <w:r w:rsidR="00456337">
        <w:fldChar w:fldCharType="separate"/>
      </w:r>
      <w:r w:rsidR="007E2BB5" w:rsidRPr="00072D96">
        <w:t xml:space="preserve">Table </w:t>
      </w:r>
      <w:r w:rsidR="007E2BB5">
        <w:rPr>
          <w:noProof/>
        </w:rPr>
        <w:t>32</w:t>
      </w:r>
      <w:r w:rsidR="00456337">
        <w:fldChar w:fldCharType="end"/>
      </w:r>
      <w:r>
        <w:t xml:space="preserve"> present the results of the compatibility studies with adjacent band </w:t>
      </w:r>
      <w:del w:id="908" w:author="EW1" w:date="2012-12-11T14:24:00Z">
        <w:r w:rsidDel="009D3757">
          <w:delText xml:space="preserve">RAS and </w:delText>
        </w:r>
      </w:del>
      <w:r>
        <w:t>radar services.</w:t>
      </w:r>
    </w:p>
    <w:p w:rsidR="00866E76" w:rsidRDefault="00866E76" w:rsidP="00236894">
      <w:pPr>
        <w:pStyle w:val="ECCParagraph"/>
      </w:pPr>
    </w:p>
    <w:p w:rsidR="00866E76" w:rsidRDefault="00866E76" w:rsidP="00236894">
      <w:pPr>
        <w:pStyle w:val="ECCParagraph"/>
      </w:pPr>
    </w:p>
    <w:p w:rsidR="00866E76" w:rsidRPr="00072D96" w:rsidRDefault="00866E76" w:rsidP="00236894">
      <w:pPr>
        <w:pStyle w:val="ECCParagraph"/>
      </w:pPr>
    </w:p>
    <w:p w:rsidR="00236894" w:rsidRDefault="00236894" w:rsidP="00640C26">
      <w:pPr>
        <w:pStyle w:val="Lgende"/>
        <w:keepNext/>
      </w:pPr>
      <w:bookmarkStart w:id="909" w:name="_Ref332719269"/>
      <w:r w:rsidRPr="00072D96">
        <w:lastRenderedPageBreak/>
        <w:t xml:space="preserve">Table </w:t>
      </w:r>
      <w:r w:rsidR="00456337">
        <w:fldChar w:fldCharType="begin"/>
      </w:r>
      <w:r w:rsidRPr="00072D96">
        <w:instrText xml:space="preserve"> SEQ Table \* ARABIC </w:instrText>
      </w:r>
      <w:r w:rsidR="00456337">
        <w:fldChar w:fldCharType="separate"/>
      </w:r>
      <w:r w:rsidR="007E2BB5">
        <w:rPr>
          <w:noProof/>
        </w:rPr>
        <w:t>31</w:t>
      </w:r>
      <w:r w:rsidR="00456337">
        <w:fldChar w:fldCharType="end"/>
      </w:r>
      <w:bookmarkEnd w:id="909"/>
      <w:r w:rsidR="00AA7020">
        <w:t>:</w:t>
      </w:r>
      <w:r w:rsidRPr="00072D96">
        <w:t xml:space="preserve"> Power Spectral Density at victim receiver (radar) from 3000 m to 10000 m</w:t>
      </w:r>
      <w:ins w:id="910" w:author="Robert Cooper" w:date="2013-01-31T13:39:00Z">
        <w:r w:rsidR="00866E76">
          <w:t xml:space="preserve"> and (I+N)/N</w:t>
        </w:r>
      </w:ins>
    </w:p>
    <w:tbl>
      <w:tblPr>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31"/>
        <w:gridCol w:w="960"/>
        <w:gridCol w:w="1160"/>
        <w:gridCol w:w="960"/>
        <w:gridCol w:w="960"/>
        <w:tblGridChange w:id="911">
          <w:tblGrid>
            <w:gridCol w:w="93"/>
            <w:gridCol w:w="1056"/>
            <w:gridCol w:w="93"/>
            <w:gridCol w:w="1438"/>
            <w:gridCol w:w="93"/>
            <w:gridCol w:w="867"/>
            <w:gridCol w:w="93"/>
            <w:gridCol w:w="1067"/>
            <w:gridCol w:w="93"/>
            <w:gridCol w:w="867"/>
            <w:gridCol w:w="93"/>
            <w:gridCol w:w="867"/>
            <w:gridCol w:w="93"/>
          </w:tblGrid>
        </w:tblGridChange>
      </w:tblGrid>
      <w:tr w:rsidR="00866E76" w:rsidRPr="00650A8E" w:rsidDel="005024A9" w:rsidTr="00EB2D5D">
        <w:trPr>
          <w:trHeight w:val="300"/>
          <w:jc w:val="center"/>
          <w:del w:id="912" w:author="ECO" w:date="2013-02-06T12:43:00Z"/>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13" w:author="ECO" w:date="2013-02-06T12:43:00Z"/>
                <w:rFonts w:cs="Arial"/>
                <w:b/>
                <w:color w:val="FFFFFF"/>
                <w:szCs w:val="20"/>
                <w:lang w:val="en-GB" w:eastAsia="en-GB"/>
              </w:rPr>
            </w:pPr>
            <w:del w:id="914" w:author="ECO" w:date="2013-02-06T12:43:00Z">
              <w:r w:rsidRPr="00E254C2" w:rsidDel="005024A9">
                <w:rPr>
                  <w:rFonts w:cs="Arial"/>
                  <w:b/>
                  <w:color w:val="FFFFFF"/>
                  <w:szCs w:val="20"/>
                  <w:lang w:val="en-GB" w:eastAsia="en-GB"/>
                </w:rPr>
                <w:delText>Distance (m)</w:delText>
              </w:r>
            </w:del>
          </w:p>
        </w:tc>
        <w:tc>
          <w:tcPr>
            <w:tcW w:w="1531"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15" w:author="ECO" w:date="2013-02-06T12:43:00Z"/>
                <w:rFonts w:cs="Arial"/>
                <w:b/>
                <w:color w:val="FFFFFF"/>
                <w:szCs w:val="20"/>
                <w:lang w:val="en-GB" w:eastAsia="en-GB"/>
              </w:rPr>
            </w:pPr>
            <w:del w:id="916" w:author="ECO" w:date="2013-02-06T12:43:00Z">
              <w:r w:rsidRPr="00E254C2" w:rsidDel="005024A9">
                <w:rPr>
                  <w:rFonts w:cs="Arial"/>
                  <w:b/>
                  <w:color w:val="FFFFFF"/>
                  <w:szCs w:val="20"/>
                  <w:lang w:val="en-GB" w:eastAsia="en-GB"/>
                </w:rPr>
                <w:delText>Free Space Path Loss (from AC-BTS to victim receiver)</w:delText>
              </w:r>
            </w:del>
          </w:p>
        </w:tc>
        <w:tc>
          <w:tcPr>
            <w:tcW w:w="4040"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DF27BE" w:rsidDel="005024A9" w:rsidRDefault="00866E76" w:rsidP="00EB2D5D">
            <w:pPr>
              <w:keepNext/>
              <w:jc w:val="center"/>
              <w:rPr>
                <w:del w:id="917" w:author="ECO" w:date="2013-02-06T12:43:00Z"/>
                <w:rFonts w:cs="Arial"/>
                <w:b/>
                <w:color w:val="FFFFFF"/>
                <w:szCs w:val="20"/>
                <w:lang w:val="en-GB" w:eastAsia="en-GB"/>
              </w:rPr>
            </w:pPr>
            <w:del w:id="918" w:author="ECO" w:date="2013-02-06T12:43:00Z">
              <w:r w:rsidRPr="00DF27BE" w:rsidDel="005024A9">
                <w:rPr>
                  <w:rFonts w:cs="Arial"/>
                  <w:b/>
                  <w:color w:val="FFFFFF"/>
                  <w:position w:val="-12"/>
                  <w:szCs w:val="20"/>
                  <w:lang w:val="en-GB"/>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5pt" o:ole="">
                    <v:imagedata r:id="rId13" o:title=""/>
                  </v:shape>
                  <o:OLEObject Type="Embed" ProgID="Equation.3" ShapeID="_x0000_i1025" DrawAspect="Content" ObjectID="_1422281579" r:id="rId14"/>
                </w:object>
              </w:r>
            </w:del>
          </w:p>
        </w:tc>
      </w:tr>
      <w:tr w:rsidR="00866E76" w:rsidRPr="00650A8E" w:rsidDel="005024A9" w:rsidTr="00EB2D5D">
        <w:trPr>
          <w:trHeight w:val="300"/>
          <w:jc w:val="center"/>
          <w:del w:id="919" w:author="ECO" w:date="2013-02-06T12:43:00Z"/>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0" w:author="ECO" w:date="2013-02-06T12:43:00Z"/>
                <w:rFonts w:cs="Arial"/>
                <w:b/>
                <w:color w:val="FFFFFF"/>
                <w:szCs w:val="20"/>
                <w:lang w:val="en-GB" w:eastAsia="en-GB"/>
              </w:rPr>
            </w:pPr>
          </w:p>
        </w:tc>
        <w:tc>
          <w:tcPr>
            <w:tcW w:w="1531"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1" w:author="ECO" w:date="2013-02-06T12:43:00Z"/>
                <w:rFonts w:cs="Arial"/>
                <w:b/>
                <w:color w:val="FFFFFF"/>
                <w:szCs w:val="20"/>
                <w:lang w:val="en-GB" w:eastAsia="en-GB"/>
              </w:rPr>
            </w:pP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2" w:author="ECO" w:date="2013-02-06T12:43:00Z"/>
                <w:rFonts w:cs="Arial"/>
                <w:b/>
                <w:color w:val="FFFFFF"/>
                <w:szCs w:val="20"/>
                <w:lang w:val="en-GB" w:eastAsia="en-GB"/>
              </w:rPr>
            </w:pPr>
            <w:del w:id="923" w:author="ECO" w:date="2013-02-06T12:43:00Z">
              <w:r w:rsidRPr="00E254C2" w:rsidDel="005024A9">
                <w:rPr>
                  <w:rFonts w:cs="Arial"/>
                  <w:b/>
                  <w:color w:val="FFFFFF"/>
                  <w:szCs w:val="20"/>
                  <w:lang w:val="en-GB" w:eastAsia="en-GB"/>
                </w:rPr>
                <w:delText>Type  1</w:delText>
              </w:r>
            </w:del>
          </w:p>
        </w:tc>
        <w:tc>
          <w:tcPr>
            <w:tcW w:w="11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4" w:author="ECO" w:date="2013-02-06T12:43:00Z"/>
                <w:rFonts w:cs="Arial"/>
                <w:b/>
                <w:color w:val="FFFFFF"/>
                <w:szCs w:val="20"/>
                <w:lang w:val="en-GB" w:eastAsia="en-GB"/>
              </w:rPr>
            </w:pPr>
            <w:del w:id="925" w:author="ECO" w:date="2013-02-06T12:43:00Z">
              <w:r w:rsidRPr="00E254C2" w:rsidDel="005024A9">
                <w:rPr>
                  <w:rFonts w:cs="Arial"/>
                  <w:b/>
                  <w:color w:val="FFFFFF"/>
                  <w:szCs w:val="20"/>
                  <w:lang w:val="en-GB" w:eastAsia="en-GB"/>
                </w:rPr>
                <w:delText>Type  2</w:delText>
              </w:r>
            </w:del>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6" w:author="ECO" w:date="2013-02-06T12:43:00Z"/>
                <w:rFonts w:cs="Arial"/>
                <w:b/>
                <w:color w:val="FFFFFF"/>
                <w:szCs w:val="20"/>
                <w:lang w:val="en-GB" w:eastAsia="en-GB"/>
              </w:rPr>
            </w:pPr>
            <w:del w:id="927" w:author="ECO" w:date="2013-02-06T12:43:00Z">
              <w:r w:rsidRPr="00E254C2" w:rsidDel="005024A9">
                <w:rPr>
                  <w:rFonts w:cs="Arial"/>
                  <w:b/>
                  <w:color w:val="FFFFFF"/>
                  <w:szCs w:val="20"/>
                  <w:lang w:val="en-GB" w:eastAsia="en-GB"/>
                </w:rPr>
                <w:delText>Type  3</w:delText>
              </w:r>
            </w:del>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E254C2" w:rsidDel="005024A9" w:rsidRDefault="00866E76" w:rsidP="00EB2D5D">
            <w:pPr>
              <w:keepNext/>
              <w:jc w:val="center"/>
              <w:rPr>
                <w:del w:id="928" w:author="ECO" w:date="2013-02-06T12:43:00Z"/>
                <w:rFonts w:cs="Arial"/>
                <w:b/>
                <w:color w:val="FFFFFF"/>
                <w:szCs w:val="20"/>
                <w:lang w:val="en-GB" w:eastAsia="en-GB"/>
              </w:rPr>
            </w:pPr>
            <w:del w:id="929" w:author="ECO" w:date="2013-02-06T12:43:00Z">
              <w:r w:rsidRPr="00E254C2" w:rsidDel="005024A9">
                <w:rPr>
                  <w:rFonts w:cs="Arial"/>
                  <w:b/>
                  <w:color w:val="FFFFFF"/>
                  <w:szCs w:val="20"/>
                  <w:lang w:val="en-GB" w:eastAsia="en-GB"/>
                </w:rPr>
                <w:delText>Type  4</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930"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931" w:author="ECO" w:date="2013-02-06T12:43:00Z"/>
          <w:trPrChange w:id="932" w:author="EW1" w:date="2012-12-11T14:12:00Z">
            <w:trPr>
              <w:gridAfter w:val="0"/>
              <w:trHeight w:val="300"/>
              <w:jc w:val="center"/>
            </w:trPr>
          </w:trPrChange>
        </w:trPr>
        <w:tc>
          <w:tcPr>
            <w:tcW w:w="1149" w:type="dxa"/>
            <w:tcBorders>
              <w:top w:val="single" w:sz="4" w:space="0" w:color="FFFFFF"/>
            </w:tcBorders>
            <w:shd w:val="clear" w:color="auto" w:fill="auto"/>
            <w:noWrap/>
            <w:vAlign w:val="bottom"/>
            <w:tcPrChange w:id="933" w:author="EW1" w:date="2012-12-11T14:12:00Z">
              <w:tcPr>
                <w:tcW w:w="1149"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center"/>
              <w:rPr>
                <w:del w:id="934" w:author="ECO" w:date="2013-02-06T12:43:00Z"/>
                <w:rFonts w:cs="Arial"/>
                <w:color w:val="000000"/>
                <w:szCs w:val="20"/>
                <w:lang w:val="en-GB" w:eastAsia="en-GB"/>
              </w:rPr>
            </w:pPr>
            <w:del w:id="935" w:author="ECO" w:date="2013-02-06T12:43:00Z">
              <w:r w:rsidRPr="00650A8E" w:rsidDel="005024A9">
                <w:rPr>
                  <w:rFonts w:cs="Arial"/>
                  <w:color w:val="000000"/>
                  <w:szCs w:val="20"/>
                  <w:lang w:val="en-GB" w:eastAsia="en-GB"/>
                </w:rPr>
                <w:delText>3000</w:delText>
              </w:r>
            </w:del>
          </w:p>
        </w:tc>
        <w:tc>
          <w:tcPr>
            <w:tcW w:w="1531" w:type="dxa"/>
            <w:tcBorders>
              <w:top w:val="single" w:sz="4" w:space="0" w:color="FFFFFF"/>
            </w:tcBorders>
            <w:shd w:val="clear" w:color="auto" w:fill="auto"/>
            <w:noWrap/>
            <w:vAlign w:val="bottom"/>
            <w:tcPrChange w:id="936" w:author="EW1" w:date="2012-12-11T14:12:00Z">
              <w:tcPr>
                <w:tcW w:w="1531"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center"/>
              <w:rPr>
                <w:del w:id="937" w:author="ECO" w:date="2013-02-06T12:43:00Z"/>
                <w:rFonts w:cs="Arial"/>
                <w:color w:val="000000"/>
                <w:szCs w:val="20"/>
                <w:lang w:val="en-GB" w:eastAsia="en-GB"/>
              </w:rPr>
            </w:pPr>
            <w:del w:id="938" w:author="ECO" w:date="2013-02-06T12:43:00Z">
              <w:r w:rsidRPr="00650A8E" w:rsidDel="005024A9">
                <w:rPr>
                  <w:rFonts w:cs="Arial"/>
                  <w:color w:val="000000"/>
                  <w:szCs w:val="20"/>
                  <w:lang w:val="en-GB" w:eastAsia="en-GB"/>
                </w:rPr>
                <w:delText>110.36</w:delText>
              </w:r>
            </w:del>
          </w:p>
        </w:tc>
        <w:tc>
          <w:tcPr>
            <w:tcW w:w="960" w:type="dxa"/>
            <w:tcBorders>
              <w:top w:val="single" w:sz="4" w:space="0" w:color="FFFFFF"/>
            </w:tcBorders>
            <w:shd w:val="clear" w:color="auto" w:fill="auto"/>
            <w:noWrap/>
            <w:vAlign w:val="bottom"/>
            <w:tcPrChange w:id="939"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40" w:author="ECO" w:date="2013-02-06T12:43:00Z"/>
                <w:rFonts w:cs="Arial"/>
                <w:color w:val="000000"/>
                <w:szCs w:val="20"/>
              </w:rPr>
            </w:pPr>
            <w:ins w:id="941" w:author="EW1" w:date="2012-12-11T14:11:00Z">
              <w:del w:id="942" w:author="ECO" w:date="2013-02-06T12:43:00Z">
                <w:r w:rsidRPr="00841B73" w:rsidDel="005024A9">
                  <w:rPr>
                    <w:rFonts w:cs="Arial"/>
                    <w:color w:val="000000"/>
                  </w:rPr>
                  <w:delText>-</w:delText>
                </w:r>
                <w:r w:rsidDel="005024A9">
                  <w:rPr>
                    <w:rFonts w:cs="Arial"/>
                    <w:color w:val="000000"/>
                  </w:rPr>
                  <w:delText>141.3</w:delText>
                </w:r>
              </w:del>
            </w:ins>
            <w:del w:id="943" w:author="ECO" w:date="2013-02-06T12:43:00Z">
              <w:r w:rsidRPr="00650A8E" w:rsidDel="005024A9">
                <w:rPr>
                  <w:rFonts w:cs="Arial"/>
                  <w:color w:val="000000"/>
                  <w:szCs w:val="20"/>
                </w:rPr>
                <w:delText>-125.4</w:delText>
              </w:r>
            </w:del>
          </w:p>
        </w:tc>
        <w:tc>
          <w:tcPr>
            <w:tcW w:w="1160" w:type="dxa"/>
            <w:tcBorders>
              <w:top w:val="single" w:sz="4" w:space="0" w:color="FFFFFF"/>
            </w:tcBorders>
            <w:shd w:val="clear" w:color="auto" w:fill="auto"/>
            <w:noWrap/>
            <w:vAlign w:val="bottom"/>
            <w:tcPrChange w:id="944" w:author="EW1" w:date="2012-12-11T14:12:00Z">
              <w:tcPr>
                <w:tcW w:w="11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45" w:author="ECO" w:date="2013-02-06T12:43:00Z"/>
                <w:rFonts w:cs="Arial"/>
                <w:color w:val="000000"/>
                <w:szCs w:val="20"/>
              </w:rPr>
            </w:pPr>
            <w:ins w:id="946" w:author="EW1" w:date="2012-12-11T14:11:00Z">
              <w:del w:id="947" w:author="ECO" w:date="2013-02-06T12:43:00Z">
                <w:r w:rsidRPr="00841B73" w:rsidDel="005024A9">
                  <w:rPr>
                    <w:rFonts w:cs="Arial"/>
                    <w:color w:val="000000"/>
                  </w:rPr>
                  <w:delText>-</w:delText>
                </w:r>
                <w:r w:rsidDel="005024A9">
                  <w:rPr>
                    <w:rFonts w:cs="Arial"/>
                    <w:color w:val="000000"/>
                  </w:rPr>
                  <w:delText>147.3</w:delText>
                </w:r>
              </w:del>
            </w:ins>
            <w:del w:id="948" w:author="ECO" w:date="2013-02-06T12:43:00Z">
              <w:r w:rsidRPr="00650A8E" w:rsidDel="005024A9">
                <w:rPr>
                  <w:rFonts w:cs="Arial"/>
                  <w:color w:val="000000"/>
                  <w:szCs w:val="20"/>
                </w:rPr>
                <w:delText>-131.4</w:delText>
              </w:r>
            </w:del>
          </w:p>
        </w:tc>
        <w:tc>
          <w:tcPr>
            <w:tcW w:w="960" w:type="dxa"/>
            <w:tcBorders>
              <w:top w:val="single" w:sz="4" w:space="0" w:color="FFFFFF"/>
            </w:tcBorders>
            <w:shd w:val="clear" w:color="auto" w:fill="auto"/>
            <w:noWrap/>
            <w:vAlign w:val="bottom"/>
            <w:tcPrChange w:id="949"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50" w:author="ECO" w:date="2013-02-06T12:43:00Z"/>
                <w:rFonts w:cs="Arial"/>
                <w:color w:val="000000"/>
                <w:szCs w:val="20"/>
              </w:rPr>
            </w:pPr>
            <w:ins w:id="951" w:author="EW1" w:date="2012-12-11T14:12:00Z">
              <w:del w:id="952" w:author="ECO" w:date="2013-02-06T12:43:00Z">
                <w:r w:rsidRPr="00841B73" w:rsidDel="005024A9">
                  <w:rPr>
                    <w:rFonts w:cs="Arial"/>
                    <w:color w:val="000000"/>
                  </w:rPr>
                  <w:delText>-</w:delText>
                </w:r>
                <w:r w:rsidDel="005024A9">
                  <w:rPr>
                    <w:rFonts w:cs="Arial"/>
                    <w:color w:val="000000"/>
                  </w:rPr>
                  <w:delText>147.3</w:delText>
                </w:r>
              </w:del>
            </w:ins>
            <w:del w:id="953" w:author="ECO" w:date="2013-02-06T12:43:00Z">
              <w:r w:rsidRPr="00650A8E" w:rsidDel="005024A9">
                <w:rPr>
                  <w:rFonts w:cs="Arial"/>
                  <w:color w:val="000000"/>
                  <w:szCs w:val="20"/>
                </w:rPr>
                <w:delText>-131.4</w:delText>
              </w:r>
            </w:del>
          </w:p>
        </w:tc>
        <w:tc>
          <w:tcPr>
            <w:tcW w:w="960" w:type="dxa"/>
            <w:tcBorders>
              <w:top w:val="single" w:sz="4" w:space="0" w:color="FFFFFF"/>
            </w:tcBorders>
            <w:shd w:val="clear" w:color="auto" w:fill="auto"/>
            <w:noWrap/>
            <w:vAlign w:val="center"/>
            <w:tcPrChange w:id="954" w:author="EW1" w:date="2012-12-11T14:12:00Z">
              <w:tcPr>
                <w:tcW w:w="960" w:type="dxa"/>
                <w:gridSpan w:val="2"/>
                <w:tcBorders>
                  <w:top w:val="single" w:sz="4" w:space="0" w:color="FFFFFF"/>
                </w:tcBorders>
                <w:shd w:val="clear" w:color="auto" w:fill="auto"/>
                <w:noWrap/>
                <w:vAlign w:val="bottom"/>
              </w:tcPr>
            </w:tcPrChange>
          </w:tcPr>
          <w:p w:rsidR="00866E76" w:rsidRPr="00650A8E" w:rsidDel="005024A9" w:rsidRDefault="00866E76" w:rsidP="00EB2D5D">
            <w:pPr>
              <w:keepNext/>
              <w:jc w:val="right"/>
              <w:rPr>
                <w:del w:id="955" w:author="ECO" w:date="2013-02-06T12:43:00Z"/>
                <w:rFonts w:cs="Arial"/>
                <w:color w:val="000000"/>
                <w:szCs w:val="20"/>
              </w:rPr>
            </w:pPr>
            <w:ins w:id="956" w:author="EW1" w:date="2012-12-11T14:12:00Z">
              <w:del w:id="957" w:author="ECO" w:date="2013-02-06T12:43:00Z">
                <w:r w:rsidDel="005024A9">
                  <w:rPr>
                    <w:rFonts w:cs="Arial"/>
                    <w:sz w:val="16"/>
                    <w:szCs w:val="16"/>
                  </w:rPr>
                  <w:delText>-128.68</w:delText>
                </w:r>
              </w:del>
            </w:ins>
            <w:del w:id="958" w:author="ECO" w:date="2013-02-06T12:43:00Z">
              <w:r w:rsidRPr="00650A8E" w:rsidDel="005024A9">
                <w:rPr>
                  <w:rFonts w:cs="Arial"/>
                  <w:color w:val="000000"/>
                  <w:szCs w:val="20"/>
                </w:rPr>
                <w:delText>-122.4</w:delText>
              </w:r>
            </w:del>
          </w:p>
        </w:tc>
      </w:tr>
      <w:tr w:rsidR="00866E76" w:rsidRPr="00650A8E" w:rsidDel="005024A9" w:rsidTr="00EB2D5D">
        <w:trPr>
          <w:trHeight w:val="300"/>
          <w:jc w:val="center"/>
          <w:del w:id="959" w:author="ECO" w:date="2013-02-06T12:43:00Z"/>
        </w:trPr>
        <w:tc>
          <w:tcPr>
            <w:tcW w:w="1149" w:type="dxa"/>
            <w:shd w:val="clear" w:color="auto" w:fill="auto"/>
            <w:noWrap/>
            <w:vAlign w:val="bottom"/>
          </w:tcPr>
          <w:p w:rsidR="00866E76" w:rsidRPr="00650A8E" w:rsidDel="005024A9" w:rsidRDefault="00866E76" w:rsidP="00EB2D5D">
            <w:pPr>
              <w:keepNext/>
              <w:jc w:val="center"/>
              <w:rPr>
                <w:del w:id="960" w:author="ECO" w:date="2013-02-06T12:43:00Z"/>
                <w:rFonts w:cs="Arial"/>
                <w:color w:val="000000"/>
                <w:szCs w:val="20"/>
                <w:lang w:val="en-GB" w:eastAsia="en-GB"/>
              </w:rPr>
            </w:pPr>
            <w:del w:id="961" w:author="ECO" w:date="2013-02-06T12:43:00Z">
              <w:r w:rsidRPr="00650A8E" w:rsidDel="005024A9">
                <w:rPr>
                  <w:rFonts w:cs="Arial"/>
                  <w:color w:val="000000"/>
                  <w:szCs w:val="20"/>
                  <w:lang w:val="en-GB" w:eastAsia="en-GB"/>
                </w:rPr>
                <w:delText>4000</w:delText>
              </w:r>
            </w:del>
          </w:p>
        </w:tc>
        <w:tc>
          <w:tcPr>
            <w:tcW w:w="1531" w:type="dxa"/>
            <w:shd w:val="clear" w:color="auto" w:fill="auto"/>
            <w:noWrap/>
            <w:vAlign w:val="bottom"/>
          </w:tcPr>
          <w:p w:rsidR="00866E76" w:rsidRPr="00650A8E" w:rsidDel="005024A9" w:rsidRDefault="00866E76" w:rsidP="00EB2D5D">
            <w:pPr>
              <w:keepNext/>
              <w:jc w:val="center"/>
              <w:rPr>
                <w:del w:id="962" w:author="ECO" w:date="2013-02-06T12:43:00Z"/>
                <w:rFonts w:cs="Arial"/>
                <w:color w:val="000000"/>
                <w:szCs w:val="20"/>
                <w:lang w:val="en-GB" w:eastAsia="en-GB"/>
              </w:rPr>
            </w:pPr>
            <w:del w:id="963" w:author="ECO" w:date="2013-02-06T12:43:00Z">
              <w:r w:rsidRPr="00650A8E" w:rsidDel="005024A9">
                <w:rPr>
                  <w:rFonts w:cs="Arial"/>
                  <w:color w:val="000000"/>
                  <w:szCs w:val="20"/>
                  <w:lang w:val="en-GB" w:eastAsia="en-GB"/>
                </w:rPr>
                <w:delText>112.86</w:delText>
              </w:r>
            </w:del>
          </w:p>
        </w:tc>
        <w:tc>
          <w:tcPr>
            <w:tcW w:w="960" w:type="dxa"/>
            <w:shd w:val="clear" w:color="auto" w:fill="auto"/>
            <w:noWrap/>
            <w:vAlign w:val="bottom"/>
          </w:tcPr>
          <w:p w:rsidR="00866E76" w:rsidRPr="00650A8E" w:rsidDel="005024A9" w:rsidRDefault="00866E76" w:rsidP="00EB2D5D">
            <w:pPr>
              <w:keepNext/>
              <w:jc w:val="right"/>
              <w:rPr>
                <w:del w:id="964" w:author="ECO" w:date="2013-02-06T12:43:00Z"/>
                <w:rFonts w:cs="Arial"/>
                <w:color w:val="000000"/>
                <w:szCs w:val="20"/>
              </w:rPr>
            </w:pPr>
            <w:ins w:id="965" w:author="EW1" w:date="2012-12-11T14:11:00Z">
              <w:del w:id="966" w:author="ECO" w:date="2013-02-06T12:43:00Z">
                <w:r w:rsidRPr="00841B73" w:rsidDel="005024A9">
                  <w:rPr>
                    <w:rFonts w:cs="Arial"/>
                    <w:color w:val="000000"/>
                  </w:rPr>
                  <w:delText>-</w:delText>
                </w:r>
                <w:r w:rsidDel="005024A9">
                  <w:rPr>
                    <w:rFonts w:cs="Arial"/>
                    <w:color w:val="000000"/>
                  </w:rPr>
                  <w:delText>143.8</w:delText>
                </w:r>
              </w:del>
            </w:ins>
            <w:del w:id="967" w:author="ECO" w:date="2013-02-06T12:43:00Z">
              <w:r w:rsidRPr="00650A8E" w:rsidDel="005024A9">
                <w:rPr>
                  <w:rFonts w:cs="Arial"/>
                  <w:color w:val="000000"/>
                  <w:szCs w:val="20"/>
                </w:rPr>
                <w:delText>-127.9</w:delText>
              </w:r>
            </w:del>
          </w:p>
        </w:tc>
        <w:tc>
          <w:tcPr>
            <w:tcW w:w="1160" w:type="dxa"/>
            <w:shd w:val="clear" w:color="auto" w:fill="auto"/>
            <w:noWrap/>
            <w:vAlign w:val="bottom"/>
          </w:tcPr>
          <w:p w:rsidR="00866E76" w:rsidRPr="00650A8E" w:rsidDel="005024A9" w:rsidRDefault="00866E76" w:rsidP="00EB2D5D">
            <w:pPr>
              <w:keepNext/>
              <w:jc w:val="right"/>
              <w:rPr>
                <w:del w:id="968" w:author="ECO" w:date="2013-02-06T12:43:00Z"/>
                <w:rFonts w:cs="Arial"/>
                <w:color w:val="000000"/>
                <w:szCs w:val="20"/>
              </w:rPr>
            </w:pPr>
            <w:ins w:id="969" w:author="EW1" w:date="2012-12-11T14:11:00Z">
              <w:del w:id="970" w:author="ECO" w:date="2013-02-06T12:43:00Z">
                <w:r w:rsidRPr="00841B73" w:rsidDel="005024A9">
                  <w:rPr>
                    <w:rFonts w:cs="Arial"/>
                    <w:color w:val="000000"/>
                  </w:rPr>
                  <w:delText>-</w:delText>
                </w:r>
                <w:r w:rsidDel="005024A9">
                  <w:rPr>
                    <w:rFonts w:cs="Arial"/>
                    <w:color w:val="000000"/>
                  </w:rPr>
                  <w:delText>149.8</w:delText>
                </w:r>
              </w:del>
            </w:ins>
            <w:del w:id="971" w:author="ECO" w:date="2013-02-06T12:43:00Z">
              <w:r w:rsidRPr="00650A8E" w:rsidDel="005024A9">
                <w:rPr>
                  <w:rFonts w:cs="Arial"/>
                  <w:color w:val="000000"/>
                  <w:szCs w:val="20"/>
                </w:rPr>
                <w:delText>-133.9</w:delText>
              </w:r>
            </w:del>
          </w:p>
        </w:tc>
        <w:tc>
          <w:tcPr>
            <w:tcW w:w="960" w:type="dxa"/>
            <w:shd w:val="clear" w:color="auto" w:fill="auto"/>
            <w:noWrap/>
            <w:vAlign w:val="bottom"/>
          </w:tcPr>
          <w:p w:rsidR="00866E76" w:rsidRPr="00650A8E" w:rsidDel="005024A9" w:rsidRDefault="00866E76" w:rsidP="00EB2D5D">
            <w:pPr>
              <w:keepNext/>
              <w:jc w:val="right"/>
              <w:rPr>
                <w:del w:id="972" w:author="ECO" w:date="2013-02-06T12:43:00Z"/>
                <w:rFonts w:cs="Arial"/>
                <w:color w:val="000000"/>
                <w:szCs w:val="20"/>
              </w:rPr>
            </w:pPr>
            <w:ins w:id="973" w:author="EW1" w:date="2012-12-11T14:12:00Z">
              <w:del w:id="974" w:author="ECO" w:date="2013-02-06T12:43:00Z">
                <w:r w:rsidRPr="00841B73" w:rsidDel="005024A9">
                  <w:rPr>
                    <w:rFonts w:cs="Arial"/>
                    <w:color w:val="000000"/>
                  </w:rPr>
                  <w:delText>-</w:delText>
                </w:r>
                <w:r w:rsidDel="005024A9">
                  <w:rPr>
                    <w:rFonts w:cs="Arial"/>
                    <w:color w:val="000000"/>
                  </w:rPr>
                  <w:delText>149.8</w:delText>
                </w:r>
              </w:del>
            </w:ins>
            <w:del w:id="975" w:author="ECO" w:date="2013-02-06T12:43:00Z">
              <w:r w:rsidRPr="00650A8E" w:rsidDel="005024A9">
                <w:rPr>
                  <w:rFonts w:cs="Arial"/>
                  <w:color w:val="000000"/>
                  <w:szCs w:val="20"/>
                </w:rPr>
                <w:delText>-133.9</w:delText>
              </w:r>
            </w:del>
          </w:p>
        </w:tc>
        <w:tc>
          <w:tcPr>
            <w:tcW w:w="960" w:type="dxa"/>
            <w:shd w:val="clear" w:color="auto" w:fill="auto"/>
            <w:noWrap/>
            <w:vAlign w:val="bottom"/>
          </w:tcPr>
          <w:p w:rsidR="00866E76" w:rsidRPr="00650A8E" w:rsidDel="005024A9" w:rsidRDefault="00866E76" w:rsidP="00EB2D5D">
            <w:pPr>
              <w:keepNext/>
              <w:jc w:val="right"/>
              <w:rPr>
                <w:del w:id="976" w:author="ECO" w:date="2013-02-06T12:43:00Z"/>
                <w:rFonts w:cs="Arial"/>
                <w:color w:val="000000"/>
                <w:szCs w:val="20"/>
              </w:rPr>
            </w:pPr>
            <w:ins w:id="977" w:author="EW1" w:date="2012-12-11T14:12:00Z">
              <w:del w:id="978" w:author="ECO" w:date="2013-02-06T12:43:00Z">
                <w:r w:rsidDel="005024A9">
                  <w:rPr>
                    <w:rFonts w:cs="Arial"/>
                    <w:sz w:val="16"/>
                    <w:szCs w:val="16"/>
                  </w:rPr>
                  <w:delText>-131.18</w:delText>
                </w:r>
              </w:del>
            </w:ins>
            <w:del w:id="979" w:author="ECO" w:date="2013-02-06T12:43:00Z">
              <w:r w:rsidRPr="00650A8E" w:rsidDel="005024A9">
                <w:rPr>
                  <w:rFonts w:cs="Arial"/>
                  <w:color w:val="000000"/>
                  <w:szCs w:val="20"/>
                </w:rPr>
                <w:delText>-124.9</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980"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981" w:author="ECO" w:date="2013-02-06T12:43:00Z"/>
          <w:trPrChange w:id="982" w:author="EW1" w:date="2012-12-11T14:12:00Z">
            <w:trPr>
              <w:gridAfter w:val="0"/>
              <w:trHeight w:val="300"/>
              <w:jc w:val="center"/>
            </w:trPr>
          </w:trPrChange>
        </w:trPr>
        <w:tc>
          <w:tcPr>
            <w:tcW w:w="1149" w:type="dxa"/>
            <w:shd w:val="clear" w:color="auto" w:fill="auto"/>
            <w:noWrap/>
            <w:vAlign w:val="bottom"/>
            <w:tcPrChange w:id="983"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984" w:author="ECO" w:date="2013-02-06T12:43:00Z"/>
                <w:rFonts w:cs="Arial"/>
                <w:color w:val="000000"/>
                <w:szCs w:val="20"/>
                <w:lang w:val="en-GB" w:eastAsia="en-GB"/>
              </w:rPr>
            </w:pPr>
            <w:del w:id="985" w:author="ECO" w:date="2013-02-06T12:43:00Z">
              <w:r w:rsidRPr="00650A8E" w:rsidDel="005024A9">
                <w:rPr>
                  <w:rFonts w:cs="Arial"/>
                  <w:color w:val="000000"/>
                  <w:szCs w:val="20"/>
                  <w:lang w:val="en-GB" w:eastAsia="en-GB"/>
                </w:rPr>
                <w:delText>5000</w:delText>
              </w:r>
            </w:del>
          </w:p>
        </w:tc>
        <w:tc>
          <w:tcPr>
            <w:tcW w:w="1531" w:type="dxa"/>
            <w:shd w:val="clear" w:color="auto" w:fill="auto"/>
            <w:noWrap/>
            <w:vAlign w:val="bottom"/>
            <w:tcPrChange w:id="986"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987" w:author="ECO" w:date="2013-02-06T12:43:00Z"/>
                <w:rFonts w:cs="Arial"/>
                <w:color w:val="000000"/>
                <w:szCs w:val="20"/>
                <w:lang w:val="en-GB" w:eastAsia="en-GB"/>
              </w:rPr>
            </w:pPr>
            <w:del w:id="988" w:author="ECO" w:date="2013-02-06T12:43:00Z">
              <w:r w:rsidRPr="00650A8E" w:rsidDel="005024A9">
                <w:rPr>
                  <w:rFonts w:cs="Arial"/>
                  <w:color w:val="000000"/>
                  <w:szCs w:val="20"/>
                  <w:lang w:val="en-GB" w:eastAsia="en-GB"/>
                </w:rPr>
                <w:delText>114.80</w:delText>
              </w:r>
            </w:del>
          </w:p>
        </w:tc>
        <w:tc>
          <w:tcPr>
            <w:tcW w:w="960" w:type="dxa"/>
            <w:shd w:val="clear" w:color="auto" w:fill="auto"/>
            <w:noWrap/>
            <w:vAlign w:val="bottom"/>
            <w:tcPrChange w:id="989"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990" w:author="ECO" w:date="2013-02-06T12:43:00Z"/>
                <w:rFonts w:cs="Arial"/>
                <w:color w:val="000000"/>
                <w:szCs w:val="20"/>
              </w:rPr>
            </w:pPr>
            <w:ins w:id="991" w:author="EW1" w:date="2012-12-11T14:11:00Z">
              <w:del w:id="992" w:author="ECO" w:date="2013-02-06T12:43:00Z">
                <w:r w:rsidRPr="00841B73" w:rsidDel="005024A9">
                  <w:rPr>
                    <w:rFonts w:cs="Arial"/>
                    <w:color w:val="000000"/>
                  </w:rPr>
                  <w:delText>-</w:delText>
                </w:r>
                <w:r w:rsidDel="005024A9">
                  <w:rPr>
                    <w:rFonts w:cs="Arial"/>
                    <w:color w:val="000000"/>
                  </w:rPr>
                  <w:delText>145.7</w:delText>
                </w:r>
              </w:del>
            </w:ins>
            <w:del w:id="993" w:author="ECO" w:date="2013-02-06T12:43:00Z">
              <w:r w:rsidRPr="00650A8E" w:rsidDel="005024A9">
                <w:rPr>
                  <w:rFonts w:cs="Arial"/>
                  <w:color w:val="000000"/>
                  <w:szCs w:val="20"/>
                </w:rPr>
                <w:delText>-129.9</w:delText>
              </w:r>
            </w:del>
          </w:p>
        </w:tc>
        <w:tc>
          <w:tcPr>
            <w:tcW w:w="1160" w:type="dxa"/>
            <w:shd w:val="clear" w:color="auto" w:fill="auto"/>
            <w:noWrap/>
            <w:vAlign w:val="bottom"/>
            <w:tcPrChange w:id="994"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995" w:author="ECO" w:date="2013-02-06T12:43:00Z"/>
                <w:rFonts w:cs="Arial"/>
                <w:color w:val="000000"/>
                <w:szCs w:val="20"/>
              </w:rPr>
            </w:pPr>
            <w:ins w:id="996" w:author="EW1" w:date="2012-12-11T14:11:00Z">
              <w:del w:id="997" w:author="ECO" w:date="2013-02-06T12:43:00Z">
                <w:r w:rsidDel="005024A9">
                  <w:rPr>
                    <w:rFonts w:cs="Arial"/>
                    <w:color w:val="000000"/>
                  </w:rPr>
                  <w:delText>-151.7</w:delText>
                </w:r>
              </w:del>
            </w:ins>
            <w:del w:id="998" w:author="ECO" w:date="2013-02-06T12:43:00Z">
              <w:r w:rsidRPr="00650A8E" w:rsidDel="005024A9">
                <w:rPr>
                  <w:rFonts w:cs="Arial"/>
                  <w:color w:val="000000"/>
                  <w:szCs w:val="20"/>
                </w:rPr>
                <w:delText>-135.9</w:delText>
              </w:r>
            </w:del>
          </w:p>
        </w:tc>
        <w:tc>
          <w:tcPr>
            <w:tcW w:w="960" w:type="dxa"/>
            <w:shd w:val="clear" w:color="auto" w:fill="auto"/>
            <w:noWrap/>
            <w:vAlign w:val="bottom"/>
            <w:tcPrChange w:id="999"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00" w:author="ECO" w:date="2013-02-06T12:43:00Z"/>
                <w:rFonts w:cs="Arial"/>
                <w:color w:val="000000"/>
                <w:szCs w:val="20"/>
              </w:rPr>
            </w:pPr>
            <w:ins w:id="1001" w:author="EW1" w:date="2012-12-11T14:12:00Z">
              <w:del w:id="1002" w:author="ECO" w:date="2013-02-06T12:43:00Z">
                <w:r w:rsidDel="005024A9">
                  <w:rPr>
                    <w:rFonts w:cs="Arial"/>
                    <w:color w:val="000000"/>
                  </w:rPr>
                  <w:delText>-151.7</w:delText>
                </w:r>
              </w:del>
            </w:ins>
            <w:del w:id="1003" w:author="ECO" w:date="2013-02-06T12:43:00Z">
              <w:r w:rsidRPr="00650A8E" w:rsidDel="005024A9">
                <w:rPr>
                  <w:rFonts w:cs="Arial"/>
                  <w:color w:val="000000"/>
                  <w:szCs w:val="20"/>
                </w:rPr>
                <w:delText>-135.9</w:delText>
              </w:r>
            </w:del>
          </w:p>
        </w:tc>
        <w:tc>
          <w:tcPr>
            <w:tcW w:w="960" w:type="dxa"/>
            <w:shd w:val="clear" w:color="auto" w:fill="auto"/>
            <w:noWrap/>
            <w:vAlign w:val="center"/>
            <w:tcPrChange w:id="1004"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05" w:author="ECO" w:date="2013-02-06T12:43:00Z"/>
                <w:rFonts w:cs="Arial"/>
                <w:color w:val="000000"/>
                <w:szCs w:val="20"/>
              </w:rPr>
            </w:pPr>
            <w:ins w:id="1006" w:author="EW1" w:date="2012-12-11T14:12:00Z">
              <w:del w:id="1007" w:author="ECO" w:date="2013-02-06T12:43:00Z">
                <w:r w:rsidDel="005024A9">
                  <w:rPr>
                    <w:rFonts w:cs="Arial"/>
                    <w:sz w:val="16"/>
                    <w:szCs w:val="16"/>
                  </w:rPr>
                  <w:delText>-133.12</w:delText>
                </w:r>
              </w:del>
            </w:ins>
            <w:del w:id="1008" w:author="ECO" w:date="2013-02-06T12:43:00Z">
              <w:r w:rsidRPr="00650A8E" w:rsidDel="005024A9">
                <w:rPr>
                  <w:rFonts w:cs="Arial"/>
                  <w:color w:val="000000"/>
                  <w:szCs w:val="20"/>
                </w:rPr>
                <w:delText>-126.9</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09"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10" w:author="ECO" w:date="2013-02-06T12:43:00Z"/>
          <w:trPrChange w:id="1011" w:author="EW1" w:date="2012-12-11T14:12:00Z">
            <w:trPr>
              <w:gridAfter w:val="0"/>
              <w:trHeight w:val="300"/>
              <w:jc w:val="center"/>
            </w:trPr>
          </w:trPrChange>
        </w:trPr>
        <w:tc>
          <w:tcPr>
            <w:tcW w:w="1149" w:type="dxa"/>
            <w:shd w:val="clear" w:color="auto" w:fill="auto"/>
            <w:noWrap/>
            <w:vAlign w:val="bottom"/>
            <w:tcPrChange w:id="1012"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1013" w:author="ECO" w:date="2013-02-06T12:43:00Z"/>
                <w:rFonts w:cs="Arial"/>
                <w:color w:val="000000"/>
                <w:szCs w:val="20"/>
                <w:lang w:val="en-GB" w:eastAsia="en-GB"/>
              </w:rPr>
            </w:pPr>
            <w:del w:id="1014" w:author="ECO" w:date="2013-02-06T12:43:00Z">
              <w:r w:rsidRPr="00650A8E" w:rsidDel="005024A9">
                <w:rPr>
                  <w:rFonts w:cs="Arial"/>
                  <w:color w:val="000000"/>
                  <w:szCs w:val="20"/>
                  <w:lang w:val="en-GB" w:eastAsia="en-GB"/>
                </w:rPr>
                <w:delText>6000</w:delText>
              </w:r>
            </w:del>
          </w:p>
        </w:tc>
        <w:tc>
          <w:tcPr>
            <w:tcW w:w="1531" w:type="dxa"/>
            <w:shd w:val="clear" w:color="auto" w:fill="auto"/>
            <w:noWrap/>
            <w:vAlign w:val="bottom"/>
            <w:tcPrChange w:id="1015"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1016" w:author="ECO" w:date="2013-02-06T12:43:00Z"/>
                <w:rFonts w:cs="Arial"/>
                <w:color w:val="000000"/>
                <w:szCs w:val="20"/>
                <w:lang w:val="en-GB" w:eastAsia="en-GB"/>
              </w:rPr>
            </w:pPr>
            <w:del w:id="1017" w:author="ECO" w:date="2013-02-06T12:43:00Z">
              <w:r w:rsidRPr="00650A8E" w:rsidDel="005024A9">
                <w:rPr>
                  <w:rFonts w:cs="Arial"/>
                  <w:color w:val="000000"/>
                  <w:szCs w:val="20"/>
                  <w:lang w:val="en-GB" w:eastAsia="en-GB"/>
                </w:rPr>
                <w:delText>116.38</w:delText>
              </w:r>
            </w:del>
          </w:p>
        </w:tc>
        <w:tc>
          <w:tcPr>
            <w:tcW w:w="960" w:type="dxa"/>
            <w:shd w:val="clear" w:color="auto" w:fill="auto"/>
            <w:noWrap/>
            <w:vAlign w:val="bottom"/>
            <w:tcPrChange w:id="1018"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19" w:author="ECO" w:date="2013-02-06T12:43:00Z"/>
                <w:rFonts w:cs="Arial"/>
                <w:color w:val="000000"/>
                <w:szCs w:val="20"/>
              </w:rPr>
            </w:pPr>
            <w:ins w:id="1020" w:author="EW1" w:date="2012-12-11T14:11:00Z">
              <w:del w:id="1021" w:author="ECO" w:date="2013-02-06T12:43:00Z">
                <w:r w:rsidRPr="00841B73" w:rsidDel="005024A9">
                  <w:rPr>
                    <w:rFonts w:cs="Arial"/>
                    <w:color w:val="000000"/>
                  </w:rPr>
                  <w:delText>-</w:delText>
                </w:r>
                <w:r w:rsidDel="005024A9">
                  <w:rPr>
                    <w:rFonts w:cs="Arial"/>
                    <w:color w:val="000000"/>
                  </w:rPr>
                  <w:delText>147.3</w:delText>
                </w:r>
              </w:del>
            </w:ins>
            <w:del w:id="1022" w:author="ECO" w:date="2013-02-06T12:43:00Z">
              <w:r w:rsidRPr="00650A8E" w:rsidDel="005024A9">
                <w:rPr>
                  <w:rFonts w:cs="Arial"/>
                  <w:color w:val="000000"/>
                  <w:szCs w:val="20"/>
                </w:rPr>
                <w:delText>-131.5</w:delText>
              </w:r>
            </w:del>
          </w:p>
        </w:tc>
        <w:tc>
          <w:tcPr>
            <w:tcW w:w="1160" w:type="dxa"/>
            <w:shd w:val="clear" w:color="auto" w:fill="auto"/>
            <w:noWrap/>
            <w:vAlign w:val="bottom"/>
            <w:tcPrChange w:id="1023"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1024" w:author="ECO" w:date="2013-02-06T12:43:00Z"/>
                <w:rFonts w:cs="Arial"/>
                <w:color w:val="000000"/>
                <w:szCs w:val="20"/>
              </w:rPr>
            </w:pPr>
            <w:ins w:id="1025" w:author="EW1" w:date="2012-12-11T14:11:00Z">
              <w:del w:id="1026" w:author="ECO" w:date="2013-02-06T12:43:00Z">
                <w:r w:rsidRPr="00841B73" w:rsidDel="005024A9">
                  <w:rPr>
                    <w:rFonts w:cs="Arial"/>
                    <w:color w:val="000000"/>
                  </w:rPr>
                  <w:delText>-</w:delText>
                </w:r>
                <w:r w:rsidDel="005024A9">
                  <w:rPr>
                    <w:rFonts w:cs="Arial"/>
                    <w:color w:val="000000"/>
                  </w:rPr>
                  <w:delText>153.3</w:delText>
                </w:r>
              </w:del>
            </w:ins>
            <w:del w:id="1027" w:author="ECO" w:date="2013-02-06T12:43:00Z">
              <w:r w:rsidRPr="00650A8E" w:rsidDel="005024A9">
                <w:rPr>
                  <w:rFonts w:cs="Arial"/>
                  <w:color w:val="000000"/>
                  <w:szCs w:val="20"/>
                </w:rPr>
                <w:delText>-137.5</w:delText>
              </w:r>
            </w:del>
          </w:p>
        </w:tc>
        <w:tc>
          <w:tcPr>
            <w:tcW w:w="960" w:type="dxa"/>
            <w:shd w:val="clear" w:color="auto" w:fill="auto"/>
            <w:noWrap/>
            <w:vAlign w:val="bottom"/>
            <w:tcPrChange w:id="1028"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29" w:author="ECO" w:date="2013-02-06T12:43:00Z"/>
                <w:rFonts w:cs="Arial"/>
                <w:color w:val="000000"/>
                <w:szCs w:val="20"/>
              </w:rPr>
            </w:pPr>
            <w:ins w:id="1030" w:author="EW1" w:date="2012-12-11T14:12:00Z">
              <w:del w:id="1031" w:author="ECO" w:date="2013-02-06T12:43:00Z">
                <w:r w:rsidRPr="00841B73" w:rsidDel="005024A9">
                  <w:rPr>
                    <w:rFonts w:cs="Arial"/>
                    <w:color w:val="000000"/>
                  </w:rPr>
                  <w:delText>-</w:delText>
                </w:r>
                <w:r w:rsidDel="005024A9">
                  <w:rPr>
                    <w:rFonts w:cs="Arial"/>
                    <w:color w:val="000000"/>
                  </w:rPr>
                  <w:delText>153.3</w:delText>
                </w:r>
              </w:del>
            </w:ins>
            <w:del w:id="1032" w:author="ECO" w:date="2013-02-06T12:43:00Z">
              <w:r w:rsidRPr="00650A8E" w:rsidDel="005024A9">
                <w:rPr>
                  <w:rFonts w:cs="Arial"/>
                  <w:color w:val="000000"/>
                  <w:szCs w:val="20"/>
                </w:rPr>
                <w:delText>-137.5</w:delText>
              </w:r>
            </w:del>
          </w:p>
        </w:tc>
        <w:tc>
          <w:tcPr>
            <w:tcW w:w="960" w:type="dxa"/>
            <w:shd w:val="clear" w:color="auto" w:fill="auto"/>
            <w:noWrap/>
            <w:vAlign w:val="center"/>
            <w:tcPrChange w:id="1033"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34" w:author="ECO" w:date="2013-02-06T12:43:00Z"/>
                <w:rFonts w:cs="Arial"/>
                <w:color w:val="000000"/>
                <w:szCs w:val="20"/>
              </w:rPr>
            </w:pPr>
            <w:ins w:id="1035" w:author="EW1" w:date="2012-12-11T14:12:00Z">
              <w:del w:id="1036" w:author="ECO" w:date="2013-02-06T12:43:00Z">
                <w:r w:rsidDel="005024A9">
                  <w:rPr>
                    <w:rFonts w:cs="Arial"/>
                    <w:sz w:val="16"/>
                    <w:szCs w:val="16"/>
                  </w:rPr>
                  <w:delText>-134.70</w:delText>
                </w:r>
              </w:del>
            </w:ins>
            <w:del w:id="1037" w:author="ECO" w:date="2013-02-06T12:43:00Z">
              <w:r w:rsidRPr="00650A8E" w:rsidDel="005024A9">
                <w:rPr>
                  <w:rFonts w:cs="Arial"/>
                  <w:color w:val="000000"/>
                  <w:szCs w:val="20"/>
                </w:rPr>
                <w:delText>-128.5</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3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39" w:author="ECO" w:date="2013-02-06T12:43:00Z"/>
          <w:trPrChange w:id="1040" w:author="EW1" w:date="2012-12-11T14:12:00Z">
            <w:trPr>
              <w:gridAfter w:val="0"/>
              <w:trHeight w:val="300"/>
              <w:jc w:val="center"/>
            </w:trPr>
          </w:trPrChange>
        </w:trPr>
        <w:tc>
          <w:tcPr>
            <w:tcW w:w="1149" w:type="dxa"/>
            <w:shd w:val="clear" w:color="auto" w:fill="auto"/>
            <w:noWrap/>
            <w:vAlign w:val="bottom"/>
            <w:tcPrChange w:id="1041"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1042" w:author="ECO" w:date="2013-02-06T12:43:00Z"/>
                <w:rFonts w:cs="Arial"/>
                <w:color w:val="000000"/>
                <w:szCs w:val="20"/>
                <w:lang w:val="en-GB" w:eastAsia="en-GB"/>
              </w:rPr>
            </w:pPr>
            <w:del w:id="1043" w:author="ECO" w:date="2013-02-06T12:43:00Z">
              <w:r w:rsidRPr="00650A8E" w:rsidDel="005024A9">
                <w:rPr>
                  <w:rFonts w:cs="Arial"/>
                  <w:color w:val="000000"/>
                  <w:szCs w:val="20"/>
                  <w:lang w:val="en-GB" w:eastAsia="en-GB"/>
                </w:rPr>
                <w:delText>7000</w:delText>
              </w:r>
            </w:del>
          </w:p>
        </w:tc>
        <w:tc>
          <w:tcPr>
            <w:tcW w:w="1531" w:type="dxa"/>
            <w:shd w:val="clear" w:color="auto" w:fill="auto"/>
            <w:noWrap/>
            <w:vAlign w:val="bottom"/>
            <w:tcPrChange w:id="1044"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1045" w:author="ECO" w:date="2013-02-06T12:43:00Z"/>
                <w:rFonts w:cs="Arial"/>
                <w:color w:val="000000"/>
                <w:szCs w:val="20"/>
                <w:lang w:val="en-GB" w:eastAsia="en-GB"/>
              </w:rPr>
            </w:pPr>
            <w:del w:id="1046" w:author="ECO" w:date="2013-02-06T12:43:00Z">
              <w:r w:rsidRPr="00650A8E" w:rsidDel="005024A9">
                <w:rPr>
                  <w:rFonts w:cs="Arial"/>
                  <w:color w:val="000000"/>
                  <w:szCs w:val="20"/>
                  <w:lang w:val="en-GB" w:eastAsia="en-GB"/>
                </w:rPr>
                <w:delText>117.72</w:delText>
              </w:r>
            </w:del>
          </w:p>
        </w:tc>
        <w:tc>
          <w:tcPr>
            <w:tcW w:w="960" w:type="dxa"/>
            <w:shd w:val="clear" w:color="auto" w:fill="auto"/>
            <w:noWrap/>
            <w:vAlign w:val="bottom"/>
            <w:tcPrChange w:id="1047"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48" w:author="ECO" w:date="2013-02-06T12:43:00Z"/>
                <w:rFonts w:cs="Arial"/>
                <w:color w:val="000000"/>
                <w:szCs w:val="20"/>
              </w:rPr>
            </w:pPr>
            <w:ins w:id="1049" w:author="EW1" w:date="2012-12-11T14:11:00Z">
              <w:del w:id="1050" w:author="ECO" w:date="2013-02-06T12:43:00Z">
                <w:r w:rsidRPr="00841B73" w:rsidDel="005024A9">
                  <w:rPr>
                    <w:rFonts w:cs="Arial"/>
                    <w:color w:val="000000"/>
                  </w:rPr>
                  <w:delText>-</w:delText>
                </w:r>
                <w:r w:rsidDel="005024A9">
                  <w:rPr>
                    <w:rFonts w:cs="Arial"/>
                    <w:color w:val="000000"/>
                  </w:rPr>
                  <w:delText>148.6</w:delText>
                </w:r>
              </w:del>
            </w:ins>
            <w:del w:id="1051" w:author="ECO" w:date="2013-02-06T12:43:00Z">
              <w:r w:rsidRPr="00650A8E" w:rsidDel="005024A9">
                <w:rPr>
                  <w:rFonts w:cs="Arial"/>
                  <w:color w:val="000000"/>
                  <w:szCs w:val="20"/>
                </w:rPr>
                <w:delText>-132.8</w:delText>
              </w:r>
            </w:del>
          </w:p>
        </w:tc>
        <w:tc>
          <w:tcPr>
            <w:tcW w:w="1160" w:type="dxa"/>
            <w:shd w:val="clear" w:color="auto" w:fill="auto"/>
            <w:noWrap/>
            <w:vAlign w:val="bottom"/>
            <w:tcPrChange w:id="1052"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1053" w:author="ECO" w:date="2013-02-06T12:43:00Z"/>
                <w:rFonts w:cs="Arial"/>
                <w:color w:val="000000"/>
                <w:szCs w:val="20"/>
              </w:rPr>
            </w:pPr>
            <w:ins w:id="1054" w:author="EW1" w:date="2012-12-11T14:11:00Z">
              <w:del w:id="1055" w:author="ECO" w:date="2013-02-06T12:43:00Z">
                <w:r w:rsidRPr="00841B73" w:rsidDel="005024A9">
                  <w:rPr>
                    <w:rFonts w:cs="Arial"/>
                    <w:color w:val="000000"/>
                  </w:rPr>
                  <w:delText>-</w:delText>
                </w:r>
                <w:r w:rsidDel="005024A9">
                  <w:rPr>
                    <w:rFonts w:cs="Arial"/>
                    <w:color w:val="000000"/>
                  </w:rPr>
                  <w:delText>154.6</w:delText>
                </w:r>
              </w:del>
            </w:ins>
            <w:del w:id="1056" w:author="ECO" w:date="2013-02-06T12:43:00Z">
              <w:r w:rsidRPr="00650A8E" w:rsidDel="005024A9">
                <w:rPr>
                  <w:rFonts w:cs="Arial"/>
                  <w:color w:val="000000"/>
                  <w:szCs w:val="20"/>
                </w:rPr>
                <w:delText>-138.8</w:delText>
              </w:r>
            </w:del>
          </w:p>
        </w:tc>
        <w:tc>
          <w:tcPr>
            <w:tcW w:w="960" w:type="dxa"/>
            <w:shd w:val="clear" w:color="auto" w:fill="auto"/>
            <w:noWrap/>
            <w:vAlign w:val="bottom"/>
            <w:tcPrChange w:id="1057"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58" w:author="ECO" w:date="2013-02-06T12:43:00Z"/>
                <w:rFonts w:cs="Arial"/>
                <w:color w:val="000000"/>
                <w:szCs w:val="20"/>
              </w:rPr>
            </w:pPr>
            <w:ins w:id="1059" w:author="EW1" w:date="2012-12-11T14:12:00Z">
              <w:del w:id="1060" w:author="ECO" w:date="2013-02-06T12:43:00Z">
                <w:r w:rsidRPr="00841B73" w:rsidDel="005024A9">
                  <w:rPr>
                    <w:rFonts w:cs="Arial"/>
                    <w:color w:val="000000"/>
                  </w:rPr>
                  <w:delText>-</w:delText>
                </w:r>
                <w:r w:rsidDel="005024A9">
                  <w:rPr>
                    <w:rFonts w:cs="Arial"/>
                    <w:color w:val="000000"/>
                  </w:rPr>
                  <w:delText>154.6</w:delText>
                </w:r>
              </w:del>
            </w:ins>
            <w:del w:id="1061" w:author="ECO" w:date="2013-02-06T12:43:00Z">
              <w:r w:rsidRPr="00650A8E" w:rsidDel="005024A9">
                <w:rPr>
                  <w:rFonts w:cs="Arial"/>
                  <w:color w:val="000000"/>
                  <w:szCs w:val="20"/>
                </w:rPr>
                <w:delText>-138.8</w:delText>
              </w:r>
            </w:del>
          </w:p>
        </w:tc>
        <w:tc>
          <w:tcPr>
            <w:tcW w:w="960" w:type="dxa"/>
            <w:shd w:val="clear" w:color="auto" w:fill="auto"/>
            <w:noWrap/>
            <w:vAlign w:val="center"/>
            <w:tcPrChange w:id="1062"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63" w:author="ECO" w:date="2013-02-06T12:43:00Z"/>
                <w:rFonts w:cs="Arial"/>
                <w:color w:val="000000"/>
                <w:szCs w:val="20"/>
              </w:rPr>
            </w:pPr>
            <w:ins w:id="1064" w:author="EW1" w:date="2012-12-11T14:12:00Z">
              <w:del w:id="1065" w:author="ECO" w:date="2013-02-06T12:43:00Z">
                <w:r w:rsidDel="005024A9">
                  <w:rPr>
                    <w:rFonts w:cs="Arial"/>
                    <w:sz w:val="16"/>
                    <w:szCs w:val="16"/>
                  </w:rPr>
                  <w:delText>-136.04</w:delText>
                </w:r>
              </w:del>
            </w:ins>
            <w:del w:id="1066" w:author="ECO" w:date="2013-02-06T12:43:00Z">
              <w:r w:rsidRPr="00650A8E" w:rsidDel="005024A9">
                <w:rPr>
                  <w:rFonts w:cs="Arial"/>
                  <w:color w:val="000000"/>
                  <w:szCs w:val="20"/>
                </w:rPr>
                <w:delText>-129.8</w:delText>
              </w:r>
            </w:del>
          </w:p>
        </w:tc>
      </w:tr>
      <w:tr w:rsidR="00866E76" w:rsidRPr="00650A8E" w:rsidDel="005024A9" w:rsidTr="00EB2D5D">
        <w:trPr>
          <w:trHeight w:val="300"/>
          <w:jc w:val="center"/>
          <w:del w:id="1067" w:author="ECO" w:date="2013-02-06T12:43:00Z"/>
        </w:trPr>
        <w:tc>
          <w:tcPr>
            <w:tcW w:w="1149" w:type="dxa"/>
            <w:shd w:val="clear" w:color="auto" w:fill="auto"/>
            <w:noWrap/>
            <w:vAlign w:val="bottom"/>
          </w:tcPr>
          <w:p w:rsidR="00866E76" w:rsidRPr="00650A8E" w:rsidDel="005024A9" w:rsidRDefault="00866E76" w:rsidP="00EB2D5D">
            <w:pPr>
              <w:keepNext/>
              <w:jc w:val="center"/>
              <w:rPr>
                <w:del w:id="1068" w:author="ECO" w:date="2013-02-06T12:43:00Z"/>
                <w:rFonts w:cs="Arial"/>
                <w:color w:val="000000"/>
                <w:szCs w:val="20"/>
                <w:lang w:val="en-GB" w:eastAsia="en-GB"/>
              </w:rPr>
            </w:pPr>
            <w:del w:id="1069" w:author="ECO" w:date="2013-02-06T12:43:00Z">
              <w:r w:rsidRPr="00650A8E" w:rsidDel="005024A9">
                <w:rPr>
                  <w:rFonts w:cs="Arial"/>
                  <w:color w:val="000000"/>
                  <w:szCs w:val="20"/>
                  <w:lang w:val="en-GB" w:eastAsia="en-GB"/>
                </w:rPr>
                <w:delText>8000</w:delText>
              </w:r>
            </w:del>
          </w:p>
        </w:tc>
        <w:tc>
          <w:tcPr>
            <w:tcW w:w="1531" w:type="dxa"/>
            <w:shd w:val="clear" w:color="auto" w:fill="auto"/>
            <w:noWrap/>
            <w:vAlign w:val="bottom"/>
          </w:tcPr>
          <w:p w:rsidR="00866E76" w:rsidRPr="00650A8E" w:rsidDel="005024A9" w:rsidRDefault="00866E76" w:rsidP="00EB2D5D">
            <w:pPr>
              <w:keepNext/>
              <w:jc w:val="center"/>
              <w:rPr>
                <w:del w:id="1070" w:author="ECO" w:date="2013-02-06T12:43:00Z"/>
                <w:rFonts w:cs="Arial"/>
                <w:color w:val="000000"/>
                <w:szCs w:val="20"/>
                <w:lang w:val="en-GB" w:eastAsia="en-GB"/>
              </w:rPr>
            </w:pPr>
            <w:del w:id="1071" w:author="ECO" w:date="2013-02-06T12:43:00Z">
              <w:r w:rsidRPr="00650A8E" w:rsidDel="005024A9">
                <w:rPr>
                  <w:rFonts w:cs="Arial"/>
                  <w:color w:val="000000"/>
                  <w:szCs w:val="20"/>
                  <w:lang w:val="en-GB" w:eastAsia="en-GB"/>
                </w:rPr>
                <w:delText>118.88</w:delText>
              </w:r>
            </w:del>
          </w:p>
        </w:tc>
        <w:tc>
          <w:tcPr>
            <w:tcW w:w="960" w:type="dxa"/>
            <w:shd w:val="clear" w:color="auto" w:fill="auto"/>
            <w:noWrap/>
            <w:vAlign w:val="bottom"/>
          </w:tcPr>
          <w:p w:rsidR="00866E76" w:rsidRPr="00650A8E" w:rsidDel="005024A9" w:rsidRDefault="00866E76" w:rsidP="00EB2D5D">
            <w:pPr>
              <w:keepNext/>
              <w:jc w:val="right"/>
              <w:rPr>
                <w:del w:id="1072" w:author="ECO" w:date="2013-02-06T12:43:00Z"/>
                <w:rFonts w:cs="Arial"/>
                <w:color w:val="000000"/>
                <w:szCs w:val="20"/>
              </w:rPr>
            </w:pPr>
            <w:ins w:id="1073" w:author="EW1" w:date="2012-12-11T14:11:00Z">
              <w:del w:id="1074" w:author="ECO" w:date="2013-02-06T12:43:00Z">
                <w:r w:rsidRPr="00841B73" w:rsidDel="005024A9">
                  <w:rPr>
                    <w:rFonts w:cs="Arial"/>
                    <w:color w:val="000000"/>
                  </w:rPr>
                  <w:delText>-</w:delText>
                </w:r>
                <w:r w:rsidDel="005024A9">
                  <w:rPr>
                    <w:rFonts w:cs="Arial"/>
                    <w:color w:val="000000"/>
                  </w:rPr>
                  <w:delText>149.8</w:delText>
                </w:r>
              </w:del>
            </w:ins>
            <w:del w:id="1075" w:author="ECO" w:date="2013-02-06T12:43:00Z">
              <w:r w:rsidRPr="00650A8E" w:rsidDel="005024A9">
                <w:rPr>
                  <w:rFonts w:cs="Arial"/>
                  <w:color w:val="000000"/>
                  <w:szCs w:val="20"/>
                </w:rPr>
                <w:delText>-134.0</w:delText>
              </w:r>
            </w:del>
          </w:p>
        </w:tc>
        <w:tc>
          <w:tcPr>
            <w:tcW w:w="1160" w:type="dxa"/>
            <w:shd w:val="clear" w:color="auto" w:fill="auto"/>
            <w:noWrap/>
            <w:vAlign w:val="bottom"/>
          </w:tcPr>
          <w:p w:rsidR="00866E76" w:rsidRPr="00650A8E" w:rsidDel="005024A9" w:rsidRDefault="00866E76" w:rsidP="00EB2D5D">
            <w:pPr>
              <w:keepNext/>
              <w:jc w:val="right"/>
              <w:rPr>
                <w:del w:id="1076" w:author="ECO" w:date="2013-02-06T12:43:00Z"/>
                <w:rFonts w:cs="Arial"/>
                <w:color w:val="000000"/>
                <w:szCs w:val="20"/>
              </w:rPr>
            </w:pPr>
            <w:ins w:id="1077" w:author="EW1" w:date="2012-12-11T14:11:00Z">
              <w:del w:id="1078" w:author="ECO" w:date="2013-02-06T12:43:00Z">
                <w:r w:rsidDel="005024A9">
                  <w:rPr>
                    <w:rFonts w:cs="Arial"/>
                    <w:color w:val="000000"/>
                    <w:szCs w:val="20"/>
                  </w:rPr>
                  <w:delText>-155.8</w:delText>
                </w:r>
              </w:del>
            </w:ins>
            <w:del w:id="1079" w:author="ECO" w:date="2013-02-06T12:43:00Z">
              <w:r w:rsidRPr="00650A8E" w:rsidDel="005024A9">
                <w:rPr>
                  <w:rFonts w:cs="Arial"/>
                  <w:color w:val="000000"/>
                  <w:szCs w:val="20"/>
                </w:rPr>
                <w:delText>-140.0</w:delText>
              </w:r>
            </w:del>
          </w:p>
        </w:tc>
        <w:tc>
          <w:tcPr>
            <w:tcW w:w="960" w:type="dxa"/>
            <w:shd w:val="clear" w:color="auto" w:fill="auto"/>
            <w:noWrap/>
            <w:vAlign w:val="bottom"/>
          </w:tcPr>
          <w:p w:rsidR="00866E76" w:rsidRPr="00650A8E" w:rsidDel="005024A9" w:rsidRDefault="00866E76" w:rsidP="00EB2D5D">
            <w:pPr>
              <w:keepNext/>
              <w:jc w:val="right"/>
              <w:rPr>
                <w:del w:id="1080" w:author="ECO" w:date="2013-02-06T12:43:00Z"/>
                <w:rFonts w:cs="Arial"/>
                <w:color w:val="000000"/>
                <w:szCs w:val="20"/>
              </w:rPr>
            </w:pPr>
            <w:ins w:id="1081" w:author="EW1" w:date="2012-12-11T14:12:00Z">
              <w:del w:id="1082" w:author="ECO" w:date="2013-02-06T12:43:00Z">
                <w:r w:rsidDel="005024A9">
                  <w:rPr>
                    <w:rFonts w:cs="Arial"/>
                    <w:color w:val="000000"/>
                    <w:szCs w:val="20"/>
                  </w:rPr>
                  <w:delText>-155.8</w:delText>
                </w:r>
              </w:del>
            </w:ins>
            <w:del w:id="1083" w:author="ECO" w:date="2013-02-06T12:43:00Z">
              <w:r w:rsidRPr="00650A8E" w:rsidDel="005024A9">
                <w:rPr>
                  <w:rFonts w:cs="Arial"/>
                  <w:color w:val="000000"/>
                  <w:szCs w:val="20"/>
                </w:rPr>
                <w:delText>-140.0</w:delText>
              </w:r>
            </w:del>
          </w:p>
        </w:tc>
        <w:tc>
          <w:tcPr>
            <w:tcW w:w="960" w:type="dxa"/>
            <w:shd w:val="clear" w:color="auto" w:fill="auto"/>
            <w:noWrap/>
            <w:vAlign w:val="bottom"/>
          </w:tcPr>
          <w:p w:rsidR="00866E76" w:rsidRPr="00650A8E" w:rsidDel="005024A9" w:rsidRDefault="00866E76" w:rsidP="00EB2D5D">
            <w:pPr>
              <w:keepNext/>
              <w:jc w:val="right"/>
              <w:rPr>
                <w:del w:id="1084" w:author="ECO" w:date="2013-02-06T12:43:00Z"/>
                <w:rFonts w:cs="Arial"/>
                <w:color w:val="000000"/>
                <w:szCs w:val="20"/>
              </w:rPr>
            </w:pPr>
            <w:ins w:id="1085" w:author="EW1" w:date="2012-12-11T14:12:00Z">
              <w:del w:id="1086" w:author="ECO" w:date="2013-02-06T12:43:00Z">
                <w:r w:rsidDel="005024A9">
                  <w:rPr>
                    <w:rFonts w:cs="Arial"/>
                    <w:sz w:val="16"/>
                    <w:szCs w:val="16"/>
                  </w:rPr>
                  <w:delText>-182.19</w:delText>
                </w:r>
              </w:del>
            </w:ins>
            <w:del w:id="1087" w:author="ECO" w:date="2013-02-06T12:43:00Z">
              <w:r w:rsidRPr="00650A8E" w:rsidDel="005024A9">
                <w:rPr>
                  <w:rFonts w:cs="Arial"/>
                  <w:color w:val="000000"/>
                  <w:szCs w:val="20"/>
                </w:rPr>
                <w:delText>-131.0</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08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089" w:author="ECO" w:date="2013-02-06T12:43:00Z"/>
          <w:trPrChange w:id="1090" w:author="EW1" w:date="2012-12-11T14:12:00Z">
            <w:trPr>
              <w:gridAfter w:val="0"/>
              <w:trHeight w:val="300"/>
              <w:jc w:val="center"/>
            </w:trPr>
          </w:trPrChange>
        </w:trPr>
        <w:tc>
          <w:tcPr>
            <w:tcW w:w="1149" w:type="dxa"/>
            <w:shd w:val="clear" w:color="auto" w:fill="auto"/>
            <w:noWrap/>
            <w:vAlign w:val="bottom"/>
            <w:tcPrChange w:id="1091" w:author="EW1" w:date="2012-12-11T14:12:00Z">
              <w:tcPr>
                <w:tcW w:w="1149" w:type="dxa"/>
                <w:gridSpan w:val="2"/>
                <w:shd w:val="clear" w:color="auto" w:fill="auto"/>
                <w:noWrap/>
                <w:vAlign w:val="bottom"/>
              </w:tcPr>
            </w:tcPrChange>
          </w:tcPr>
          <w:p w:rsidR="00866E76" w:rsidRPr="00650A8E" w:rsidDel="005024A9" w:rsidRDefault="00866E76" w:rsidP="00EB2D5D">
            <w:pPr>
              <w:keepNext/>
              <w:jc w:val="center"/>
              <w:rPr>
                <w:del w:id="1092" w:author="ECO" w:date="2013-02-06T12:43:00Z"/>
                <w:rFonts w:cs="Arial"/>
                <w:color w:val="000000"/>
                <w:szCs w:val="20"/>
                <w:lang w:val="en-GB" w:eastAsia="en-GB"/>
              </w:rPr>
            </w:pPr>
            <w:del w:id="1093" w:author="ECO" w:date="2013-02-06T12:43:00Z">
              <w:r w:rsidRPr="00650A8E" w:rsidDel="005024A9">
                <w:rPr>
                  <w:rFonts w:cs="Arial"/>
                  <w:color w:val="000000"/>
                  <w:szCs w:val="20"/>
                  <w:lang w:val="en-GB" w:eastAsia="en-GB"/>
                </w:rPr>
                <w:delText>9000</w:delText>
              </w:r>
            </w:del>
          </w:p>
        </w:tc>
        <w:tc>
          <w:tcPr>
            <w:tcW w:w="1531" w:type="dxa"/>
            <w:shd w:val="clear" w:color="auto" w:fill="auto"/>
            <w:noWrap/>
            <w:vAlign w:val="bottom"/>
            <w:tcPrChange w:id="1094" w:author="EW1" w:date="2012-12-11T14:12:00Z">
              <w:tcPr>
                <w:tcW w:w="1531" w:type="dxa"/>
                <w:gridSpan w:val="2"/>
                <w:shd w:val="clear" w:color="auto" w:fill="auto"/>
                <w:noWrap/>
                <w:vAlign w:val="bottom"/>
              </w:tcPr>
            </w:tcPrChange>
          </w:tcPr>
          <w:p w:rsidR="00866E76" w:rsidRPr="00650A8E" w:rsidDel="005024A9" w:rsidRDefault="00866E76" w:rsidP="00EB2D5D">
            <w:pPr>
              <w:keepNext/>
              <w:jc w:val="center"/>
              <w:rPr>
                <w:del w:id="1095" w:author="ECO" w:date="2013-02-06T12:43:00Z"/>
                <w:rFonts w:cs="Arial"/>
                <w:color w:val="000000"/>
                <w:szCs w:val="20"/>
                <w:lang w:val="en-GB" w:eastAsia="en-GB"/>
              </w:rPr>
            </w:pPr>
            <w:del w:id="1096" w:author="ECO" w:date="2013-02-06T12:43:00Z">
              <w:r w:rsidRPr="00650A8E" w:rsidDel="005024A9">
                <w:rPr>
                  <w:rFonts w:cs="Arial"/>
                  <w:color w:val="000000"/>
                  <w:szCs w:val="20"/>
                  <w:lang w:val="en-GB" w:eastAsia="en-GB"/>
                </w:rPr>
                <w:delText>119.90</w:delText>
              </w:r>
            </w:del>
          </w:p>
        </w:tc>
        <w:tc>
          <w:tcPr>
            <w:tcW w:w="960" w:type="dxa"/>
            <w:shd w:val="clear" w:color="auto" w:fill="auto"/>
            <w:noWrap/>
            <w:vAlign w:val="bottom"/>
            <w:tcPrChange w:id="1097"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098" w:author="ECO" w:date="2013-02-06T12:43:00Z"/>
                <w:rFonts w:cs="Arial"/>
                <w:color w:val="000000"/>
                <w:szCs w:val="20"/>
              </w:rPr>
            </w:pPr>
            <w:ins w:id="1099" w:author="EW1" w:date="2012-12-11T14:11:00Z">
              <w:del w:id="1100" w:author="ECO" w:date="2013-02-06T12:43:00Z">
                <w:r w:rsidRPr="00841B73" w:rsidDel="005024A9">
                  <w:rPr>
                    <w:rFonts w:cs="Arial"/>
                    <w:color w:val="000000"/>
                  </w:rPr>
                  <w:delText>-1</w:delText>
                </w:r>
                <w:r w:rsidDel="005024A9">
                  <w:rPr>
                    <w:rFonts w:cs="Arial"/>
                    <w:color w:val="000000"/>
                  </w:rPr>
                  <w:delText>50.8</w:delText>
                </w:r>
              </w:del>
            </w:ins>
            <w:del w:id="1101" w:author="ECO" w:date="2013-02-06T12:43:00Z">
              <w:r w:rsidRPr="00650A8E" w:rsidDel="005024A9">
                <w:rPr>
                  <w:rFonts w:cs="Arial"/>
                  <w:color w:val="000000"/>
                  <w:szCs w:val="20"/>
                </w:rPr>
                <w:delText>-135.0</w:delText>
              </w:r>
            </w:del>
          </w:p>
        </w:tc>
        <w:tc>
          <w:tcPr>
            <w:tcW w:w="1160" w:type="dxa"/>
            <w:shd w:val="clear" w:color="auto" w:fill="auto"/>
            <w:noWrap/>
            <w:vAlign w:val="bottom"/>
            <w:tcPrChange w:id="1102" w:author="EW1" w:date="2012-12-11T14:12:00Z">
              <w:tcPr>
                <w:tcW w:w="1160" w:type="dxa"/>
                <w:gridSpan w:val="2"/>
                <w:shd w:val="clear" w:color="auto" w:fill="auto"/>
                <w:noWrap/>
                <w:vAlign w:val="bottom"/>
              </w:tcPr>
            </w:tcPrChange>
          </w:tcPr>
          <w:p w:rsidR="00866E76" w:rsidRPr="00650A8E" w:rsidDel="005024A9" w:rsidRDefault="00866E76" w:rsidP="00EB2D5D">
            <w:pPr>
              <w:keepNext/>
              <w:jc w:val="right"/>
              <w:rPr>
                <w:del w:id="1103" w:author="ECO" w:date="2013-02-06T12:43:00Z"/>
                <w:rFonts w:cs="Arial"/>
                <w:color w:val="000000"/>
                <w:szCs w:val="20"/>
              </w:rPr>
            </w:pPr>
            <w:ins w:id="1104" w:author="EW1" w:date="2012-12-11T14:11:00Z">
              <w:del w:id="1105" w:author="ECO" w:date="2013-02-06T12:43:00Z">
                <w:r w:rsidRPr="00841B73" w:rsidDel="005024A9">
                  <w:rPr>
                    <w:rFonts w:cs="Arial"/>
                    <w:color w:val="000000"/>
                  </w:rPr>
                  <w:delText>-</w:delText>
                </w:r>
                <w:r w:rsidDel="005024A9">
                  <w:rPr>
                    <w:rFonts w:cs="Arial"/>
                    <w:color w:val="000000"/>
                  </w:rPr>
                  <w:delText>156.8</w:delText>
                </w:r>
              </w:del>
            </w:ins>
            <w:del w:id="1106" w:author="ECO" w:date="2013-02-06T12:43:00Z">
              <w:r w:rsidRPr="00650A8E" w:rsidDel="005024A9">
                <w:rPr>
                  <w:rFonts w:cs="Arial"/>
                  <w:color w:val="000000"/>
                  <w:szCs w:val="20"/>
                </w:rPr>
                <w:delText>-141.0</w:delText>
              </w:r>
            </w:del>
          </w:p>
        </w:tc>
        <w:tc>
          <w:tcPr>
            <w:tcW w:w="960" w:type="dxa"/>
            <w:shd w:val="clear" w:color="auto" w:fill="auto"/>
            <w:noWrap/>
            <w:vAlign w:val="bottom"/>
            <w:tcPrChange w:id="1107"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108" w:author="ECO" w:date="2013-02-06T12:43:00Z"/>
                <w:rFonts w:cs="Arial"/>
                <w:color w:val="000000"/>
                <w:szCs w:val="20"/>
              </w:rPr>
            </w:pPr>
            <w:ins w:id="1109" w:author="EW1" w:date="2012-12-11T14:12:00Z">
              <w:del w:id="1110" w:author="ECO" w:date="2013-02-06T12:43:00Z">
                <w:r w:rsidRPr="00841B73" w:rsidDel="005024A9">
                  <w:rPr>
                    <w:rFonts w:cs="Arial"/>
                    <w:color w:val="000000"/>
                  </w:rPr>
                  <w:delText>-</w:delText>
                </w:r>
                <w:r w:rsidDel="005024A9">
                  <w:rPr>
                    <w:rFonts w:cs="Arial"/>
                    <w:color w:val="000000"/>
                  </w:rPr>
                  <w:delText>156.8</w:delText>
                </w:r>
              </w:del>
            </w:ins>
            <w:del w:id="1111" w:author="ECO" w:date="2013-02-06T12:43:00Z">
              <w:r w:rsidRPr="00650A8E" w:rsidDel="005024A9">
                <w:rPr>
                  <w:rFonts w:cs="Arial"/>
                  <w:color w:val="000000"/>
                  <w:szCs w:val="20"/>
                </w:rPr>
                <w:delText>-141.0</w:delText>
              </w:r>
            </w:del>
          </w:p>
        </w:tc>
        <w:tc>
          <w:tcPr>
            <w:tcW w:w="960" w:type="dxa"/>
            <w:shd w:val="clear" w:color="auto" w:fill="auto"/>
            <w:noWrap/>
            <w:vAlign w:val="center"/>
            <w:tcPrChange w:id="1112" w:author="EW1" w:date="2012-12-11T14:12:00Z">
              <w:tcPr>
                <w:tcW w:w="960" w:type="dxa"/>
                <w:gridSpan w:val="2"/>
                <w:shd w:val="clear" w:color="auto" w:fill="auto"/>
                <w:noWrap/>
                <w:vAlign w:val="bottom"/>
              </w:tcPr>
            </w:tcPrChange>
          </w:tcPr>
          <w:p w:rsidR="00866E76" w:rsidRPr="00650A8E" w:rsidDel="005024A9" w:rsidRDefault="00866E76" w:rsidP="00EB2D5D">
            <w:pPr>
              <w:keepNext/>
              <w:jc w:val="right"/>
              <w:rPr>
                <w:del w:id="1113" w:author="ECO" w:date="2013-02-06T12:43:00Z"/>
                <w:rFonts w:cs="Arial"/>
                <w:color w:val="000000"/>
                <w:szCs w:val="20"/>
              </w:rPr>
            </w:pPr>
            <w:ins w:id="1114" w:author="EW1" w:date="2012-12-11T14:12:00Z">
              <w:del w:id="1115" w:author="ECO" w:date="2013-02-06T12:43:00Z">
                <w:r w:rsidDel="005024A9">
                  <w:rPr>
                    <w:rFonts w:cs="Arial"/>
                    <w:sz w:val="16"/>
                    <w:szCs w:val="16"/>
                  </w:rPr>
                  <w:delText>-138.22</w:delText>
                </w:r>
              </w:del>
            </w:ins>
            <w:del w:id="1116" w:author="ECO" w:date="2013-02-06T12:43:00Z">
              <w:r w:rsidRPr="00650A8E" w:rsidDel="005024A9">
                <w:rPr>
                  <w:rFonts w:cs="Arial"/>
                  <w:color w:val="000000"/>
                  <w:szCs w:val="20"/>
                </w:rPr>
                <w:delText>-132.0</w:delText>
              </w:r>
            </w:del>
          </w:p>
        </w:tc>
      </w:tr>
      <w:tr w:rsidR="00866E76" w:rsidRPr="00650A8E" w:rsidDel="005024A9" w:rsidTr="00EB2D5D">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117"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118" w:author="ECO" w:date="2013-02-06T12:43:00Z"/>
          <w:trPrChange w:id="1119" w:author="EW1" w:date="2012-12-11T14:12:00Z">
            <w:trPr>
              <w:gridAfter w:val="0"/>
              <w:trHeight w:val="300"/>
              <w:jc w:val="center"/>
            </w:trPr>
          </w:trPrChange>
        </w:trPr>
        <w:tc>
          <w:tcPr>
            <w:tcW w:w="1149" w:type="dxa"/>
            <w:shd w:val="clear" w:color="auto" w:fill="auto"/>
            <w:noWrap/>
            <w:vAlign w:val="bottom"/>
            <w:tcPrChange w:id="1120" w:author="EW1" w:date="2012-12-11T14:12:00Z">
              <w:tcPr>
                <w:tcW w:w="1149" w:type="dxa"/>
                <w:gridSpan w:val="2"/>
                <w:shd w:val="clear" w:color="auto" w:fill="auto"/>
                <w:noWrap/>
                <w:vAlign w:val="bottom"/>
              </w:tcPr>
            </w:tcPrChange>
          </w:tcPr>
          <w:p w:rsidR="00866E76" w:rsidRPr="00650A8E" w:rsidDel="005024A9" w:rsidRDefault="00866E76" w:rsidP="00EB2D5D">
            <w:pPr>
              <w:jc w:val="center"/>
              <w:rPr>
                <w:del w:id="1121" w:author="ECO" w:date="2013-02-06T12:43:00Z"/>
                <w:rFonts w:cs="Arial"/>
                <w:color w:val="000000"/>
                <w:szCs w:val="20"/>
                <w:lang w:val="en-GB" w:eastAsia="en-GB"/>
              </w:rPr>
            </w:pPr>
            <w:del w:id="1122" w:author="ECO" w:date="2013-02-06T12:43:00Z">
              <w:r w:rsidRPr="00650A8E" w:rsidDel="005024A9">
                <w:rPr>
                  <w:rFonts w:cs="Arial"/>
                  <w:color w:val="000000"/>
                  <w:szCs w:val="20"/>
                  <w:lang w:val="en-GB" w:eastAsia="en-GB"/>
                </w:rPr>
                <w:delText>10000</w:delText>
              </w:r>
            </w:del>
          </w:p>
        </w:tc>
        <w:tc>
          <w:tcPr>
            <w:tcW w:w="1531" w:type="dxa"/>
            <w:shd w:val="clear" w:color="auto" w:fill="auto"/>
            <w:noWrap/>
            <w:vAlign w:val="bottom"/>
            <w:tcPrChange w:id="1123" w:author="EW1" w:date="2012-12-11T14:12:00Z">
              <w:tcPr>
                <w:tcW w:w="1531" w:type="dxa"/>
                <w:gridSpan w:val="2"/>
                <w:shd w:val="clear" w:color="auto" w:fill="auto"/>
                <w:noWrap/>
                <w:vAlign w:val="bottom"/>
              </w:tcPr>
            </w:tcPrChange>
          </w:tcPr>
          <w:p w:rsidR="00866E76" w:rsidRPr="00650A8E" w:rsidDel="005024A9" w:rsidRDefault="00866E76" w:rsidP="00EB2D5D">
            <w:pPr>
              <w:jc w:val="center"/>
              <w:rPr>
                <w:del w:id="1124" w:author="ECO" w:date="2013-02-06T12:43:00Z"/>
                <w:rFonts w:cs="Arial"/>
                <w:color w:val="000000"/>
                <w:szCs w:val="20"/>
                <w:lang w:val="en-GB" w:eastAsia="en-GB"/>
              </w:rPr>
            </w:pPr>
            <w:del w:id="1125" w:author="ECO" w:date="2013-02-06T12:43:00Z">
              <w:r w:rsidRPr="00650A8E" w:rsidDel="005024A9">
                <w:rPr>
                  <w:rFonts w:cs="Arial"/>
                  <w:color w:val="000000"/>
                  <w:szCs w:val="20"/>
                  <w:lang w:val="en-GB" w:eastAsia="en-GB"/>
                </w:rPr>
                <w:delText>120.82</w:delText>
              </w:r>
            </w:del>
          </w:p>
        </w:tc>
        <w:tc>
          <w:tcPr>
            <w:tcW w:w="960" w:type="dxa"/>
            <w:shd w:val="clear" w:color="auto" w:fill="auto"/>
            <w:noWrap/>
            <w:vAlign w:val="bottom"/>
            <w:tcPrChange w:id="1126" w:author="EW1" w:date="2012-12-11T14:12:00Z">
              <w:tcPr>
                <w:tcW w:w="960" w:type="dxa"/>
                <w:gridSpan w:val="2"/>
                <w:shd w:val="clear" w:color="auto" w:fill="auto"/>
                <w:noWrap/>
                <w:vAlign w:val="bottom"/>
              </w:tcPr>
            </w:tcPrChange>
          </w:tcPr>
          <w:p w:rsidR="00866E76" w:rsidRPr="00650A8E" w:rsidDel="005024A9" w:rsidRDefault="00866E76" w:rsidP="00EB2D5D">
            <w:pPr>
              <w:jc w:val="right"/>
              <w:rPr>
                <w:del w:id="1127" w:author="ECO" w:date="2013-02-06T12:43:00Z"/>
                <w:rFonts w:cs="Arial"/>
                <w:color w:val="000000"/>
                <w:szCs w:val="20"/>
              </w:rPr>
            </w:pPr>
            <w:ins w:id="1128" w:author="EW1" w:date="2012-12-11T14:11:00Z">
              <w:del w:id="1129" w:author="ECO" w:date="2013-02-06T12:43:00Z">
                <w:r w:rsidRPr="00841B73" w:rsidDel="005024A9">
                  <w:rPr>
                    <w:rFonts w:cs="Arial"/>
                    <w:color w:val="000000"/>
                  </w:rPr>
                  <w:delText>-</w:delText>
                </w:r>
                <w:r w:rsidDel="005024A9">
                  <w:rPr>
                    <w:rFonts w:cs="Arial"/>
                    <w:color w:val="000000"/>
                  </w:rPr>
                  <w:delText>151.7</w:delText>
                </w:r>
              </w:del>
            </w:ins>
            <w:del w:id="1130" w:author="ECO" w:date="2013-02-06T12:43:00Z">
              <w:r w:rsidRPr="00650A8E" w:rsidDel="005024A9">
                <w:rPr>
                  <w:rFonts w:cs="Arial"/>
                  <w:color w:val="000000"/>
                  <w:szCs w:val="20"/>
                </w:rPr>
                <w:delText>-135.9</w:delText>
              </w:r>
            </w:del>
          </w:p>
        </w:tc>
        <w:tc>
          <w:tcPr>
            <w:tcW w:w="1160" w:type="dxa"/>
            <w:shd w:val="clear" w:color="auto" w:fill="auto"/>
            <w:noWrap/>
            <w:vAlign w:val="bottom"/>
            <w:tcPrChange w:id="1131" w:author="EW1" w:date="2012-12-11T14:12:00Z">
              <w:tcPr>
                <w:tcW w:w="1160" w:type="dxa"/>
                <w:gridSpan w:val="2"/>
                <w:shd w:val="clear" w:color="auto" w:fill="auto"/>
                <w:noWrap/>
                <w:vAlign w:val="bottom"/>
              </w:tcPr>
            </w:tcPrChange>
          </w:tcPr>
          <w:p w:rsidR="00866E76" w:rsidRPr="00650A8E" w:rsidDel="005024A9" w:rsidRDefault="00866E76" w:rsidP="00EB2D5D">
            <w:pPr>
              <w:jc w:val="right"/>
              <w:rPr>
                <w:del w:id="1132" w:author="ECO" w:date="2013-02-06T12:43:00Z"/>
                <w:rFonts w:cs="Arial"/>
                <w:color w:val="000000"/>
                <w:szCs w:val="20"/>
              </w:rPr>
            </w:pPr>
            <w:ins w:id="1133" w:author="EW1" w:date="2012-12-11T14:11:00Z">
              <w:del w:id="1134" w:author="ECO" w:date="2013-02-06T12:43:00Z">
                <w:r w:rsidRPr="00841B73" w:rsidDel="005024A9">
                  <w:rPr>
                    <w:rFonts w:cs="Arial"/>
                    <w:color w:val="000000"/>
                  </w:rPr>
                  <w:delText>-</w:delText>
                </w:r>
                <w:r w:rsidDel="005024A9">
                  <w:rPr>
                    <w:rFonts w:cs="Arial"/>
                    <w:color w:val="000000"/>
                  </w:rPr>
                  <w:delText>157.7</w:delText>
                </w:r>
              </w:del>
            </w:ins>
            <w:del w:id="1135" w:author="ECO" w:date="2013-02-06T12:43:00Z">
              <w:r w:rsidRPr="00650A8E" w:rsidDel="005024A9">
                <w:rPr>
                  <w:rFonts w:cs="Arial"/>
                  <w:color w:val="000000"/>
                  <w:szCs w:val="20"/>
                </w:rPr>
                <w:delText>-141.9</w:delText>
              </w:r>
            </w:del>
          </w:p>
        </w:tc>
        <w:tc>
          <w:tcPr>
            <w:tcW w:w="960" w:type="dxa"/>
            <w:shd w:val="clear" w:color="auto" w:fill="auto"/>
            <w:noWrap/>
            <w:vAlign w:val="bottom"/>
            <w:tcPrChange w:id="1136" w:author="EW1" w:date="2012-12-11T14:12:00Z">
              <w:tcPr>
                <w:tcW w:w="960" w:type="dxa"/>
                <w:gridSpan w:val="2"/>
                <w:shd w:val="clear" w:color="auto" w:fill="auto"/>
                <w:noWrap/>
                <w:vAlign w:val="bottom"/>
              </w:tcPr>
            </w:tcPrChange>
          </w:tcPr>
          <w:p w:rsidR="00866E76" w:rsidRPr="00650A8E" w:rsidDel="005024A9" w:rsidRDefault="00866E76" w:rsidP="00EB2D5D">
            <w:pPr>
              <w:jc w:val="right"/>
              <w:rPr>
                <w:del w:id="1137" w:author="ECO" w:date="2013-02-06T12:43:00Z"/>
                <w:rFonts w:cs="Arial"/>
                <w:color w:val="000000"/>
                <w:szCs w:val="20"/>
              </w:rPr>
            </w:pPr>
            <w:ins w:id="1138" w:author="EW1" w:date="2012-12-11T14:12:00Z">
              <w:del w:id="1139" w:author="ECO" w:date="2013-02-06T12:43:00Z">
                <w:r w:rsidRPr="00841B73" w:rsidDel="005024A9">
                  <w:rPr>
                    <w:rFonts w:cs="Arial"/>
                    <w:color w:val="000000"/>
                  </w:rPr>
                  <w:delText>-</w:delText>
                </w:r>
                <w:r w:rsidDel="005024A9">
                  <w:rPr>
                    <w:rFonts w:cs="Arial"/>
                    <w:color w:val="000000"/>
                  </w:rPr>
                  <w:delText>157.7</w:delText>
                </w:r>
              </w:del>
            </w:ins>
            <w:del w:id="1140" w:author="ECO" w:date="2013-02-06T12:43:00Z">
              <w:r w:rsidRPr="00650A8E" w:rsidDel="005024A9">
                <w:rPr>
                  <w:rFonts w:cs="Arial"/>
                  <w:color w:val="000000"/>
                  <w:szCs w:val="20"/>
                </w:rPr>
                <w:delText>-141.9</w:delText>
              </w:r>
            </w:del>
          </w:p>
        </w:tc>
        <w:tc>
          <w:tcPr>
            <w:tcW w:w="960" w:type="dxa"/>
            <w:shd w:val="clear" w:color="auto" w:fill="auto"/>
            <w:noWrap/>
            <w:vAlign w:val="center"/>
            <w:tcPrChange w:id="1141" w:author="EW1" w:date="2012-12-11T14:12:00Z">
              <w:tcPr>
                <w:tcW w:w="960" w:type="dxa"/>
                <w:gridSpan w:val="2"/>
                <w:shd w:val="clear" w:color="auto" w:fill="auto"/>
                <w:noWrap/>
                <w:vAlign w:val="bottom"/>
              </w:tcPr>
            </w:tcPrChange>
          </w:tcPr>
          <w:p w:rsidR="00866E76" w:rsidRPr="00650A8E" w:rsidDel="005024A9" w:rsidRDefault="00866E76" w:rsidP="00EB2D5D">
            <w:pPr>
              <w:jc w:val="right"/>
              <w:rPr>
                <w:del w:id="1142" w:author="ECO" w:date="2013-02-06T12:43:00Z"/>
                <w:rFonts w:cs="Arial"/>
                <w:color w:val="000000"/>
                <w:szCs w:val="20"/>
              </w:rPr>
            </w:pPr>
            <w:ins w:id="1143" w:author="EW1" w:date="2012-12-11T14:12:00Z">
              <w:del w:id="1144" w:author="ECO" w:date="2013-02-06T12:43:00Z">
                <w:r w:rsidDel="005024A9">
                  <w:rPr>
                    <w:rFonts w:cs="Arial"/>
                    <w:sz w:val="16"/>
                    <w:szCs w:val="16"/>
                  </w:rPr>
                  <w:delText>-139.13</w:delText>
                </w:r>
              </w:del>
            </w:ins>
            <w:del w:id="1145" w:author="ECO" w:date="2013-02-06T12:43:00Z">
              <w:r w:rsidRPr="00650A8E" w:rsidDel="005024A9">
                <w:rPr>
                  <w:rFonts w:cs="Arial"/>
                  <w:color w:val="000000"/>
                  <w:szCs w:val="20"/>
                </w:rPr>
                <w:delText>-132.9</w:delText>
              </w:r>
            </w:del>
          </w:p>
        </w:tc>
      </w:tr>
    </w:tbl>
    <w:p w:rsidR="00866E76" w:rsidDel="005024A9" w:rsidRDefault="00866E76" w:rsidP="00866E76">
      <w:pPr>
        <w:rPr>
          <w:ins w:id="1146" w:author="Robert Cooper" w:date="2013-02-04T10:49:00Z"/>
          <w:del w:id="1147" w:author="ECO" w:date="2013-02-06T12:43:00Z"/>
          <w:lang w:val="en-GB"/>
        </w:rPr>
      </w:pPr>
    </w:p>
    <w:p w:rsidR="00866E76" w:rsidRDefault="00866E76" w:rsidP="00866E76">
      <w:pPr>
        <w:rPr>
          <w:ins w:id="1148" w:author="Robert Cooper" w:date="2013-02-04T10:49:00Z"/>
          <w:lang w:val="en-GB"/>
        </w:rPr>
      </w:pPr>
    </w:p>
    <w:tbl>
      <w:tblPr>
        <w:tblW w:w="6772"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83"/>
        <w:gridCol w:w="1261"/>
        <w:gridCol w:w="1134"/>
        <w:gridCol w:w="1261"/>
        <w:gridCol w:w="11"/>
        <w:gridCol w:w="1017"/>
      </w:tblGrid>
      <w:tr w:rsidR="00866E76" w:rsidRPr="0044180C" w:rsidTr="00EB2D5D">
        <w:trPr>
          <w:trHeight w:val="300"/>
          <w:jc w:val="center"/>
          <w:ins w:id="1149" w:author="Robert Cooper" w:date="2013-02-04T10:49:00Z"/>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EB2D5D">
            <w:pPr>
              <w:jc w:val="center"/>
              <w:rPr>
                <w:ins w:id="1150" w:author="Robert Cooper" w:date="2013-02-04T10:49:00Z"/>
                <w:rFonts w:cs="Arial"/>
                <w:b/>
                <w:color w:val="FFFFFF"/>
                <w:szCs w:val="20"/>
                <w:lang w:val="en-GB" w:eastAsia="en-GB"/>
              </w:rPr>
            </w:pPr>
            <w:ins w:id="1151" w:author="Robert Cooper" w:date="2013-02-04T10:49:00Z">
              <w:r>
                <w:rPr>
                  <w:rFonts w:cs="Arial"/>
                  <w:b/>
                  <w:color w:val="FFFFFF"/>
                  <w:szCs w:val="20"/>
                  <w:lang w:val="en-GB" w:eastAsia="en-GB"/>
                </w:rPr>
                <w:t>Aircraft</w:t>
              </w:r>
            </w:ins>
          </w:p>
          <w:p w:rsidR="00866E76" w:rsidRPr="00740CEB" w:rsidRDefault="00866E76" w:rsidP="00EB2D5D">
            <w:pPr>
              <w:jc w:val="center"/>
              <w:rPr>
                <w:ins w:id="1152" w:author="Robert Cooper" w:date="2013-02-04T10:49:00Z"/>
                <w:b/>
                <w:color w:val="FFFFFF"/>
                <w:lang w:val="en-GB"/>
              </w:rPr>
            </w:pPr>
            <w:ins w:id="1153" w:author="Robert Cooper" w:date="2013-02-04T10:49:00Z">
              <w:r>
                <w:rPr>
                  <w:rFonts w:cs="Arial"/>
                  <w:b/>
                  <w:color w:val="FFFFFF"/>
                  <w:szCs w:val="20"/>
                  <w:lang w:val="en-GB" w:eastAsia="en-GB"/>
                </w:rPr>
                <w:t>height</w:t>
              </w:r>
              <w:r w:rsidRPr="0074229C">
                <w:rPr>
                  <w:b/>
                  <w:color w:val="FFFFFF"/>
                  <w:lang w:val="en-GB"/>
                </w:rPr>
                <w:t xml:space="preserve"> (m)</w:t>
              </w:r>
            </w:ins>
          </w:p>
        </w:tc>
        <w:tc>
          <w:tcPr>
            <w:tcW w:w="1583"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EB2D5D">
            <w:pPr>
              <w:jc w:val="center"/>
              <w:rPr>
                <w:ins w:id="1154" w:author="Robert Cooper" w:date="2013-02-04T10:49:00Z"/>
                <w:rFonts w:cs="Arial"/>
                <w:b/>
                <w:color w:val="FFFFFF"/>
                <w:szCs w:val="20"/>
                <w:lang w:val="en-GB" w:eastAsia="en-GB"/>
              </w:rPr>
            </w:pPr>
            <w:ins w:id="1155" w:author="Robert Cooper" w:date="2013-02-04T10:49:00Z">
              <w:r w:rsidRPr="0074229C">
                <w:rPr>
                  <w:b/>
                  <w:color w:val="FFFFFF"/>
                  <w:lang w:val="en-GB"/>
                </w:rPr>
                <w:t>Free Space Path Loss (from onboard equipment to victim receiver)</w:t>
              </w:r>
            </w:ins>
          </w:p>
          <w:p w:rsidR="00866E76" w:rsidRPr="00740CEB" w:rsidRDefault="00866E76" w:rsidP="00EB2D5D">
            <w:pPr>
              <w:jc w:val="center"/>
              <w:rPr>
                <w:ins w:id="1156" w:author="Robert Cooper" w:date="2013-02-04T10:49:00Z"/>
                <w:b/>
                <w:color w:val="FFFFFF"/>
                <w:lang w:val="en-GB"/>
              </w:rPr>
            </w:pPr>
            <w:ins w:id="1157" w:author="Robert Cooper" w:date="2013-02-04T10:49:00Z">
              <w:r>
                <w:rPr>
                  <w:rFonts w:cs="Arial"/>
                  <w:b/>
                  <w:color w:val="FFFFFF"/>
                  <w:szCs w:val="20"/>
                  <w:lang w:val="en-GB" w:eastAsia="en-GB"/>
                </w:rPr>
                <w:t>(dB)</w:t>
              </w:r>
            </w:ins>
          </w:p>
        </w:tc>
        <w:tc>
          <w:tcPr>
            <w:tcW w:w="108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58" w:author="Robert Cooper" w:date="2013-02-04T10:49:00Z"/>
                <w:rFonts w:cs="Arial"/>
                <w:b/>
                <w:color w:val="FFFFFF"/>
                <w:lang w:val="en-GB" w:eastAsia="en-GB"/>
              </w:rPr>
            </w:pPr>
            <w:ins w:id="1159" w:author="Robert Cooper" w:date="2013-02-04T10:49:00Z">
              <w:r w:rsidRPr="00740CEB">
                <w:rPr>
                  <w:rFonts w:cs="Arial"/>
                  <w:b/>
                  <w:color w:val="FFFFFF"/>
                  <w:lang w:val="en-GB" w:eastAsia="en-GB"/>
                </w:rPr>
                <w:t>Power received by the radar</w:t>
              </w:r>
            </w:ins>
          </w:p>
          <w:p w:rsidR="00866E76" w:rsidRDefault="00866E76" w:rsidP="00EB2D5D">
            <w:pPr>
              <w:jc w:val="center"/>
              <w:rPr>
                <w:ins w:id="1160" w:author="Robert Cooper" w:date="2013-02-04T10:49:00Z"/>
                <w:rFonts w:cs="Arial"/>
                <w:b/>
                <w:i/>
                <w:color w:val="FFFFFF"/>
                <w:position w:val="-12"/>
                <w:szCs w:val="20"/>
                <w:vertAlign w:val="subscript"/>
                <w:lang w:val="en-GB"/>
              </w:rPr>
            </w:pPr>
            <w:ins w:id="1161" w:author="Robert Cooper" w:date="2013-02-04T10:49:00Z">
              <w:r w:rsidRPr="0074229C">
                <w:rPr>
                  <w:b/>
                  <w:i/>
                  <w:color w:val="FFFFFF"/>
                  <w:position w:val="-12"/>
                  <w:vertAlign w:val="superscript"/>
                  <w:lang w:val="en-GB"/>
                </w:rPr>
                <w:t>P</w:t>
              </w:r>
              <w:r w:rsidRPr="0074229C">
                <w:rPr>
                  <w:b/>
                  <w:i/>
                  <w:color w:val="FFFFFF"/>
                  <w:position w:val="-12"/>
                  <w:vertAlign w:val="subscript"/>
                  <w:lang w:val="en-GB"/>
                </w:rPr>
                <w:t>v-Rx</w:t>
              </w:r>
            </w:ins>
          </w:p>
          <w:p w:rsidR="00866E76" w:rsidRPr="00740CEB" w:rsidRDefault="00866E76" w:rsidP="00EB2D5D">
            <w:pPr>
              <w:jc w:val="center"/>
              <w:rPr>
                <w:ins w:id="1162" w:author="Robert Cooper" w:date="2013-02-04T10:49:00Z"/>
                <w:b/>
                <w:color w:val="FFFFFF"/>
                <w:lang w:val="en-GB"/>
              </w:rPr>
            </w:pPr>
            <w:ins w:id="1163" w:author="Robert Cooper" w:date="2013-02-04T10:49:00Z">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ins>
          </w:p>
        </w:tc>
        <w:tc>
          <w:tcPr>
            <w:tcW w:w="1134" w:type="dxa"/>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EB2D5D">
            <w:pPr>
              <w:jc w:val="center"/>
              <w:rPr>
                <w:ins w:id="1164" w:author="Robert Cooper" w:date="2013-02-04T10:49:00Z"/>
                <w:rFonts w:cs="Arial"/>
                <w:b/>
                <w:color w:val="FFFFFF"/>
                <w:lang w:val="en-GB" w:eastAsia="en-GB"/>
              </w:rPr>
            </w:pPr>
            <w:ins w:id="1165" w:author="Robert Cooper" w:date="2013-02-04T10:49:00Z">
              <w:r w:rsidRPr="00740CEB">
                <w:rPr>
                  <w:rFonts w:cs="Arial"/>
                  <w:b/>
                  <w:color w:val="FFFFFF"/>
                  <w:lang w:val="en-GB" w:eastAsia="en-GB"/>
                </w:rPr>
                <w:t xml:space="preserve">Increase in noise level </w:t>
              </w:r>
              <w:r w:rsidRPr="0074229C">
                <w:rPr>
                  <w:b/>
                  <w:color w:val="FFFFFF"/>
                  <w:lang w:val="en-GB"/>
                </w:rPr>
                <w:t>(I+N)/N</w:t>
              </w:r>
            </w:ins>
          </w:p>
          <w:p w:rsidR="00866E76" w:rsidRPr="00740CEB" w:rsidRDefault="00866E76" w:rsidP="00EB2D5D">
            <w:pPr>
              <w:jc w:val="center"/>
              <w:rPr>
                <w:ins w:id="1166" w:author="Robert Cooper" w:date="2013-02-04T10:49:00Z"/>
                <w:b/>
                <w:color w:val="FFFFFF"/>
                <w:lang w:val="en-GB"/>
              </w:rPr>
            </w:pPr>
            <w:ins w:id="1167" w:author="Robert Cooper" w:date="2013-02-04T10:49:00Z">
              <w:r w:rsidRPr="00740CEB">
                <w:rPr>
                  <w:rFonts w:cs="Arial"/>
                  <w:b/>
                  <w:color w:val="FFFFFF"/>
                  <w:lang w:val="en-GB" w:eastAsia="en-GB"/>
                </w:rPr>
                <w:t>(dB)</w:t>
              </w:r>
            </w:ins>
          </w:p>
        </w:tc>
        <w:tc>
          <w:tcPr>
            <w:tcW w:w="85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866E76" w:rsidRPr="00740CEB" w:rsidRDefault="00866E76" w:rsidP="00EB2D5D">
            <w:pPr>
              <w:jc w:val="center"/>
              <w:rPr>
                <w:ins w:id="1168" w:author="Robert Cooper" w:date="2013-02-04T10:49:00Z"/>
                <w:rFonts w:cs="Arial"/>
                <w:b/>
                <w:color w:val="FFFFFF"/>
                <w:lang w:val="en-GB" w:eastAsia="en-GB"/>
              </w:rPr>
            </w:pPr>
            <w:ins w:id="1169" w:author="Robert Cooper" w:date="2013-02-04T10:49:00Z">
              <w:r w:rsidRPr="00740CEB">
                <w:rPr>
                  <w:rFonts w:cs="Arial"/>
                  <w:b/>
                  <w:color w:val="FFFFFF"/>
                  <w:lang w:val="en-GB" w:eastAsia="en-GB"/>
                </w:rPr>
                <w:t>Power received by the radar</w:t>
              </w:r>
            </w:ins>
          </w:p>
          <w:p w:rsidR="00866E76" w:rsidRDefault="00866E76" w:rsidP="00EB2D5D">
            <w:pPr>
              <w:jc w:val="center"/>
              <w:rPr>
                <w:ins w:id="1170" w:author="Robert Cooper" w:date="2013-02-04T10:49:00Z"/>
                <w:rFonts w:cs="Arial"/>
                <w:b/>
                <w:i/>
                <w:color w:val="FFFFFF"/>
                <w:position w:val="-12"/>
                <w:vertAlign w:val="subscript"/>
                <w:lang w:val="en-GB"/>
              </w:rPr>
            </w:pPr>
            <w:ins w:id="1171" w:author="Robert Cooper" w:date="2013-02-04T10:49:00Z">
              <w:r w:rsidRPr="0074229C">
                <w:rPr>
                  <w:b/>
                  <w:i/>
                  <w:color w:val="FFFFFF"/>
                  <w:position w:val="-12"/>
                  <w:vertAlign w:val="superscript"/>
                  <w:lang w:val="en-GB"/>
                </w:rPr>
                <w:t>P</w:t>
              </w:r>
              <w:r w:rsidRPr="0074229C">
                <w:rPr>
                  <w:b/>
                  <w:i/>
                  <w:color w:val="FFFFFF"/>
                  <w:position w:val="-12"/>
                  <w:vertAlign w:val="subscript"/>
                  <w:lang w:val="en-GB"/>
                </w:rPr>
                <w:t>v-Rx</w:t>
              </w:r>
            </w:ins>
          </w:p>
          <w:p w:rsidR="00866E76" w:rsidRPr="00740CEB" w:rsidRDefault="00866E76" w:rsidP="00EB2D5D">
            <w:pPr>
              <w:jc w:val="center"/>
              <w:rPr>
                <w:ins w:id="1172" w:author="Robert Cooper" w:date="2013-02-04T10:49:00Z"/>
                <w:b/>
                <w:color w:val="FFFFFF"/>
                <w:lang w:val="en-GB"/>
              </w:rPr>
            </w:pPr>
            <w:ins w:id="1173" w:author="Robert Cooper" w:date="2013-02-04T10:49:00Z">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ins>
          </w:p>
        </w:tc>
        <w:tc>
          <w:tcPr>
            <w:tcW w:w="975" w:type="dxa"/>
            <w:gridSpan w:val="2"/>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EB2D5D">
            <w:pPr>
              <w:jc w:val="center"/>
              <w:rPr>
                <w:ins w:id="1174" w:author="Robert Cooper" w:date="2013-02-04T10:49:00Z"/>
                <w:rFonts w:cs="Arial"/>
                <w:b/>
                <w:color w:val="FFFFFF"/>
                <w:lang w:val="en-GB" w:eastAsia="en-GB"/>
              </w:rPr>
            </w:pPr>
            <w:ins w:id="1175" w:author="Robert Cooper" w:date="2013-02-04T10:49:00Z">
              <w:r w:rsidRPr="00740CEB">
                <w:rPr>
                  <w:rFonts w:cs="Arial"/>
                  <w:b/>
                  <w:color w:val="FFFFFF"/>
                  <w:lang w:val="en-GB" w:eastAsia="en-GB"/>
                </w:rPr>
                <w:t xml:space="preserve">Increase in noise level </w:t>
              </w:r>
              <w:r w:rsidRPr="0074229C">
                <w:rPr>
                  <w:b/>
                  <w:color w:val="FFFFFF"/>
                  <w:lang w:val="en-GB"/>
                </w:rPr>
                <w:t>(I+N)/N</w:t>
              </w:r>
            </w:ins>
          </w:p>
          <w:p w:rsidR="00866E76" w:rsidRPr="00740CEB" w:rsidRDefault="00866E76" w:rsidP="00EB2D5D">
            <w:pPr>
              <w:jc w:val="center"/>
              <w:rPr>
                <w:ins w:id="1176" w:author="Robert Cooper" w:date="2013-02-04T10:49:00Z"/>
                <w:b/>
                <w:color w:val="FFFFFF"/>
                <w:lang w:val="en-GB"/>
              </w:rPr>
            </w:pPr>
            <w:ins w:id="1177" w:author="Robert Cooper" w:date="2013-02-04T10:49:00Z">
              <w:r w:rsidRPr="00740CEB">
                <w:rPr>
                  <w:rFonts w:cs="Arial"/>
                  <w:b/>
                  <w:color w:val="FFFFFF"/>
                  <w:lang w:val="en-GB" w:eastAsia="en-GB"/>
                </w:rPr>
                <w:t>(dB)</w:t>
              </w:r>
            </w:ins>
          </w:p>
        </w:tc>
      </w:tr>
      <w:tr w:rsidR="00866E76" w:rsidRPr="0044180C" w:rsidTr="00EB2D5D">
        <w:trPr>
          <w:trHeight w:val="300"/>
          <w:jc w:val="center"/>
          <w:ins w:id="1178" w:author="Robert Cooper" w:date="2013-02-04T10:49:00Z"/>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79" w:author="Robert Cooper" w:date="2013-02-04T10:49:00Z"/>
                <w:b/>
                <w:color w:val="FFFFFF"/>
                <w:lang w:val="en-GB"/>
              </w:rPr>
            </w:pPr>
          </w:p>
        </w:tc>
        <w:tc>
          <w:tcPr>
            <w:tcW w:w="1583"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80" w:author="Robert Cooper" w:date="2013-02-04T10:49:00Z"/>
                <w:b/>
                <w:color w:val="FFFFFF"/>
                <w:lang w:val="en-GB"/>
              </w:rPr>
            </w:pPr>
          </w:p>
        </w:tc>
        <w:tc>
          <w:tcPr>
            <w:tcW w:w="2214"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81" w:author="Robert Cooper" w:date="2013-02-04T10:49:00Z"/>
                <w:b/>
                <w:color w:val="FFFFFF"/>
                <w:lang w:val="en-GB"/>
              </w:rPr>
            </w:pPr>
            <w:ins w:id="1182" w:author="Robert Cooper" w:date="2013-02-04T10:49:00Z">
              <w:r w:rsidRPr="0074229C">
                <w:rPr>
                  <w:b/>
                  <w:color w:val="FFFFFF"/>
                  <w:lang w:val="en-GB"/>
                </w:rPr>
                <w:t>Type  1</w:t>
              </w:r>
            </w:ins>
          </w:p>
          <w:p w:rsidR="00866E76" w:rsidRPr="00740CEB" w:rsidRDefault="00866E76" w:rsidP="00EB2D5D">
            <w:pPr>
              <w:jc w:val="center"/>
              <w:rPr>
                <w:ins w:id="1183" w:author="Robert Cooper" w:date="2013-02-04T10:49:00Z"/>
                <w:b/>
                <w:color w:val="FFFFFF"/>
                <w:lang w:val="en-GB"/>
              </w:rPr>
            </w:pPr>
          </w:p>
        </w:tc>
        <w:tc>
          <w:tcPr>
            <w:tcW w:w="1826" w:type="dxa"/>
            <w:gridSpan w:val="3"/>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EB2D5D">
            <w:pPr>
              <w:jc w:val="center"/>
              <w:rPr>
                <w:ins w:id="1184" w:author="Robert Cooper" w:date="2013-02-04T10:49:00Z"/>
                <w:b/>
                <w:color w:val="FFFFFF"/>
                <w:lang w:val="en-GB"/>
              </w:rPr>
            </w:pPr>
            <w:ins w:id="1185" w:author="Robert Cooper" w:date="2013-02-04T10:49:00Z">
              <w:r w:rsidRPr="0074229C">
                <w:rPr>
                  <w:b/>
                  <w:color w:val="FFFFFF"/>
                  <w:lang w:val="en-GB"/>
                </w:rPr>
                <w:t>Type 2 and 3</w:t>
              </w:r>
            </w:ins>
          </w:p>
          <w:p w:rsidR="00866E76" w:rsidRPr="00740CEB" w:rsidRDefault="00866E76" w:rsidP="00EB2D5D">
            <w:pPr>
              <w:jc w:val="center"/>
              <w:rPr>
                <w:ins w:id="1186" w:author="Robert Cooper" w:date="2013-02-04T10:49:00Z"/>
                <w:b/>
                <w:color w:val="FFFFFF"/>
                <w:lang w:val="en-GB"/>
              </w:rPr>
            </w:pPr>
          </w:p>
        </w:tc>
      </w:tr>
      <w:tr w:rsidR="00866E76" w:rsidRPr="00475C01" w:rsidTr="00EB2D5D">
        <w:trPr>
          <w:trHeight w:val="300"/>
          <w:jc w:val="center"/>
          <w:ins w:id="1187" w:author="Robert Cooper" w:date="2013-02-04T10:49:00Z"/>
        </w:trPr>
        <w:tc>
          <w:tcPr>
            <w:tcW w:w="1149" w:type="dxa"/>
            <w:tcBorders>
              <w:top w:val="single" w:sz="4" w:space="0" w:color="FFFFFF"/>
            </w:tcBorders>
            <w:shd w:val="clear" w:color="auto" w:fill="auto"/>
            <w:noWrap/>
            <w:vAlign w:val="bottom"/>
          </w:tcPr>
          <w:p w:rsidR="00866E76" w:rsidRPr="00841B73" w:rsidRDefault="00866E76" w:rsidP="00EB2D5D">
            <w:pPr>
              <w:rPr>
                <w:ins w:id="1188" w:author="Robert Cooper" w:date="2013-02-04T10:49:00Z"/>
                <w:rFonts w:cs="Arial"/>
                <w:color w:val="000000"/>
                <w:szCs w:val="20"/>
                <w:lang w:val="en-GB" w:eastAsia="en-GB"/>
              </w:rPr>
            </w:pPr>
            <w:ins w:id="1189" w:author="Robert Cooper" w:date="2013-02-04T10:49:00Z">
              <w:r w:rsidRPr="00841B73">
                <w:rPr>
                  <w:rFonts w:cs="Arial"/>
                  <w:color w:val="000000"/>
                  <w:szCs w:val="20"/>
                  <w:lang w:val="en-GB" w:eastAsia="en-GB"/>
                </w:rPr>
                <w:t>3000</w:t>
              </w:r>
            </w:ins>
          </w:p>
        </w:tc>
        <w:tc>
          <w:tcPr>
            <w:tcW w:w="1583" w:type="dxa"/>
            <w:tcBorders>
              <w:top w:val="single" w:sz="4" w:space="0" w:color="FFFFFF"/>
            </w:tcBorders>
            <w:shd w:val="clear" w:color="auto" w:fill="auto"/>
            <w:noWrap/>
            <w:vAlign w:val="bottom"/>
          </w:tcPr>
          <w:p w:rsidR="00866E76" w:rsidRPr="00841B73" w:rsidRDefault="00866E76" w:rsidP="00EB2D5D">
            <w:pPr>
              <w:rPr>
                <w:ins w:id="1190" w:author="Robert Cooper" w:date="2013-02-04T10:49:00Z"/>
                <w:rFonts w:cs="Arial"/>
                <w:color w:val="000000"/>
                <w:szCs w:val="20"/>
                <w:lang w:val="en-GB" w:eastAsia="en-GB"/>
              </w:rPr>
            </w:pPr>
            <w:ins w:id="1191" w:author="Robert Cooper" w:date="2013-02-04T10:49:00Z">
              <w:r w:rsidRPr="00841B73">
                <w:rPr>
                  <w:rFonts w:cs="Arial"/>
                  <w:color w:val="000000"/>
                  <w:szCs w:val="20"/>
                  <w:lang w:val="en-GB" w:eastAsia="en-GB"/>
                </w:rPr>
                <w:t>110.36</w:t>
              </w:r>
            </w:ins>
          </w:p>
        </w:tc>
        <w:tc>
          <w:tcPr>
            <w:tcW w:w="1080" w:type="dxa"/>
            <w:tcBorders>
              <w:top w:val="single" w:sz="4" w:space="0" w:color="FFFFFF"/>
            </w:tcBorders>
            <w:shd w:val="clear" w:color="auto" w:fill="auto"/>
            <w:noWrap/>
            <w:vAlign w:val="bottom"/>
          </w:tcPr>
          <w:p w:rsidR="00866E76" w:rsidRPr="00841B73" w:rsidRDefault="00866E76" w:rsidP="00EB2D5D">
            <w:pPr>
              <w:rPr>
                <w:ins w:id="1192" w:author="Robert Cooper" w:date="2013-02-04T10:49:00Z"/>
                <w:rFonts w:cs="Arial"/>
                <w:color w:val="000000"/>
                <w:szCs w:val="20"/>
              </w:rPr>
            </w:pPr>
            <w:ins w:id="1193" w:author="Robert Cooper" w:date="2013-02-04T10:49:00Z">
              <w:r w:rsidRPr="00841B73">
                <w:rPr>
                  <w:rFonts w:cs="Arial"/>
                  <w:color w:val="000000"/>
                </w:rPr>
                <w:t>-</w:t>
              </w:r>
              <w:r>
                <w:rPr>
                  <w:rFonts w:cs="Arial"/>
                  <w:color w:val="000000"/>
                </w:rPr>
                <w:t>141.3</w:t>
              </w:r>
            </w:ins>
          </w:p>
        </w:tc>
        <w:tc>
          <w:tcPr>
            <w:tcW w:w="1134" w:type="dxa"/>
            <w:tcBorders>
              <w:top w:val="single" w:sz="4" w:space="0" w:color="FFFFFF"/>
            </w:tcBorders>
            <w:shd w:val="clear" w:color="auto" w:fill="auto"/>
            <w:noWrap/>
          </w:tcPr>
          <w:p w:rsidR="00866E76" w:rsidRPr="00841B73" w:rsidRDefault="00866E76" w:rsidP="00EB2D5D">
            <w:pPr>
              <w:rPr>
                <w:ins w:id="1194" w:author="Robert Cooper" w:date="2013-02-04T10:49:00Z"/>
                <w:rFonts w:cs="Arial"/>
                <w:color w:val="000000"/>
                <w:szCs w:val="20"/>
              </w:rPr>
            </w:pPr>
            <w:ins w:id="1195" w:author="Robert Cooper" w:date="2013-02-04T10:49:00Z">
              <w:r>
                <w:rPr>
                  <w:rFonts w:cs="Arial"/>
                  <w:color w:val="000000"/>
                </w:rPr>
                <w:t>0.051</w:t>
              </w:r>
            </w:ins>
          </w:p>
        </w:tc>
        <w:tc>
          <w:tcPr>
            <w:tcW w:w="866" w:type="dxa"/>
            <w:gridSpan w:val="2"/>
            <w:tcBorders>
              <w:top w:val="single" w:sz="4" w:space="0" w:color="FFFFFF"/>
            </w:tcBorders>
            <w:shd w:val="clear" w:color="auto" w:fill="auto"/>
            <w:noWrap/>
            <w:vAlign w:val="bottom"/>
          </w:tcPr>
          <w:p w:rsidR="00866E76" w:rsidRPr="00841B73" w:rsidRDefault="00866E76" w:rsidP="00EB2D5D">
            <w:pPr>
              <w:rPr>
                <w:ins w:id="1196" w:author="Robert Cooper" w:date="2013-02-04T10:49:00Z"/>
                <w:rFonts w:cs="Arial"/>
                <w:color w:val="000000"/>
                <w:szCs w:val="20"/>
              </w:rPr>
            </w:pPr>
            <w:ins w:id="1197" w:author="Robert Cooper" w:date="2013-02-04T10:49:00Z">
              <w:r w:rsidRPr="00841B73">
                <w:rPr>
                  <w:rFonts w:cs="Arial"/>
                  <w:color w:val="000000"/>
                </w:rPr>
                <w:t>-</w:t>
              </w:r>
              <w:r>
                <w:rPr>
                  <w:rFonts w:cs="Arial"/>
                  <w:color w:val="000000"/>
                </w:rPr>
                <w:t>147.3</w:t>
              </w:r>
            </w:ins>
          </w:p>
        </w:tc>
        <w:tc>
          <w:tcPr>
            <w:tcW w:w="960" w:type="dxa"/>
            <w:tcBorders>
              <w:top w:val="single" w:sz="4" w:space="0" w:color="FFFFFF"/>
            </w:tcBorders>
            <w:shd w:val="clear" w:color="auto" w:fill="auto"/>
            <w:noWrap/>
          </w:tcPr>
          <w:p w:rsidR="00866E76" w:rsidRPr="00841B73" w:rsidRDefault="00866E76" w:rsidP="00EB2D5D">
            <w:pPr>
              <w:rPr>
                <w:ins w:id="1198" w:author="Robert Cooper" w:date="2013-02-04T10:49:00Z"/>
                <w:rFonts w:cs="Arial"/>
                <w:color w:val="000000"/>
                <w:szCs w:val="20"/>
              </w:rPr>
            </w:pPr>
            <w:ins w:id="1199" w:author="Robert Cooper" w:date="2013-02-04T10:49:00Z">
              <w:r>
                <w:rPr>
                  <w:rFonts w:cs="Arial"/>
                  <w:color w:val="000000"/>
                </w:rPr>
                <w:t>0.013</w:t>
              </w:r>
            </w:ins>
          </w:p>
        </w:tc>
      </w:tr>
      <w:tr w:rsidR="00866E76" w:rsidRPr="00475C01" w:rsidTr="00EB2D5D">
        <w:trPr>
          <w:trHeight w:val="300"/>
          <w:jc w:val="center"/>
          <w:ins w:id="1200" w:author="Robert Cooper" w:date="2013-02-04T10:49:00Z"/>
        </w:trPr>
        <w:tc>
          <w:tcPr>
            <w:tcW w:w="1149" w:type="dxa"/>
            <w:shd w:val="clear" w:color="auto" w:fill="auto"/>
            <w:noWrap/>
            <w:vAlign w:val="bottom"/>
          </w:tcPr>
          <w:p w:rsidR="00866E76" w:rsidRPr="00841B73" w:rsidRDefault="00866E76" w:rsidP="00EB2D5D">
            <w:pPr>
              <w:rPr>
                <w:ins w:id="1201" w:author="Robert Cooper" w:date="2013-02-04T10:49:00Z"/>
                <w:rFonts w:cs="Arial"/>
                <w:color w:val="000000"/>
                <w:szCs w:val="20"/>
                <w:lang w:val="en-GB" w:eastAsia="en-GB"/>
              </w:rPr>
            </w:pPr>
            <w:ins w:id="1202" w:author="Robert Cooper" w:date="2013-02-04T10:49:00Z">
              <w:r w:rsidRPr="00841B73">
                <w:rPr>
                  <w:rFonts w:cs="Arial"/>
                  <w:color w:val="000000"/>
                  <w:szCs w:val="20"/>
                  <w:lang w:val="en-GB" w:eastAsia="en-GB"/>
                </w:rPr>
                <w:t>4000</w:t>
              </w:r>
            </w:ins>
          </w:p>
        </w:tc>
        <w:tc>
          <w:tcPr>
            <w:tcW w:w="1583" w:type="dxa"/>
            <w:shd w:val="clear" w:color="auto" w:fill="auto"/>
            <w:noWrap/>
            <w:vAlign w:val="bottom"/>
          </w:tcPr>
          <w:p w:rsidR="00866E76" w:rsidRPr="00841B73" w:rsidRDefault="00866E76" w:rsidP="00EB2D5D">
            <w:pPr>
              <w:rPr>
                <w:ins w:id="1203" w:author="Robert Cooper" w:date="2013-02-04T10:49:00Z"/>
                <w:rFonts w:cs="Arial"/>
                <w:color w:val="000000"/>
                <w:szCs w:val="20"/>
                <w:lang w:val="en-GB" w:eastAsia="en-GB"/>
              </w:rPr>
            </w:pPr>
            <w:ins w:id="1204" w:author="Robert Cooper" w:date="2013-02-04T10:49:00Z">
              <w:r w:rsidRPr="00841B73">
                <w:rPr>
                  <w:rFonts w:cs="Arial"/>
                  <w:color w:val="000000"/>
                  <w:szCs w:val="20"/>
                  <w:lang w:val="en-GB" w:eastAsia="en-GB"/>
                </w:rPr>
                <w:t>112.86</w:t>
              </w:r>
            </w:ins>
          </w:p>
        </w:tc>
        <w:tc>
          <w:tcPr>
            <w:tcW w:w="1080" w:type="dxa"/>
            <w:shd w:val="clear" w:color="auto" w:fill="auto"/>
            <w:noWrap/>
            <w:vAlign w:val="bottom"/>
          </w:tcPr>
          <w:p w:rsidR="00866E76" w:rsidRPr="00841B73" w:rsidRDefault="00866E76" w:rsidP="00EB2D5D">
            <w:pPr>
              <w:rPr>
                <w:ins w:id="1205" w:author="Robert Cooper" w:date="2013-02-04T10:49:00Z"/>
                <w:rFonts w:cs="Arial"/>
                <w:color w:val="000000"/>
                <w:szCs w:val="20"/>
              </w:rPr>
            </w:pPr>
            <w:ins w:id="1206" w:author="Robert Cooper" w:date="2013-02-04T10:49:00Z">
              <w:r w:rsidRPr="00841B73">
                <w:rPr>
                  <w:rFonts w:cs="Arial"/>
                  <w:color w:val="000000"/>
                </w:rPr>
                <w:t>-</w:t>
              </w:r>
              <w:r>
                <w:rPr>
                  <w:rFonts w:cs="Arial"/>
                  <w:color w:val="000000"/>
                </w:rPr>
                <w:t>143.8</w:t>
              </w:r>
            </w:ins>
          </w:p>
        </w:tc>
        <w:tc>
          <w:tcPr>
            <w:tcW w:w="1134" w:type="dxa"/>
            <w:shd w:val="clear" w:color="auto" w:fill="auto"/>
            <w:noWrap/>
          </w:tcPr>
          <w:p w:rsidR="00866E76" w:rsidRPr="00841B73" w:rsidRDefault="00866E76" w:rsidP="00EB2D5D">
            <w:pPr>
              <w:rPr>
                <w:ins w:id="1207" w:author="Robert Cooper" w:date="2013-02-04T10:49:00Z"/>
                <w:rFonts w:cs="Arial"/>
                <w:color w:val="000000"/>
                <w:szCs w:val="20"/>
              </w:rPr>
            </w:pPr>
            <w:ins w:id="1208" w:author="Robert Cooper" w:date="2013-02-04T10:49:00Z">
              <w:r>
                <w:rPr>
                  <w:rFonts w:cs="Arial"/>
                  <w:color w:val="000000"/>
                </w:rPr>
                <w:t>0.029</w:t>
              </w:r>
            </w:ins>
          </w:p>
        </w:tc>
        <w:tc>
          <w:tcPr>
            <w:tcW w:w="866" w:type="dxa"/>
            <w:gridSpan w:val="2"/>
            <w:shd w:val="clear" w:color="auto" w:fill="auto"/>
            <w:noWrap/>
            <w:vAlign w:val="bottom"/>
          </w:tcPr>
          <w:p w:rsidR="00866E76" w:rsidRPr="00841B73" w:rsidRDefault="00866E76" w:rsidP="00EB2D5D">
            <w:pPr>
              <w:rPr>
                <w:ins w:id="1209" w:author="Robert Cooper" w:date="2013-02-04T10:49:00Z"/>
                <w:rFonts w:cs="Arial"/>
                <w:color w:val="000000"/>
                <w:szCs w:val="20"/>
              </w:rPr>
            </w:pPr>
            <w:ins w:id="1210" w:author="Robert Cooper" w:date="2013-02-04T10:49:00Z">
              <w:r w:rsidRPr="00841B73">
                <w:rPr>
                  <w:rFonts w:cs="Arial"/>
                  <w:color w:val="000000"/>
                </w:rPr>
                <w:t>-</w:t>
              </w:r>
              <w:r>
                <w:rPr>
                  <w:rFonts w:cs="Arial"/>
                  <w:color w:val="000000"/>
                </w:rPr>
                <w:t>149.8</w:t>
              </w:r>
            </w:ins>
          </w:p>
        </w:tc>
        <w:tc>
          <w:tcPr>
            <w:tcW w:w="960" w:type="dxa"/>
            <w:shd w:val="clear" w:color="auto" w:fill="auto"/>
            <w:noWrap/>
          </w:tcPr>
          <w:p w:rsidR="00866E76" w:rsidRPr="00841B73" w:rsidRDefault="00866E76" w:rsidP="00EB2D5D">
            <w:pPr>
              <w:rPr>
                <w:ins w:id="1211" w:author="Robert Cooper" w:date="2013-02-04T10:49:00Z"/>
                <w:rFonts w:cs="Arial"/>
                <w:color w:val="000000"/>
                <w:szCs w:val="20"/>
              </w:rPr>
            </w:pPr>
            <w:ins w:id="1212" w:author="Robert Cooper" w:date="2013-02-04T10:49:00Z">
              <w:r>
                <w:rPr>
                  <w:rFonts w:cs="Arial"/>
                  <w:color w:val="000000"/>
                </w:rPr>
                <w:t>0.007</w:t>
              </w:r>
            </w:ins>
          </w:p>
        </w:tc>
      </w:tr>
      <w:tr w:rsidR="00866E76" w:rsidRPr="00475C01" w:rsidTr="00EB2D5D">
        <w:trPr>
          <w:trHeight w:val="300"/>
          <w:jc w:val="center"/>
          <w:ins w:id="1213" w:author="Robert Cooper" w:date="2013-02-04T10:49:00Z"/>
        </w:trPr>
        <w:tc>
          <w:tcPr>
            <w:tcW w:w="1149" w:type="dxa"/>
            <w:shd w:val="clear" w:color="auto" w:fill="auto"/>
            <w:noWrap/>
            <w:vAlign w:val="bottom"/>
          </w:tcPr>
          <w:p w:rsidR="00866E76" w:rsidRPr="00841B73" w:rsidRDefault="00866E76" w:rsidP="00EB2D5D">
            <w:pPr>
              <w:rPr>
                <w:ins w:id="1214" w:author="Robert Cooper" w:date="2013-02-04T10:49:00Z"/>
                <w:rFonts w:cs="Arial"/>
                <w:color w:val="000000"/>
                <w:szCs w:val="20"/>
                <w:lang w:val="en-GB" w:eastAsia="en-GB"/>
              </w:rPr>
            </w:pPr>
            <w:ins w:id="1215" w:author="Robert Cooper" w:date="2013-02-04T10:49:00Z">
              <w:r w:rsidRPr="00841B73">
                <w:rPr>
                  <w:rFonts w:cs="Arial"/>
                  <w:color w:val="000000"/>
                  <w:szCs w:val="20"/>
                  <w:lang w:val="en-GB" w:eastAsia="en-GB"/>
                </w:rPr>
                <w:t>5000</w:t>
              </w:r>
            </w:ins>
          </w:p>
        </w:tc>
        <w:tc>
          <w:tcPr>
            <w:tcW w:w="1583" w:type="dxa"/>
            <w:shd w:val="clear" w:color="auto" w:fill="auto"/>
            <w:noWrap/>
            <w:vAlign w:val="bottom"/>
          </w:tcPr>
          <w:p w:rsidR="00866E76" w:rsidRPr="00841B73" w:rsidRDefault="00866E76" w:rsidP="00EB2D5D">
            <w:pPr>
              <w:rPr>
                <w:ins w:id="1216" w:author="Robert Cooper" w:date="2013-02-04T10:49:00Z"/>
                <w:rFonts w:cs="Arial"/>
                <w:color w:val="000000"/>
                <w:szCs w:val="20"/>
                <w:lang w:val="en-GB" w:eastAsia="en-GB"/>
              </w:rPr>
            </w:pPr>
            <w:ins w:id="1217" w:author="Robert Cooper" w:date="2013-02-04T10:49:00Z">
              <w:r w:rsidRPr="00841B73">
                <w:rPr>
                  <w:rFonts w:cs="Arial"/>
                  <w:color w:val="000000"/>
                  <w:szCs w:val="20"/>
                  <w:lang w:val="en-GB" w:eastAsia="en-GB"/>
                </w:rPr>
                <w:t>114.80</w:t>
              </w:r>
            </w:ins>
          </w:p>
        </w:tc>
        <w:tc>
          <w:tcPr>
            <w:tcW w:w="1080" w:type="dxa"/>
            <w:shd w:val="clear" w:color="auto" w:fill="auto"/>
            <w:noWrap/>
            <w:vAlign w:val="bottom"/>
          </w:tcPr>
          <w:p w:rsidR="00866E76" w:rsidRPr="00841B73" w:rsidRDefault="00866E76" w:rsidP="00EB2D5D">
            <w:pPr>
              <w:rPr>
                <w:ins w:id="1218" w:author="Robert Cooper" w:date="2013-02-04T10:49:00Z"/>
                <w:rFonts w:cs="Arial"/>
                <w:color w:val="000000"/>
                <w:szCs w:val="20"/>
              </w:rPr>
            </w:pPr>
            <w:ins w:id="1219" w:author="Robert Cooper" w:date="2013-02-04T10:49:00Z">
              <w:r w:rsidRPr="00841B73">
                <w:rPr>
                  <w:rFonts w:cs="Arial"/>
                  <w:color w:val="000000"/>
                </w:rPr>
                <w:t>-</w:t>
              </w:r>
              <w:r>
                <w:rPr>
                  <w:rFonts w:cs="Arial"/>
                  <w:color w:val="000000"/>
                </w:rPr>
                <w:t>145.7</w:t>
              </w:r>
            </w:ins>
          </w:p>
        </w:tc>
        <w:tc>
          <w:tcPr>
            <w:tcW w:w="1134" w:type="dxa"/>
            <w:shd w:val="clear" w:color="auto" w:fill="auto"/>
            <w:noWrap/>
          </w:tcPr>
          <w:p w:rsidR="00866E76" w:rsidRPr="00841B73" w:rsidRDefault="00866E76" w:rsidP="00EB2D5D">
            <w:pPr>
              <w:rPr>
                <w:ins w:id="1220" w:author="Robert Cooper" w:date="2013-02-04T10:49:00Z"/>
                <w:rFonts w:cs="Arial"/>
                <w:color w:val="000000"/>
                <w:szCs w:val="20"/>
              </w:rPr>
            </w:pPr>
            <w:ins w:id="1221" w:author="Robert Cooper" w:date="2013-02-04T10:49:00Z">
              <w:r>
                <w:rPr>
                  <w:rFonts w:cs="Arial"/>
                  <w:color w:val="000000"/>
                </w:rPr>
                <w:t>0.018</w:t>
              </w:r>
            </w:ins>
          </w:p>
        </w:tc>
        <w:tc>
          <w:tcPr>
            <w:tcW w:w="866" w:type="dxa"/>
            <w:gridSpan w:val="2"/>
            <w:shd w:val="clear" w:color="auto" w:fill="auto"/>
            <w:noWrap/>
            <w:vAlign w:val="bottom"/>
          </w:tcPr>
          <w:p w:rsidR="00866E76" w:rsidRPr="00841B73" w:rsidRDefault="00866E76" w:rsidP="00EB2D5D">
            <w:pPr>
              <w:rPr>
                <w:ins w:id="1222" w:author="Robert Cooper" w:date="2013-02-04T10:49:00Z"/>
                <w:rFonts w:cs="Arial"/>
                <w:color w:val="000000"/>
                <w:szCs w:val="20"/>
              </w:rPr>
            </w:pPr>
            <w:ins w:id="1223" w:author="Robert Cooper" w:date="2013-02-04T10:49:00Z">
              <w:r>
                <w:rPr>
                  <w:rFonts w:cs="Arial"/>
                  <w:color w:val="000000"/>
                </w:rPr>
                <w:t>-151.7</w:t>
              </w:r>
            </w:ins>
          </w:p>
        </w:tc>
        <w:tc>
          <w:tcPr>
            <w:tcW w:w="960" w:type="dxa"/>
            <w:shd w:val="clear" w:color="auto" w:fill="auto"/>
            <w:noWrap/>
          </w:tcPr>
          <w:p w:rsidR="00866E76" w:rsidRPr="00841B73" w:rsidRDefault="00866E76" w:rsidP="00EB2D5D">
            <w:pPr>
              <w:rPr>
                <w:ins w:id="1224" w:author="Robert Cooper" w:date="2013-02-04T10:49:00Z"/>
                <w:rFonts w:cs="Arial"/>
                <w:color w:val="000000"/>
                <w:szCs w:val="20"/>
              </w:rPr>
            </w:pPr>
            <w:ins w:id="1225" w:author="Robert Cooper" w:date="2013-02-04T10:49:00Z">
              <w:r>
                <w:rPr>
                  <w:rFonts w:cs="Arial"/>
                  <w:color w:val="000000"/>
                </w:rPr>
                <w:t>0.005</w:t>
              </w:r>
            </w:ins>
          </w:p>
        </w:tc>
      </w:tr>
      <w:tr w:rsidR="00866E76" w:rsidRPr="00475C01" w:rsidTr="00EB2D5D">
        <w:trPr>
          <w:trHeight w:val="300"/>
          <w:jc w:val="center"/>
          <w:ins w:id="1226" w:author="Robert Cooper" w:date="2013-02-04T10:49:00Z"/>
        </w:trPr>
        <w:tc>
          <w:tcPr>
            <w:tcW w:w="1149" w:type="dxa"/>
            <w:shd w:val="clear" w:color="auto" w:fill="auto"/>
            <w:noWrap/>
            <w:vAlign w:val="bottom"/>
          </w:tcPr>
          <w:p w:rsidR="00866E76" w:rsidRPr="00841B73" w:rsidRDefault="00866E76" w:rsidP="00EB2D5D">
            <w:pPr>
              <w:rPr>
                <w:ins w:id="1227" w:author="Robert Cooper" w:date="2013-02-04T10:49:00Z"/>
                <w:rFonts w:cs="Arial"/>
                <w:color w:val="000000"/>
                <w:szCs w:val="20"/>
                <w:lang w:val="en-GB" w:eastAsia="en-GB"/>
              </w:rPr>
            </w:pPr>
            <w:ins w:id="1228" w:author="Robert Cooper" w:date="2013-02-04T10:49:00Z">
              <w:r w:rsidRPr="00841B73">
                <w:rPr>
                  <w:rFonts w:cs="Arial"/>
                  <w:color w:val="000000"/>
                  <w:szCs w:val="20"/>
                  <w:lang w:val="en-GB" w:eastAsia="en-GB"/>
                </w:rPr>
                <w:t>6000</w:t>
              </w:r>
            </w:ins>
          </w:p>
        </w:tc>
        <w:tc>
          <w:tcPr>
            <w:tcW w:w="1583" w:type="dxa"/>
            <w:shd w:val="clear" w:color="auto" w:fill="auto"/>
            <w:noWrap/>
            <w:vAlign w:val="bottom"/>
          </w:tcPr>
          <w:p w:rsidR="00866E76" w:rsidRPr="00841B73" w:rsidRDefault="00866E76" w:rsidP="00EB2D5D">
            <w:pPr>
              <w:rPr>
                <w:ins w:id="1229" w:author="Robert Cooper" w:date="2013-02-04T10:49:00Z"/>
                <w:rFonts w:cs="Arial"/>
                <w:color w:val="000000"/>
                <w:szCs w:val="20"/>
                <w:lang w:val="en-GB" w:eastAsia="en-GB"/>
              </w:rPr>
            </w:pPr>
            <w:ins w:id="1230" w:author="Robert Cooper" w:date="2013-02-04T10:49:00Z">
              <w:r w:rsidRPr="00841B73">
                <w:rPr>
                  <w:rFonts w:cs="Arial"/>
                  <w:color w:val="000000"/>
                  <w:szCs w:val="20"/>
                  <w:lang w:val="en-GB" w:eastAsia="en-GB"/>
                </w:rPr>
                <w:t>116.38</w:t>
              </w:r>
            </w:ins>
          </w:p>
        </w:tc>
        <w:tc>
          <w:tcPr>
            <w:tcW w:w="1080" w:type="dxa"/>
            <w:shd w:val="clear" w:color="auto" w:fill="auto"/>
            <w:noWrap/>
            <w:vAlign w:val="bottom"/>
          </w:tcPr>
          <w:p w:rsidR="00866E76" w:rsidRPr="00841B73" w:rsidRDefault="00866E76" w:rsidP="00EB2D5D">
            <w:pPr>
              <w:rPr>
                <w:ins w:id="1231" w:author="Robert Cooper" w:date="2013-02-04T10:49:00Z"/>
                <w:rFonts w:cs="Arial"/>
                <w:color w:val="000000"/>
                <w:szCs w:val="20"/>
              </w:rPr>
            </w:pPr>
            <w:ins w:id="1232" w:author="Robert Cooper" w:date="2013-02-04T10:49:00Z">
              <w:r w:rsidRPr="00841B73">
                <w:rPr>
                  <w:rFonts w:cs="Arial"/>
                  <w:color w:val="000000"/>
                </w:rPr>
                <w:t>-</w:t>
              </w:r>
              <w:r>
                <w:rPr>
                  <w:rFonts w:cs="Arial"/>
                  <w:color w:val="000000"/>
                </w:rPr>
                <w:t>147.3</w:t>
              </w:r>
            </w:ins>
          </w:p>
        </w:tc>
        <w:tc>
          <w:tcPr>
            <w:tcW w:w="1134" w:type="dxa"/>
            <w:shd w:val="clear" w:color="auto" w:fill="auto"/>
            <w:noWrap/>
          </w:tcPr>
          <w:p w:rsidR="00866E76" w:rsidRPr="00841B73" w:rsidRDefault="00866E76" w:rsidP="00EB2D5D">
            <w:pPr>
              <w:rPr>
                <w:ins w:id="1233" w:author="Robert Cooper" w:date="2013-02-04T10:49:00Z"/>
                <w:rFonts w:cs="Arial"/>
                <w:color w:val="000000"/>
                <w:szCs w:val="20"/>
              </w:rPr>
            </w:pPr>
            <w:ins w:id="1234" w:author="Robert Cooper" w:date="2013-02-04T10:49:00Z">
              <w:r>
                <w:rPr>
                  <w:rFonts w:cs="Arial"/>
                  <w:color w:val="000000"/>
                </w:rPr>
                <w:t>0.013</w:t>
              </w:r>
            </w:ins>
          </w:p>
        </w:tc>
        <w:tc>
          <w:tcPr>
            <w:tcW w:w="866" w:type="dxa"/>
            <w:gridSpan w:val="2"/>
            <w:shd w:val="clear" w:color="auto" w:fill="auto"/>
            <w:noWrap/>
            <w:vAlign w:val="bottom"/>
          </w:tcPr>
          <w:p w:rsidR="00866E76" w:rsidRPr="00841B73" w:rsidRDefault="00866E76" w:rsidP="00EB2D5D">
            <w:pPr>
              <w:rPr>
                <w:ins w:id="1235" w:author="Robert Cooper" w:date="2013-02-04T10:49:00Z"/>
                <w:rFonts w:cs="Arial"/>
                <w:color w:val="000000"/>
                <w:szCs w:val="20"/>
              </w:rPr>
            </w:pPr>
            <w:ins w:id="1236" w:author="Robert Cooper" w:date="2013-02-04T10:49:00Z">
              <w:r w:rsidRPr="00841B73">
                <w:rPr>
                  <w:rFonts w:cs="Arial"/>
                  <w:color w:val="000000"/>
                </w:rPr>
                <w:t>-</w:t>
              </w:r>
              <w:r>
                <w:rPr>
                  <w:rFonts w:cs="Arial"/>
                  <w:color w:val="000000"/>
                </w:rPr>
                <w:t>153.3</w:t>
              </w:r>
            </w:ins>
          </w:p>
        </w:tc>
        <w:tc>
          <w:tcPr>
            <w:tcW w:w="960" w:type="dxa"/>
            <w:shd w:val="clear" w:color="auto" w:fill="auto"/>
            <w:noWrap/>
          </w:tcPr>
          <w:p w:rsidR="00866E76" w:rsidRPr="00841B73" w:rsidRDefault="00866E76" w:rsidP="00EB2D5D">
            <w:pPr>
              <w:rPr>
                <w:ins w:id="1237" w:author="Robert Cooper" w:date="2013-02-04T10:49:00Z"/>
                <w:rFonts w:cs="Arial"/>
                <w:color w:val="000000"/>
                <w:szCs w:val="20"/>
              </w:rPr>
            </w:pPr>
            <w:ins w:id="1238" w:author="Robert Cooper" w:date="2013-02-04T10:49:00Z">
              <w:r>
                <w:rPr>
                  <w:rFonts w:cs="Arial"/>
                  <w:color w:val="000000"/>
                </w:rPr>
                <w:t>0.003</w:t>
              </w:r>
            </w:ins>
          </w:p>
        </w:tc>
      </w:tr>
      <w:tr w:rsidR="00866E76" w:rsidRPr="00475C01" w:rsidTr="00EB2D5D">
        <w:trPr>
          <w:trHeight w:val="300"/>
          <w:jc w:val="center"/>
          <w:ins w:id="1239" w:author="Robert Cooper" w:date="2013-02-04T10:49:00Z"/>
        </w:trPr>
        <w:tc>
          <w:tcPr>
            <w:tcW w:w="1149" w:type="dxa"/>
            <w:shd w:val="clear" w:color="auto" w:fill="auto"/>
            <w:noWrap/>
            <w:vAlign w:val="bottom"/>
          </w:tcPr>
          <w:p w:rsidR="00866E76" w:rsidRPr="00841B73" w:rsidRDefault="00866E76" w:rsidP="00EB2D5D">
            <w:pPr>
              <w:rPr>
                <w:ins w:id="1240" w:author="Robert Cooper" w:date="2013-02-04T10:49:00Z"/>
                <w:rFonts w:cs="Arial"/>
                <w:color w:val="000000"/>
                <w:szCs w:val="20"/>
                <w:lang w:val="en-GB" w:eastAsia="en-GB"/>
              </w:rPr>
            </w:pPr>
            <w:ins w:id="1241" w:author="Robert Cooper" w:date="2013-02-04T10:49:00Z">
              <w:r w:rsidRPr="00841B73">
                <w:rPr>
                  <w:rFonts w:cs="Arial"/>
                  <w:color w:val="000000"/>
                  <w:szCs w:val="20"/>
                  <w:lang w:val="en-GB" w:eastAsia="en-GB"/>
                </w:rPr>
                <w:t>7000</w:t>
              </w:r>
            </w:ins>
          </w:p>
        </w:tc>
        <w:tc>
          <w:tcPr>
            <w:tcW w:w="1583" w:type="dxa"/>
            <w:shd w:val="clear" w:color="auto" w:fill="auto"/>
            <w:noWrap/>
            <w:vAlign w:val="bottom"/>
          </w:tcPr>
          <w:p w:rsidR="00866E76" w:rsidRPr="00841B73" w:rsidRDefault="00866E76" w:rsidP="00EB2D5D">
            <w:pPr>
              <w:rPr>
                <w:ins w:id="1242" w:author="Robert Cooper" w:date="2013-02-04T10:49:00Z"/>
                <w:rFonts w:cs="Arial"/>
                <w:color w:val="000000"/>
                <w:szCs w:val="20"/>
                <w:lang w:val="en-GB" w:eastAsia="en-GB"/>
              </w:rPr>
            </w:pPr>
            <w:ins w:id="1243" w:author="Robert Cooper" w:date="2013-02-04T10:49:00Z">
              <w:r w:rsidRPr="00841B73">
                <w:rPr>
                  <w:rFonts w:cs="Arial"/>
                  <w:color w:val="000000"/>
                  <w:szCs w:val="20"/>
                  <w:lang w:val="en-GB" w:eastAsia="en-GB"/>
                </w:rPr>
                <w:t>117.72</w:t>
              </w:r>
            </w:ins>
          </w:p>
        </w:tc>
        <w:tc>
          <w:tcPr>
            <w:tcW w:w="1080" w:type="dxa"/>
            <w:shd w:val="clear" w:color="auto" w:fill="auto"/>
            <w:noWrap/>
            <w:vAlign w:val="bottom"/>
          </w:tcPr>
          <w:p w:rsidR="00866E76" w:rsidRPr="00841B73" w:rsidRDefault="00866E76" w:rsidP="00EB2D5D">
            <w:pPr>
              <w:rPr>
                <w:ins w:id="1244" w:author="Robert Cooper" w:date="2013-02-04T10:49:00Z"/>
                <w:rFonts w:cs="Arial"/>
                <w:color w:val="000000"/>
                <w:szCs w:val="20"/>
              </w:rPr>
            </w:pPr>
            <w:ins w:id="1245" w:author="Robert Cooper" w:date="2013-02-04T10:49:00Z">
              <w:r w:rsidRPr="00841B73">
                <w:rPr>
                  <w:rFonts w:cs="Arial"/>
                  <w:color w:val="000000"/>
                </w:rPr>
                <w:t>-</w:t>
              </w:r>
              <w:r>
                <w:rPr>
                  <w:rFonts w:cs="Arial"/>
                  <w:color w:val="000000"/>
                </w:rPr>
                <w:t>148.6</w:t>
              </w:r>
            </w:ins>
          </w:p>
        </w:tc>
        <w:tc>
          <w:tcPr>
            <w:tcW w:w="1134" w:type="dxa"/>
            <w:shd w:val="clear" w:color="auto" w:fill="auto"/>
            <w:noWrap/>
          </w:tcPr>
          <w:p w:rsidR="00866E76" w:rsidRPr="00841B73" w:rsidRDefault="00866E76" w:rsidP="00EB2D5D">
            <w:pPr>
              <w:rPr>
                <w:ins w:id="1246" w:author="Robert Cooper" w:date="2013-02-04T10:49:00Z"/>
                <w:rFonts w:cs="Arial"/>
                <w:color w:val="000000"/>
                <w:szCs w:val="20"/>
              </w:rPr>
            </w:pPr>
            <w:ins w:id="1247" w:author="Robert Cooper" w:date="2013-02-04T10:49:00Z">
              <w:r>
                <w:rPr>
                  <w:rFonts w:cs="Arial"/>
                  <w:color w:val="000000"/>
                </w:rPr>
                <w:t>0.009</w:t>
              </w:r>
            </w:ins>
          </w:p>
        </w:tc>
        <w:tc>
          <w:tcPr>
            <w:tcW w:w="866" w:type="dxa"/>
            <w:gridSpan w:val="2"/>
            <w:shd w:val="clear" w:color="auto" w:fill="auto"/>
            <w:noWrap/>
            <w:vAlign w:val="bottom"/>
          </w:tcPr>
          <w:p w:rsidR="00866E76" w:rsidRPr="00841B73" w:rsidRDefault="00866E76" w:rsidP="00EB2D5D">
            <w:pPr>
              <w:rPr>
                <w:ins w:id="1248" w:author="Robert Cooper" w:date="2013-02-04T10:49:00Z"/>
                <w:rFonts w:cs="Arial"/>
                <w:color w:val="000000"/>
                <w:szCs w:val="20"/>
              </w:rPr>
            </w:pPr>
            <w:ins w:id="1249" w:author="Robert Cooper" w:date="2013-02-04T10:49:00Z">
              <w:r w:rsidRPr="00841B73">
                <w:rPr>
                  <w:rFonts w:cs="Arial"/>
                  <w:color w:val="000000"/>
                </w:rPr>
                <w:t>-</w:t>
              </w:r>
              <w:r>
                <w:rPr>
                  <w:rFonts w:cs="Arial"/>
                  <w:color w:val="000000"/>
                </w:rPr>
                <w:t>154.6</w:t>
              </w:r>
            </w:ins>
          </w:p>
        </w:tc>
        <w:tc>
          <w:tcPr>
            <w:tcW w:w="960" w:type="dxa"/>
            <w:shd w:val="clear" w:color="auto" w:fill="auto"/>
            <w:noWrap/>
          </w:tcPr>
          <w:p w:rsidR="00866E76" w:rsidRPr="00841B73" w:rsidRDefault="00866E76" w:rsidP="00EB2D5D">
            <w:pPr>
              <w:rPr>
                <w:ins w:id="1250" w:author="Robert Cooper" w:date="2013-02-04T10:49:00Z"/>
                <w:rFonts w:cs="Arial"/>
                <w:color w:val="000000"/>
                <w:szCs w:val="20"/>
              </w:rPr>
            </w:pPr>
            <w:ins w:id="1251" w:author="Robert Cooper" w:date="2013-02-04T10:49:00Z">
              <w:r>
                <w:rPr>
                  <w:rFonts w:cs="Arial"/>
                  <w:color w:val="000000"/>
                </w:rPr>
                <w:t>0.002</w:t>
              </w:r>
            </w:ins>
          </w:p>
        </w:tc>
      </w:tr>
      <w:tr w:rsidR="00866E76" w:rsidRPr="00475C01" w:rsidTr="00EB2D5D">
        <w:trPr>
          <w:trHeight w:val="300"/>
          <w:jc w:val="center"/>
          <w:ins w:id="1252" w:author="Robert Cooper" w:date="2013-02-04T10:49:00Z"/>
        </w:trPr>
        <w:tc>
          <w:tcPr>
            <w:tcW w:w="1149" w:type="dxa"/>
            <w:shd w:val="clear" w:color="auto" w:fill="auto"/>
            <w:noWrap/>
            <w:vAlign w:val="bottom"/>
          </w:tcPr>
          <w:p w:rsidR="00866E76" w:rsidRPr="00841B73" w:rsidRDefault="00866E76" w:rsidP="00EB2D5D">
            <w:pPr>
              <w:rPr>
                <w:ins w:id="1253" w:author="Robert Cooper" w:date="2013-02-04T10:49:00Z"/>
                <w:rFonts w:cs="Arial"/>
                <w:color w:val="000000"/>
                <w:szCs w:val="20"/>
                <w:lang w:val="en-GB" w:eastAsia="en-GB"/>
              </w:rPr>
            </w:pPr>
            <w:ins w:id="1254" w:author="Robert Cooper" w:date="2013-02-04T10:49:00Z">
              <w:r w:rsidRPr="00841B73">
                <w:rPr>
                  <w:rFonts w:cs="Arial"/>
                  <w:color w:val="000000"/>
                  <w:szCs w:val="20"/>
                  <w:lang w:val="en-GB" w:eastAsia="en-GB"/>
                </w:rPr>
                <w:t>8000</w:t>
              </w:r>
            </w:ins>
          </w:p>
        </w:tc>
        <w:tc>
          <w:tcPr>
            <w:tcW w:w="1583" w:type="dxa"/>
            <w:shd w:val="clear" w:color="auto" w:fill="auto"/>
            <w:noWrap/>
            <w:vAlign w:val="bottom"/>
          </w:tcPr>
          <w:p w:rsidR="00866E76" w:rsidRPr="00841B73" w:rsidRDefault="00866E76" w:rsidP="00EB2D5D">
            <w:pPr>
              <w:rPr>
                <w:ins w:id="1255" w:author="Robert Cooper" w:date="2013-02-04T10:49:00Z"/>
                <w:rFonts w:cs="Arial"/>
                <w:color w:val="000000"/>
                <w:szCs w:val="20"/>
                <w:lang w:val="en-GB" w:eastAsia="en-GB"/>
              </w:rPr>
            </w:pPr>
            <w:ins w:id="1256" w:author="Robert Cooper" w:date="2013-02-04T10:49:00Z">
              <w:r w:rsidRPr="00841B73">
                <w:rPr>
                  <w:rFonts w:cs="Arial"/>
                  <w:color w:val="000000"/>
                  <w:szCs w:val="20"/>
                  <w:lang w:val="en-GB" w:eastAsia="en-GB"/>
                </w:rPr>
                <w:t>118.88</w:t>
              </w:r>
            </w:ins>
          </w:p>
        </w:tc>
        <w:tc>
          <w:tcPr>
            <w:tcW w:w="1080" w:type="dxa"/>
            <w:shd w:val="clear" w:color="auto" w:fill="auto"/>
            <w:noWrap/>
            <w:vAlign w:val="bottom"/>
          </w:tcPr>
          <w:p w:rsidR="00866E76" w:rsidRPr="00841B73" w:rsidRDefault="00866E76" w:rsidP="00EB2D5D">
            <w:pPr>
              <w:rPr>
                <w:ins w:id="1257" w:author="Robert Cooper" w:date="2013-02-04T10:49:00Z"/>
                <w:rFonts w:cs="Arial"/>
                <w:color w:val="000000"/>
                <w:szCs w:val="20"/>
              </w:rPr>
            </w:pPr>
            <w:ins w:id="1258" w:author="Robert Cooper" w:date="2013-02-04T10:49:00Z">
              <w:r w:rsidRPr="00841B73">
                <w:rPr>
                  <w:rFonts w:cs="Arial"/>
                  <w:color w:val="000000"/>
                </w:rPr>
                <w:t>-</w:t>
              </w:r>
              <w:r>
                <w:rPr>
                  <w:rFonts w:cs="Arial"/>
                  <w:color w:val="000000"/>
                </w:rPr>
                <w:t>149.8</w:t>
              </w:r>
            </w:ins>
          </w:p>
        </w:tc>
        <w:tc>
          <w:tcPr>
            <w:tcW w:w="1134" w:type="dxa"/>
            <w:shd w:val="clear" w:color="auto" w:fill="auto"/>
            <w:noWrap/>
          </w:tcPr>
          <w:p w:rsidR="00866E76" w:rsidRPr="00841B73" w:rsidRDefault="00866E76" w:rsidP="00EB2D5D">
            <w:pPr>
              <w:rPr>
                <w:ins w:id="1259" w:author="Robert Cooper" w:date="2013-02-04T10:49:00Z"/>
                <w:rFonts w:cs="Arial"/>
                <w:color w:val="000000"/>
                <w:szCs w:val="20"/>
              </w:rPr>
            </w:pPr>
            <w:ins w:id="1260" w:author="Robert Cooper" w:date="2013-02-04T10:49:00Z">
              <w:r>
                <w:rPr>
                  <w:rFonts w:cs="Arial"/>
                  <w:color w:val="000000"/>
                </w:rPr>
                <w:t>0.007</w:t>
              </w:r>
            </w:ins>
          </w:p>
        </w:tc>
        <w:tc>
          <w:tcPr>
            <w:tcW w:w="866" w:type="dxa"/>
            <w:gridSpan w:val="2"/>
            <w:shd w:val="clear" w:color="auto" w:fill="auto"/>
            <w:noWrap/>
            <w:vAlign w:val="bottom"/>
          </w:tcPr>
          <w:p w:rsidR="00866E76" w:rsidRPr="00841B73" w:rsidRDefault="00866E76" w:rsidP="00EB2D5D">
            <w:pPr>
              <w:rPr>
                <w:ins w:id="1261" w:author="Robert Cooper" w:date="2013-02-04T10:49:00Z"/>
                <w:rFonts w:cs="Arial"/>
                <w:color w:val="000000"/>
                <w:szCs w:val="20"/>
              </w:rPr>
            </w:pPr>
            <w:ins w:id="1262" w:author="Robert Cooper" w:date="2013-02-04T10:49:00Z">
              <w:r>
                <w:rPr>
                  <w:rFonts w:cs="Arial"/>
                  <w:color w:val="000000"/>
                  <w:szCs w:val="20"/>
                </w:rPr>
                <w:t>-155.8</w:t>
              </w:r>
            </w:ins>
          </w:p>
        </w:tc>
        <w:tc>
          <w:tcPr>
            <w:tcW w:w="960" w:type="dxa"/>
            <w:shd w:val="clear" w:color="auto" w:fill="auto"/>
            <w:noWrap/>
          </w:tcPr>
          <w:p w:rsidR="00866E76" w:rsidRPr="00841B73" w:rsidRDefault="00866E76" w:rsidP="00EB2D5D">
            <w:pPr>
              <w:rPr>
                <w:ins w:id="1263" w:author="Robert Cooper" w:date="2013-02-04T10:49:00Z"/>
                <w:rFonts w:cs="Arial"/>
                <w:color w:val="000000"/>
                <w:szCs w:val="20"/>
              </w:rPr>
            </w:pPr>
            <w:ins w:id="1264" w:author="Robert Cooper" w:date="2013-02-04T10:49:00Z">
              <w:r>
                <w:rPr>
                  <w:rFonts w:cs="Arial"/>
                  <w:color w:val="000000"/>
                  <w:szCs w:val="20"/>
                </w:rPr>
                <w:t>0.002</w:t>
              </w:r>
            </w:ins>
          </w:p>
        </w:tc>
      </w:tr>
      <w:tr w:rsidR="00866E76" w:rsidRPr="00475C01" w:rsidTr="00EB2D5D">
        <w:trPr>
          <w:trHeight w:val="300"/>
          <w:jc w:val="center"/>
          <w:ins w:id="1265" w:author="Robert Cooper" w:date="2013-02-04T10:49:00Z"/>
        </w:trPr>
        <w:tc>
          <w:tcPr>
            <w:tcW w:w="1149" w:type="dxa"/>
            <w:shd w:val="clear" w:color="auto" w:fill="auto"/>
            <w:noWrap/>
            <w:vAlign w:val="bottom"/>
          </w:tcPr>
          <w:p w:rsidR="00866E76" w:rsidRPr="00841B73" w:rsidRDefault="00866E76" w:rsidP="00EB2D5D">
            <w:pPr>
              <w:rPr>
                <w:ins w:id="1266" w:author="Robert Cooper" w:date="2013-02-04T10:49:00Z"/>
                <w:rFonts w:cs="Arial"/>
                <w:color w:val="000000"/>
                <w:szCs w:val="20"/>
                <w:lang w:val="en-GB" w:eastAsia="en-GB"/>
              </w:rPr>
            </w:pPr>
            <w:ins w:id="1267" w:author="Robert Cooper" w:date="2013-02-04T10:49:00Z">
              <w:r w:rsidRPr="00841B73">
                <w:rPr>
                  <w:rFonts w:cs="Arial"/>
                  <w:color w:val="000000"/>
                  <w:szCs w:val="20"/>
                  <w:lang w:val="en-GB" w:eastAsia="en-GB"/>
                </w:rPr>
                <w:t>9000</w:t>
              </w:r>
            </w:ins>
          </w:p>
        </w:tc>
        <w:tc>
          <w:tcPr>
            <w:tcW w:w="1583" w:type="dxa"/>
            <w:shd w:val="clear" w:color="auto" w:fill="auto"/>
            <w:noWrap/>
            <w:vAlign w:val="bottom"/>
          </w:tcPr>
          <w:p w:rsidR="00866E76" w:rsidRPr="00841B73" w:rsidRDefault="00866E76" w:rsidP="00EB2D5D">
            <w:pPr>
              <w:rPr>
                <w:ins w:id="1268" w:author="Robert Cooper" w:date="2013-02-04T10:49:00Z"/>
                <w:rFonts w:cs="Arial"/>
                <w:color w:val="000000"/>
                <w:szCs w:val="20"/>
                <w:lang w:val="en-GB" w:eastAsia="en-GB"/>
              </w:rPr>
            </w:pPr>
            <w:ins w:id="1269" w:author="Robert Cooper" w:date="2013-02-04T10:49:00Z">
              <w:r w:rsidRPr="00841B73">
                <w:rPr>
                  <w:rFonts w:cs="Arial"/>
                  <w:color w:val="000000"/>
                  <w:szCs w:val="20"/>
                  <w:lang w:val="en-GB" w:eastAsia="en-GB"/>
                </w:rPr>
                <w:t>119.90</w:t>
              </w:r>
            </w:ins>
          </w:p>
        </w:tc>
        <w:tc>
          <w:tcPr>
            <w:tcW w:w="1080" w:type="dxa"/>
            <w:shd w:val="clear" w:color="auto" w:fill="auto"/>
            <w:noWrap/>
            <w:vAlign w:val="bottom"/>
          </w:tcPr>
          <w:p w:rsidR="00866E76" w:rsidRPr="00841B73" w:rsidRDefault="00866E76" w:rsidP="00EB2D5D">
            <w:pPr>
              <w:rPr>
                <w:ins w:id="1270" w:author="Robert Cooper" w:date="2013-02-04T10:49:00Z"/>
                <w:rFonts w:cs="Arial"/>
                <w:color w:val="000000"/>
                <w:szCs w:val="20"/>
              </w:rPr>
            </w:pPr>
            <w:ins w:id="1271" w:author="Robert Cooper" w:date="2013-02-04T10:49:00Z">
              <w:r w:rsidRPr="00841B73">
                <w:rPr>
                  <w:rFonts w:cs="Arial"/>
                  <w:color w:val="000000"/>
                </w:rPr>
                <w:t>-1</w:t>
              </w:r>
              <w:r>
                <w:rPr>
                  <w:rFonts w:cs="Arial"/>
                  <w:color w:val="000000"/>
                </w:rPr>
                <w:t>50.8</w:t>
              </w:r>
            </w:ins>
          </w:p>
        </w:tc>
        <w:tc>
          <w:tcPr>
            <w:tcW w:w="1134" w:type="dxa"/>
            <w:shd w:val="clear" w:color="auto" w:fill="auto"/>
            <w:noWrap/>
          </w:tcPr>
          <w:p w:rsidR="00866E76" w:rsidRPr="00841B73" w:rsidRDefault="00866E76" w:rsidP="00EB2D5D">
            <w:pPr>
              <w:rPr>
                <w:ins w:id="1272" w:author="Robert Cooper" w:date="2013-02-04T10:49:00Z"/>
                <w:rFonts w:cs="Arial"/>
                <w:color w:val="000000"/>
                <w:szCs w:val="20"/>
              </w:rPr>
            </w:pPr>
            <w:ins w:id="1273" w:author="Robert Cooper" w:date="2013-02-04T10:49:00Z">
              <w:r>
                <w:rPr>
                  <w:rFonts w:cs="Arial"/>
                  <w:color w:val="000000"/>
                </w:rPr>
                <w:t>0.006</w:t>
              </w:r>
            </w:ins>
          </w:p>
        </w:tc>
        <w:tc>
          <w:tcPr>
            <w:tcW w:w="866" w:type="dxa"/>
            <w:gridSpan w:val="2"/>
            <w:shd w:val="clear" w:color="auto" w:fill="auto"/>
            <w:noWrap/>
            <w:vAlign w:val="bottom"/>
          </w:tcPr>
          <w:p w:rsidR="00866E76" w:rsidRPr="00841B73" w:rsidRDefault="00866E76" w:rsidP="00EB2D5D">
            <w:pPr>
              <w:rPr>
                <w:ins w:id="1274" w:author="Robert Cooper" w:date="2013-02-04T10:49:00Z"/>
                <w:rFonts w:cs="Arial"/>
                <w:color w:val="000000"/>
                <w:szCs w:val="20"/>
              </w:rPr>
            </w:pPr>
            <w:ins w:id="1275" w:author="Robert Cooper" w:date="2013-02-04T10:49:00Z">
              <w:r w:rsidRPr="00841B73">
                <w:rPr>
                  <w:rFonts w:cs="Arial"/>
                  <w:color w:val="000000"/>
                </w:rPr>
                <w:t>-</w:t>
              </w:r>
              <w:r>
                <w:rPr>
                  <w:rFonts w:cs="Arial"/>
                  <w:color w:val="000000"/>
                </w:rPr>
                <w:t>156.8</w:t>
              </w:r>
            </w:ins>
          </w:p>
        </w:tc>
        <w:tc>
          <w:tcPr>
            <w:tcW w:w="960" w:type="dxa"/>
            <w:shd w:val="clear" w:color="auto" w:fill="auto"/>
            <w:noWrap/>
          </w:tcPr>
          <w:p w:rsidR="00866E76" w:rsidRPr="00841B73" w:rsidRDefault="00866E76" w:rsidP="00EB2D5D">
            <w:pPr>
              <w:rPr>
                <w:ins w:id="1276" w:author="Robert Cooper" w:date="2013-02-04T10:49:00Z"/>
                <w:rFonts w:cs="Arial"/>
                <w:color w:val="000000"/>
                <w:szCs w:val="20"/>
              </w:rPr>
            </w:pPr>
            <w:ins w:id="1277" w:author="Robert Cooper" w:date="2013-02-04T10:49:00Z">
              <w:r>
                <w:rPr>
                  <w:rFonts w:cs="Arial"/>
                  <w:color w:val="000000"/>
                </w:rPr>
                <w:t>0.001</w:t>
              </w:r>
            </w:ins>
          </w:p>
        </w:tc>
      </w:tr>
      <w:tr w:rsidR="00866E76" w:rsidRPr="00475C01" w:rsidTr="00EB2D5D">
        <w:trPr>
          <w:trHeight w:val="300"/>
          <w:jc w:val="center"/>
          <w:ins w:id="1278" w:author="Robert Cooper" w:date="2013-02-04T10:49:00Z"/>
        </w:trPr>
        <w:tc>
          <w:tcPr>
            <w:tcW w:w="1149" w:type="dxa"/>
            <w:shd w:val="clear" w:color="auto" w:fill="auto"/>
            <w:noWrap/>
            <w:vAlign w:val="bottom"/>
          </w:tcPr>
          <w:p w:rsidR="00866E76" w:rsidRPr="00841B73" w:rsidRDefault="00866E76" w:rsidP="00EB2D5D">
            <w:pPr>
              <w:rPr>
                <w:ins w:id="1279" w:author="Robert Cooper" w:date="2013-02-04T10:49:00Z"/>
                <w:rFonts w:cs="Arial"/>
                <w:color w:val="000000"/>
                <w:szCs w:val="20"/>
                <w:lang w:val="en-GB" w:eastAsia="en-GB"/>
              </w:rPr>
            </w:pPr>
            <w:ins w:id="1280" w:author="Robert Cooper" w:date="2013-02-04T10:49:00Z">
              <w:r w:rsidRPr="00841B73">
                <w:rPr>
                  <w:rFonts w:cs="Arial"/>
                  <w:color w:val="000000"/>
                  <w:szCs w:val="20"/>
                  <w:lang w:val="en-GB" w:eastAsia="en-GB"/>
                </w:rPr>
                <w:t>10000</w:t>
              </w:r>
            </w:ins>
          </w:p>
        </w:tc>
        <w:tc>
          <w:tcPr>
            <w:tcW w:w="1583" w:type="dxa"/>
            <w:shd w:val="clear" w:color="auto" w:fill="auto"/>
            <w:noWrap/>
            <w:vAlign w:val="bottom"/>
          </w:tcPr>
          <w:p w:rsidR="00866E76" w:rsidRPr="00841B73" w:rsidRDefault="00866E76" w:rsidP="00EB2D5D">
            <w:pPr>
              <w:rPr>
                <w:ins w:id="1281" w:author="Robert Cooper" w:date="2013-02-04T10:49:00Z"/>
                <w:rFonts w:cs="Arial"/>
                <w:color w:val="000000"/>
                <w:szCs w:val="20"/>
                <w:lang w:val="en-GB" w:eastAsia="en-GB"/>
              </w:rPr>
            </w:pPr>
            <w:ins w:id="1282" w:author="Robert Cooper" w:date="2013-02-04T10:49:00Z">
              <w:r w:rsidRPr="00841B73">
                <w:rPr>
                  <w:rFonts w:cs="Arial"/>
                  <w:color w:val="000000"/>
                  <w:szCs w:val="20"/>
                  <w:lang w:val="en-GB" w:eastAsia="en-GB"/>
                </w:rPr>
                <w:t>120.82</w:t>
              </w:r>
            </w:ins>
          </w:p>
        </w:tc>
        <w:tc>
          <w:tcPr>
            <w:tcW w:w="1080" w:type="dxa"/>
            <w:shd w:val="clear" w:color="auto" w:fill="auto"/>
            <w:noWrap/>
            <w:vAlign w:val="bottom"/>
          </w:tcPr>
          <w:p w:rsidR="00866E76" w:rsidRPr="00841B73" w:rsidRDefault="00866E76" w:rsidP="00EB2D5D">
            <w:pPr>
              <w:rPr>
                <w:ins w:id="1283" w:author="Robert Cooper" w:date="2013-02-04T10:49:00Z"/>
                <w:rFonts w:cs="Arial"/>
                <w:color w:val="000000"/>
                <w:szCs w:val="20"/>
              </w:rPr>
            </w:pPr>
            <w:ins w:id="1284" w:author="Robert Cooper" w:date="2013-02-04T10:49:00Z">
              <w:r w:rsidRPr="00841B73">
                <w:rPr>
                  <w:rFonts w:cs="Arial"/>
                  <w:color w:val="000000"/>
                </w:rPr>
                <w:t>-</w:t>
              </w:r>
              <w:r>
                <w:rPr>
                  <w:rFonts w:cs="Arial"/>
                  <w:color w:val="000000"/>
                </w:rPr>
                <w:t>151.7</w:t>
              </w:r>
            </w:ins>
          </w:p>
        </w:tc>
        <w:tc>
          <w:tcPr>
            <w:tcW w:w="1134" w:type="dxa"/>
            <w:shd w:val="clear" w:color="auto" w:fill="auto"/>
            <w:noWrap/>
          </w:tcPr>
          <w:p w:rsidR="00866E76" w:rsidRPr="00841B73" w:rsidRDefault="00866E76" w:rsidP="00EB2D5D">
            <w:pPr>
              <w:rPr>
                <w:ins w:id="1285" w:author="Robert Cooper" w:date="2013-02-04T10:49:00Z"/>
                <w:rFonts w:cs="Arial"/>
                <w:color w:val="000000"/>
                <w:szCs w:val="20"/>
              </w:rPr>
            </w:pPr>
            <w:ins w:id="1286" w:author="Robert Cooper" w:date="2013-02-04T10:49:00Z">
              <w:r>
                <w:rPr>
                  <w:rFonts w:cs="Arial"/>
                  <w:color w:val="000000"/>
                </w:rPr>
                <w:t>0.004</w:t>
              </w:r>
            </w:ins>
          </w:p>
        </w:tc>
        <w:tc>
          <w:tcPr>
            <w:tcW w:w="866" w:type="dxa"/>
            <w:gridSpan w:val="2"/>
            <w:shd w:val="clear" w:color="auto" w:fill="auto"/>
            <w:noWrap/>
            <w:vAlign w:val="bottom"/>
          </w:tcPr>
          <w:p w:rsidR="00866E76" w:rsidRPr="00841B73" w:rsidRDefault="00866E76" w:rsidP="00EB2D5D">
            <w:pPr>
              <w:rPr>
                <w:ins w:id="1287" w:author="Robert Cooper" w:date="2013-02-04T10:49:00Z"/>
                <w:rFonts w:cs="Arial"/>
                <w:color w:val="000000"/>
                <w:szCs w:val="20"/>
              </w:rPr>
            </w:pPr>
            <w:ins w:id="1288" w:author="Robert Cooper" w:date="2013-02-04T10:49:00Z">
              <w:r w:rsidRPr="00841B73">
                <w:rPr>
                  <w:rFonts w:cs="Arial"/>
                  <w:color w:val="000000"/>
                </w:rPr>
                <w:t>-</w:t>
              </w:r>
              <w:r>
                <w:rPr>
                  <w:rFonts w:cs="Arial"/>
                  <w:color w:val="000000"/>
                </w:rPr>
                <w:t>157.7</w:t>
              </w:r>
            </w:ins>
          </w:p>
        </w:tc>
        <w:tc>
          <w:tcPr>
            <w:tcW w:w="960" w:type="dxa"/>
            <w:shd w:val="clear" w:color="auto" w:fill="auto"/>
            <w:noWrap/>
          </w:tcPr>
          <w:p w:rsidR="00866E76" w:rsidRPr="00841B73" w:rsidRDefault="00866E76" w:rsidP="00EB2D5D">
            <w:pPr>
              <w:rPr>
                <w:ins w:id="1289" w:author="Robert Cooper" w:date="2013-02-04T10:49:00Z"/>
                <w:rFonts w:cs="Arial"/>
                <w:color w:val="000000"/>
                <w:szCs w:val="20"/>
              </w:rPr>
            </w:pPr>
            <w:ins w:id="1290" w:author="Robert Cooper" w:date="2013-02-04T10:49:00Z">
              <w:r>
                <w:rPr>
                  <w:rFonts w:cs="Arial"/>
                  <w:color w:val="000000"/>
                </w:rPr>
                <w:t>0.001</w:t>
              </w:r>
            </w:ins>
          </w:p>
        </w:tc>
      </w:tr>
    </w:tbl>
    <w:p w:rsidR="00866E76" w:rsidRDefault="00866E76" w:rsidP="00866E76">
      <w:pPr>
        <w:rPr>
          <w:ins w:id="1291" w:author="Robert Cooper" w:date="2013-02-04T10:49:00Z"/>
          <w:lang w:val="en-GB"/>
        </w:rPr>
      </w:pPr>
    </w:p>
    <w:p w:rsidR="00866E76" w:rsidRDefault="00866E76" w:rsidP="00866E76">
      <w:pPr>
        <w:rPr>
          <w:ins w:id="1292" w:author="Robert Cooper" w:date="2013-02-04T10:53:00Z"/>
          <w:lang w:val="en-GB"/>
        </w:rPr>
      </w:pPr>
    </w:p>
    <w:p w:rsidR="00866E76" w:rsidRPr="00866E76" w:rsidRDefault="00866E76" w:rsidP="00866E76">
      <w:ins w:id="1293" w:author="Robert Cooper" w:date="2013-02-04T10:53:00Z">
        <w:r>
          <w:rPr>
            <w:lang w:val="en-GB"/>
          </w:rPr>
          <w:t>With respect to the radar type 4, the worst case is when the aircraft is at 37° elevation angle from the radar, and the elevation angle of the radar antenna is at 37°.</w:t>
        </w:r>
      </w:ins>
    </w:p>
    <w:p w:rsidR="00236894" w:rsidRDefault="00236894" w:rsidP="00236894">
      <w:pPr>
        <w:rPr>
          <w:lang w:val="en-GB"/>
        </w:rPr>
      </w:pPr>
    </w:p>
    <w:p w:rsidR="00866E76" w:rsidRPr="00072D96" w:rsidRDefault="00866E76" w:rsidP="00453838">
      <w:pPr>
        <w:pStyle w:val="Lgende"/>
        <w:keepNext/>
        <w:spacing w:after="120"/>
        <w:rPr>
          <w:ins w:id="1294" w:author="Robert Cooper" w:date="2013-02-04T10:54:00Z"/>
        </w:rPr>
      </w:pPr>
      <w:ins w:id="1295" w:author="Robert Cooper" w:date="2013-02-04T10:55:00Z">
        <w:r w:rsidRPr="00072D96">
          <w:lastRenderedPageBreak/>
          <w:t xml:space="preserve">Table </w:t>
        </w:r>
        <w:r>
          <w:rPr>
            <w:b w:val="0"/>
            <w:bCs w:val="0"/>
          </w:rPr>
          <w:fldChar w:fldCharType="begin"/>
        </w:r>
        <w:r w:rsidRPr="00072D96">
          <w:instrText xml:space="preserve"> SEQ Table \* ARABIC </w:instrText>
        </w:r>
        <w:r>
          <w:rPr>
            <w:b w:val="0"/>
            <w:bCs w:val="0"/>
          </w:rPr>
          <w:fldChar w:fldCharType="separate"/>
        </w:r>
        <w:r>
          <w:rPr>
            <w:noProof/>
          </w:rPr>
          <w:t>32</w:t>
        </w:r>
        <w:r>
          <w:rPr>
            <w:b w:val="0"/>
            <w:bCs w:val="0"/>
          </w:rPr>
          <w:fldChar w:fldCharType="end"/>
        </w:r>
      </w:ins>
      <w:ins w:id="1296" w:author="Robert Cooper" w:date="2013-02-04T10:54:00Z">
        <w:r>
          <w:t>:</w:t>
        </w:r>
        <w:r w:rsidRPr="00072D96">
          <w:t xml:space="preserve"> Power Spectral Density at victim receiver (radar) from 3000 m to 10000 m</w:t>
        </w:r>
        <w:r>
          <w:t xml:space="preserve"> and (I+N)/N for radar type 4</w:t>
        </w:r>
      </w:ins>
    </w:p>
    <w:tbl>
      <w:tblPr>
        <w:tblW w:w="518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217"/>
        <w:gridCol w:w="1818"/>
        <w:gridCol w:w="1261"/>
        <w:gridCol w:w="1133"/>
      </w:tblGrid>
      <w:tr w:rsidR="00866E76" w:rsidRPr="0044180C" w:rsidTr="00EB2D5D">
        <w:trPr>
          <w:trHeight w:val="1932"/>
          <w:jc w:val="center"/>
          <w:ins w:id="1297" w:author="Robert Cooper" w:date="2013-02-04T10:54:00Z"/>
        </w:trPr>
        <w:tc>
          <w:tcPr>
            <w:tcW w:w="1217"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ins w:id="1298" w:author="Robert Cooper" w:date="2013-02-04T10:54:00Z"/>
                <w:rFonts w:cs="Arial"/>
                <w:b/>
                <w:color w:val="FFFFFF"/>
                <w:lang w:val="en-GB" w:eastAsia="en-GB"/>
              </w:rPr>
            </w:pPr>
            <w:ins w:id="1299" w:author="Robert Cooper" w:date="2013-02-04T10:54:00Z">
              <w:r>
                <w:rPr>
                  <w:rFonts w:cs="Arial"/>
                  <w:b/>
                  <w:color w:val="FFFFFF"/>
                  <w:lang w:val="en-GB" w:eastAsia="en-GB"/>
                </w:rPr>
                <w:t>Aircraft height</w:t>
              </w:r>
            </w:ins>
          </w:p>
          <w:p w:rsidR="00866E76" w:rsidRPr="00740CEB" w:rsidRDefault="00866E76" w:rsidP="00453838">
            <w:pPr>
              <w:keepNext/>
              <w:jc w:val="center"/>
              <w:rPr>
                <w:ins w:id="1300" w:author="Robert Cooper" w:date="2013-02-04T10:54:00Z"/>
                <w:rFonts w:cs="Arial"/>
                <w:b/>
                <w:color w:val="FFFFFF"/>
                <w:lang w:val="en-GB" w:eastAsia="en-GB"/>
              </w:rPr>
            </w:pPr>
            <w:ins w:id="1301" w:author="Robert Cooper" w:date="2013-02-04T10:54:00Z">
              <w:r w:rsidRPr="00740CEB">
                <w:rPr>
                  <w:rFonts w:cs="Arial"/>
                  <w:b/>
                  <w:color w:val="FFFFFF"/>
                  <w:lang w:val="en-GB" w:eastAsia="en-GB"/>
                </w:rPr>
                <w:t>(m)</w:t>
              </w:r>
            </w:ins>
          </w:p>
        </w:tc>
        <w:tc>
          <w:tcPr>
            <w:tcW w:w="1818"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ins w:id="1302" w:author="Robert Cooper" w:date="2013-02-04T10:54:00Z"/>
                <w:rFonts w:cs="Arial"/>
                <w:b/>
                <w:color w:val="FFFFFF"/>
                <w:lang w:val="en-GB" w:eastAsia="en-GB"/>
              </w:rPr>
            </w:pPr>
            <w:ins w:id="1303" w:author="Robert Cooper" w:date="2013-02-04T10:54:00Z">
              <w:r w:rsidRPr="00740CEB">
                <w:rPr>
                  <w:rFonts w:cs="Arial"/>
                  <w:b/>
                  <w:color w:val="FFFFFF"/>
                  <w:lang w:val="en-GB" w:eastAsia="en-GB"/>
                </w:rPr>
                <w:t>Free Space Path Loss (from onboard equipment to radar)</w:t>
              </w:r>
            </w:ins>
          </w:p>
          <w:p w:rsidR="00866E76" w:rsidRPr="00740CEB" w:rsidRDefault="00866E76" w:rsidP="00453838">
            <w:pPr>
              <w:keepNext/>
              <w:jc w:val="center"/>
              <w:rPr>
                <w:ins w:id="1304" w:author="Robert Cooper" w:date="2013-02-04T10:54:00Z"/>
                <w:rFonts w:cs="Arial"/>
                <w:b/>
                <w:color w:val="FFFFFF"/>
                <w:lang w:val="en-GB" w:eastAsia="en-GB"/>
              </w:rPr>
            </w:pPr>
            <w:ins w:id="1305" w:author="Robert Cooper" w:date="2013-02-04T10:54:00Z">
              <w:r>
                <w:rPr>
                  <w:rFonts w:cs="Arial"/>
                  <w:b/>
                  <w:color w:val="FFFFFF"/>
                  <w:lang w:val="en-GB" w:eastAsia="en-GB"/>
                </w:rPr>
                <w:t>(dB)</w:t>
              </w:r>
            </w:ins>
          </w:p>
        </w:tc>
        <w:tc>
          <w:tcPr>
            <w:tcW w:w="1012" w:type="dxa"/>
            <w:tcBorders>
              <w:top w:val="single" w:sz="4" w:space="0" w:color="FFFFFF"/>
              <w:left w:val="single" w:sz="4" w:space="0" w:color="FFFFFF"/>
              <w:right w:val="single" w:sz="4" w:space="0" w:color="FFFFFF"/>
            </w:tcBorders>
            <w:shd w:val="clear" w:color="auto" w:fill="D2232A"/>
            <w:noWrap/>
            <w:vAlign w:val="center"/>
          </w:tcPr>
          <w:p w:rsidR="00866E76" w:rsidRPr="00740CEB" w:rsidRDefault="00866E76" w:rsidP="00453838">
            <w:pPr>
              <w:keepNext/>
              <w:jc w:val="center"/>
              <w:rPr>
                <w:ins w:id="1306" w:author="Robert Cooper" w:date="2013-02-04T10:54:00Z"/>
                <w:rFonts w:cs="Arial"/>
                <w:b/>
                <w:color w:val="FFFFFF"/>
                <w:lang w:val="en-GB" w:eastAsia="en-GB"/>
              </w:rPr>
            </w:pPr>
            <w:ins w:id="1307" w:author="Robert Cooper" w:date="2013-02-04T10:54:00Z">
              <w:r w:rsidRPr="00740CEB">
                <w:rPr>
                  <w:rFonts w:cs="Arial"/>
                  <w:b/>
                  <w:color w:val="FFFFFF"/>
                  <w:lang w:val="en-GB" w:eastAsia="en-GB"/>
                </w:rPr>
                <w:t>Power received by the radar</w:t>
              </w:r>
            </w:ins>
          </w:p>
          <w:p w:rsidR="00866E76" w:rsidRPr="00740CEB" w:rsidRDefault="00866E76" w:rsidP="00453838">
            <w:pPr>
              <w:keepNext/>
              <w:jc w:val="center"/>
              <w:rPr>
                <w:ins w:id="1308" w:author="Robert Cooper" w:date="2013-02-04T10:54:00Z"/>
                <w:rFonts w:cs="Arial"/>
                <w:b/>
                <w:color w:val="FFFFFF"/>
                <w:lang w:val="en-GB" w:eastAsia="en-GB"/>
              </w:rPr>
            </w:pPr>
            <w:ins w:id="1309" w:author="Robert Cooper" w:date="2013-02-04T10:54:00Z">
              <w:r w:rsidRPr="00740CEB">
                <w:rPr>
                  <w:rFonts w:cs="Arial"/>
                  <w:b/>
                  <w:i/>
                  <w:color w:val="FFFFFF"/>
                  <w:position w:val="-12"/>
                  <w:vertAlign w:val="superscript"/>
                  <w:lang w:val="en-GB"/>
                </w:rPr>
                <w:t xml:space="preserve"> </w:t>
              </w:r>
              <w:r w:rsidRPr="00740CEB">
                <w:rPr>
                  <w:rFonts w:cs="Arial"/>
                  <w:b/>
                  <w:i/>
                  <w:color w:val="FFFFFF"/>
                  <w:position w:val="-12"/>
                  <w:lang w:val="en-GB"/>
                </w:rPr>
                <w:t>P</w:t>
              </w:r>
              <w:r w:rsidRPr="00740CEB">
                <w:rPr>
                  <w:rFonts w:cs="Arial"/>
                  <w:b/>
                  <w:i/>
                  <w:color w:val="FFFFFF"/>
                  <w:position w:val="-12"/>
                  <w:vertAlign w:val="subscript"/>
                  <w:lang w:val="en-GB"/>
                </w:rPr>
                <w:t xml:space="preserve">v-Rx </w:t>
              </w:r>
              <w:r w:rsidRPr="00740CEB">
                <w:rPr>
                  <w:rFonts w:cs="Arial"/>
                  <w:b/>
                  <w:color w:val="FFFFFF"/>
                  <w:lang w:val="en-GB" w:eastAsia="en-GB"/>
                </w:rPr>
                <w:t>(dBm/M</w:t>
              </w:r>
              <w:r>
                <w:rPr>
                  <w:rFonts w:cs="Arial"/>
                  <w:b/>
                  <w:color w:val="FFFFFF"/>
                  <w:lang w:val="en-GB" w:eastAsia="en-GB"/>
                </w:rPr>
                <w:t>H</w:t>
              </w:r>
              <w:r w:rsidRPr="00740CEB">
                <w:rPr>
                  <w:rFonts w:cs="Arial"/>
                  <w:b/>
                  <w:color w:val="FFFFFF"/>
                  <w:lang w:val="en-GB" w:eastAsia="en-GB"/>
                </w:rPr>
                <w:t>z)</w:t>
              </w:r>
            </w:ins>
          </w:p>
          <w:p w:rsidR="00866E76" w:rsidRPr="00740CEB" w:rsidRDefault="00866E76" w:rsidP="00453838">
            <w:pPr>
              <w:keepNext/>
              <w:jc w:val="center"/>
              <w:rPr>
                <w:ins w:id="1310" w:author="Robert Cooper" w:date="2013-02-04T10:54:00Z"/>
                <w:rFonts w:cs="Arial"/>
                <w:b/>
                <w:color w:val="FFFFFF"/>
                <w:lang w:val="en-GB" w:eastAsia="en-GB"/>
              </w:rPr>
            </w:pPr>
          </w:p>
        </w:tc>
        <w:tc>
          <w:tcPr>
            <w:tcW w:w="1133" w:type="dxa"/>
            <w:tcBorders>
              <w:top w:val="single" w:sz="4" w:space="0" w:color="FFFFFF"/>
              <w:left w:val="single" w:sz="4" w:space="0" w:color="FFFFFF"/>
              <w:right w:val="single" w:sz="4" w:space="0" w:color="FFFFFF"/>
            </w:tcBorders>
            <w:shd w:val="clear" w:color="auto" w:fill="D2232A"/>
            <w:vAlign w:val="center"/>
          </w:tcPr>
          <w:p w:rsidR="00866E76" w:rsidRPr="00740CEB" w:rsidRDefault="00866E76" w:rsidP="00453838">
            <w:pPr>
              <w:keepNext/>
              <w:jc w:val="center"/>
              <w:rPr>
                <w:ins w:id="1311" w:author="Robert Cooper" w:date="2013-02-04T10:54:00Z"/>
                <w:rFonts w:cs="Arial"/>
                <w:b/>
                <w:color w:val="FFFFFF"/>
                <w:lang w:val="en-GB" w:eastAsia="en-GB"/>
              </w:rPr>
            </w:pPr>
            <w:ins w:id="1312" w:author="Robert Cooper" w:date="2013-02-04T10:54:00Z">
              <w:r w:rsidRPr="00740CEB">
                <w:rPr>
                  <w:rFonts w:cs="Arial"/>
                  <w:b/>
                  <w:color w:val="FFFFFF"/>
                  <w:lang w:val="en-GB" w:eastAsia="en-GB"/>
                </w:rPr>
                <w:t>Increase in noise level (I+N)/N</w:t>
              </w:r>
            </w:ins>
          </w:p>
          <w:p w:rsidR="00866E76" w:rsidRPr="00740CEB" w:rsidRDefault="00866E76" w:rsidP="00453838">
            <w:pPr>
              <w:keepNext/>
              <w:jc w:val="center"/>
              <w:rPr>
                <w:ins w:id="1313" w:author="Robert Cooper" w:date="2013-02-04T10:54:00Z"/>
                <w:rFonts w:cs="Arial"/>
                <w:b/>
                <w:color w:val="FFFFFF"/>
                <w:lang w:val="en-GB" w:eastAsia="en-GB"/>
              </w:rPr>
            </w:pPr>
            <w:ins w:id="1314" w:author="Robert Cooper" w:date="2013-02-04T10:54:00Z">
              <w:r w:rsidRPr="00740CEB">
                <w:rPr>
                  <w:rFonts w:cs="Arial"/>
                  <w:b/>
                  <w:color w:val="FFFFFF"/>
                  <w:lang w:val="en-GB" w:eastAsia="en-GB"/>
                </w:rPr>
                <w:t>(dB)</w:t>
              </w:r>
            </w:ins>
          </w:p>
        </w:tc>
      </w:tr>
      <w:tr w:rsidR="00866E76" w:rsidRPr="00475C01" w:rsidTr="00EB2D5D">
        <w:trPr>
          <w:trHeight w:val="300"/>
          <w:jc w:val="center"/>
          <w:ins w:id="1315" w:author="Robert Cooper" w:date="2013-02-04T10:54:00Z"/>
        </w:trPr>
        <w:tc>
          <w:tcPr>
            <w:tcW w:w="1217" w:type="dxa"/>
            <w:tcBorders>
              <w:top w:val="single" w:sz="4" w:space="0" w:color="FFFFFF"/>
            </w:tcBorders>
            <w:shd w:val="clear" w:color="auto" w:fill="auto"/>
            <w:noWrap/>
            <w:vAlign w:val="bottom"/>
          </w:tcPr>
          <w:p w:rsidR="00866E76" w:rsidRPr="00DE7305" w:rsidRDefault="00866E76" w:rsidP="00EB2D5D">
            <w:pPr>
              <w:rPr>
                <w:ins w:id="1316" w:author="Robert Cooper" w:date="2013-02-04T10:54:00Z"/>
                <w:rFonts w:cs="Arial"/>
                <w:color w:val="000000"/>
                <w:szCs w:val="20"/>
                <w:lang w:val="en-GB" w:eastAsia="en-GB"/>
              </w:rPr>
            </w:pPr>
            <w:ins w:id="1317" w:author="Robert Cooper" w:date="2013-02-04T10:54:00Z">
              <w:r w:rsidRPr="00DE7305">
                <w:rPr>
                  <w:rFonts w:cs="Arial"/>
                  <w:color w:val="000000"/>
                  <w:szCs w:val="20"/>
                  <w:lang w:val="en-GB" w:eastAsia="en-GB"/>
                </w:rPr>
                <w:t>3000</w:t>
              </w:r>
            </w:ins>
          </w:p>
        </w:tc>
        <w:tc>
          <w:tcPr>
            <w:tcW w:w="1818" w:type="dxa"/>
            <w:tcBorders>
              <w:top w:val="single" w:sz="4" w:space="0" w:color="FFFFFF"/>
            </w:tcBorders>
            <w:shd w:val="clear" w:color="auto" w:fill="auto"/>
            <w:noWrap/>
            <w:vAlign w:val="center"/>
          </w:tcPr>
          <w:p w:rsidR="00866E76" w:rsidRPr="00DE7305" w:rsidRDefault="00866E76" w:rsidP="00EB2D5D">
            <w:pPr>
              <w:rPr>
                <w:ins w:id="1318" w:author="Robert Cooper" w:date="2013-02-04T10:54:00Z"/>
                <w:rFonts w:cs="Arial"/>
                <w:color w:val="000000"/>
                <w:szCs w:val="20"/>
                <w:lang w:val="en-GB" w:eastAsia="en-GB"/>
              </w:rPr>
            </w:pPr>
            <w:ins w:id="1319" w:author="Robert Cooper" w:date="2013-02-04T10:54:00Z">
              <w:r w:rsidRPr="00DE7305">
                <w:rPr>
                  <w:rFonts w:cs="Arial"/>
                  <w:szCs w:val="20"/>
                </w:rPr>
                <w:t>114.81</w:t>
              </w:r>
            </w:ins>
          </w:p>
        </w:tc>
        <w:tc>
          <w:tcPr>
            <w:tcW w:w="1012" w:type="dxa"/>
            <w:tcBorders>
              <w:top w:val="single" w:sz="4" w:space="0" w:color="FFFFFF"/>
            </w:tcBorders>
            <w:shd w:val="clear" w:color="auto" w:fill="auto"/>
            <w:noWrap/>
            <w:vAlign w:val="center"/>
          </w:tcPr>
          <w:p w:rsidR="00866E76" w:rsidRPr="00DE7305" w:rsidRDefault="00866E76" w:rsidP="00EB2D5D">
            <w:pPr>
              <w:rPr>
                <w:ins w:id="1320" w:author="Robert Cooper" w:date="2013-02-04T10:54:00Z"/>
                <w:rFonts w:cs="Arial"/>
                <w:color w:val="000000"/>
                <w:szCs w:val="20"/>
              </w:rPr>
            </w:pPr>
            <w:ins w:id="1321" w:author="Robert Cooper" w:date="2013-02-04T10:54:00Z">
              <w:r w:rsidRPr="00DE7305">
                <w:rPr>
                  <w:rFonts w:cs="Arial"/>
                  <w:szCs w:val="20"/>
                </w:rPr>
                <w:t>-128.68</w:t>
              </w:r>
            </w:ins>
          </w:p>
        </w:tc>
        <w:tc>
          <w:tcPr>
            <w:tcW w:w="1133" w:type="dxa"/>
            <w:tcBorders>
              <w:top w:val="single" w:sz="4" w:space="0" w:color="FFFFFF"/>
            </w:tcBorders>
            <w:shd w:val="clear" w:color="auto" w:fill="auto"/>
            <w:noWrap/>
            <w:vAlign w:val="center"/>
          </w:tcPr>
          <w:p w:rsidR="00866E76" w:rsidRPr="00DE7305" w:rsidRDefault="00866E76" w:rsidP="00EB2D5D">
            <w:pPr>
              <w:rPr>
                <w:ins w:id="1322" w:author="Robert Cooper" w:date="2013-02-04T10:54:00Z"/>
                <w:rFonts w:cs="Arial"/>
                <w:color w:val="000000"/>
                <w:szCs w:val="20"/>
              </w:rPr>
            </w:pPr>
            <w:ins w:id="1323" w:author="Robert Cooper" w:date="2013-02-04T10:54:00Z">
              <w:r w:rsidRPr="00DE7305">
                <w:rPr>
                  <w:rFonts w:cs="Arial"/>
                  <w:szCs w:val="20"/>
                </w:rPr>
                <w:t>0.84</w:t>
              </w:r>
            </w:ins>
          </w:p>
        </w:tc>
      </w:tr>
      <w:tr w:rsidR="00866E76" w:rsidRPr="00475C01" w:rsidTr="00EB2D5D">
        <w:trPr>
          <w:trHeight w:val="300"/>
          <w:jc w:val="center"/>
          <w:ins w:id="1324" w:author="Robert Cooper" w:date="2013-02-04T10:54:00Z"/>
        </w:trPr>
        <w:tc>
          <w:tcPr>
            <w:tcW w:w="1217" w:type="dxa"/>
            <w:shd w:val="clear" w:color="auto" w:fill="auto"/>
            <w:noWrap/>
            <w:vAlign w:val="bottom"/>
          </w:tcPr>
          <w:p w:rsidR="00866E76" w:rsidRPr="00DE7305" w:rsidRDefault="00866E76" w:rsidP="00EB2D5D">
            <w:pPr>
              <w:rPr>
                <w:ins w:id="1325" w:author="Robert Cooper" w:date="2013-02-04T10:54:00Z"/>
                <w:rFonts w:cs="Arial"/>
                <w:color w:val="000000"/>
                <w:szCs w:val="20"/>
                <w:lang w:val="en-GB" w:eastAsia="en-GB"/>
              </w:rPr>
            </w:pPr>
            <w:ins w:id="1326" w:author="Robert Cooper" w:date="2013-02-04T10:54:00Z">
              <w:r w:rsidRPr="00DE7305">
                <w:rPr>
                  <w:rFonts w:cs="Arial"/>
                  <w:color w:val="000000"/>
                  <w:szCs w:val="20"/>
                  <w:lang w:val="en-GB" w:eastAsia="en-GB"/>
                </w:rPr>
                <w:t>4000</w:t>
              </w:r>
            </w:ins>
          </w:p>
        </w:tc>
        <w:tc>
          <w:tcPr>
            <w:tcW w:w="1818" w:type="dxa"/>
            <w:shd w:val="clear" w:color="auto" w:fill="auto"/>
            <w:noWrap/>
            <w:vAlign w:val="center"/>
          </w:tcPr>
          <w:p w:rsidR="00866E76" w:rsidRPr="00DE7305" w:rsidRDefault="00866E76" w:rsidP="00EB2D5D">
            <w:pPr>
              <w:rPr>
                <w:ins w:id="1327" w:author="Robert Cooper" w:date="2013-02-04T10:54:00Z"/>
                <w:rFonts w:cs="Arial"/>
                <w:color w:val="000000"/>
                <w:szCs w:val="20"/>
                <w:lang w:val="en-GB" w:eastAsia="en-GB"/>
              </w:rPr>
            </w:pPr>
            <w:ins w:id="1328" w:author="Robert Cooper" w:date="2013-02-04T10:54:00Z">
              <w:r w:rsidRPr="00DE7305">
                <w:rPr>
                  <w:rFonts w:cs="Arial"/>
                  <w:szCs w:val="20"/>
                </w:rPr>
                <w:t>117.31</w:t>
              </w:r>
            </w:ins>
          </w:p>
        </w:tc>
        <w:tc>
          <w:tcPr>
            <w:tcW w:w="1012" w:type="dxa"/>
            <w:shd w:val="clear" w:color="auto" w:fill="auto"/>
            <w:noWrap/>
            <w:vAlign w:val="bottom"/>
          </w:tcPr>
          <w:p w:rsidR="00866E76" w:rsidRPr="00DE7305" w:rsidRDefault="00866E76" w:rsidP="00EB2D5D">
            <w:pPr>
              <w:rPr>
                <w:ins w:id="1329" w:author="Robert Cooper" w:date="2013-02-04T10:54:00Z"/>
                <w:rFonts w:cs="Arial"/>
                <w:color w:val="000000"/>
                <w:szCs w:val="20"/>
              </w:rPr>
            </w:pPr>
            <w:ins w:id="1330" w:author="Robert Cooper" w:date="2013-02-04T10:54:00Z">
              <w:r w:rsidRPr="00DE7305">
                <w:rPr>
                  <w:rFonts w:cs="Arial"/>
                  <w:szCs w:val="20"/>
                </w:rPr>
                <w:t>-131.18</w:t>
              </w:r>
            </w:ins>
          </w:p>
        </w:tc>
        <w:tc>
          <w:tcPr>
            <w:tcW w:w="1133" w:type="dxa"/>
            <w:shd w:val="clear" w:color="auto" w:fill="auto"/>
            <w:noWrap/>
            <w:vAlign w:val="bottom"/>
          </w:tcPr>
          <w:p w:rsidR="00866E76" w:rsidRPr="00DE7305" w:rsidRDefault="00866E76" w:rsidP="00EB2D5D">
            <w:pPr>
              <w:rPr>
                <w:ins w:id="1331" w:author="Robert Cooper" w:date="2013-02-04T10:54:00Z"/>
                <w:rFonts w:cs="Arial"/>
                <w:color w:val="000000"/>
                <w:szCs w:val="20"/>
              </w:rPr>
            </w:pPr>
            <w:ins w:id="1332" w:author="Robert Cooper" w:date="2013-02-04T10:54:00Z">
              <w:r w:rsidRPr="00DE7305">
                <w:rPr>
                  <w:rFonts w:cs="Arial"/>
                  <w:szCs w:val="20"/>
                </w:rPr>
                <w:t>0.50</w:t>
              </w:r>
            </w:ins>
          </w:p>
        </w:tc>
      </w:tr>
      <w:tr w:rsidR="00866E76" w:rsidRPr="00475C01" w:rsidTr="00EB2D5D">
        <w:trPr>
          <w:trHeight w:val="300"/>
          <w:jc w:val="center"/>
          <w:ins w:id="1333" w:author="Robert Cooper" w:date="2013-02-04T10:54:00Z"/>
        </w:trPr>
        <w:tc>
          <w:tcPr>
            <w:tcW w:w="1217" w:type="dxa"/>
            <w:shd w:val="clear" w:color="auto" w:fill="auto"/>
            <w:noWrap/>
            <w:vAlign w:val="bottom"/>
          </w:tcPr>
          <w:p w:rsidR="00866E76" w:rsidRPr="00DE7305" w:rsidRDefault="00866E76" w:rsidP="00EB2D5D">
            <w:pPr>
              <w:rPr>
                <w:ins w:id="1334" w:author="Robert Cooper" w:date="2013-02-04T10:54:00Z"/>
                <w:rFonts w:cs="Arial"/>
                <w:color w:val="000000"/>
                <w:szCs w:val="20"/>
                <w:lang w:val="en-GB" w:eastAsia="en-GB"/>
              </w:rPr>
            </w:pPr>
            <w:ins w:id="1335" w:author="Robert Cooper" w:date="2013-02-04T10:54:00Z">
              <w:r w:rsidRPr="00DE7305">
                <w:rPr>
                  <w:rFonts w:cs="Arial"/>
                  <w:color w:val="000000"/>
                  <w:szCs w:val="20"/>
                  <w:lang w:val="en-GB" w:eastAsia="en-GB"/>
                </w:rPr>
                <w:t>5000</w:t>
              </w:r>
            </w:ins>
          </w:p>
        </w:tc>
        <w:tc>
          <w:tcPr>
            <w:tcW w:w="1818" w:type="dxa"/>
            <w:shd w:val="clear" w:color="auto" w:fill="auto"/>
            <w:noWrap/>
            <w:vAlign w:val="center"/>
          </w:tcPr>
          <w:p w:rsidR="00866E76" w:rsidRPr="00DE7305" w:rsidRDefault="00866E76" w:rsidP="00EB2D5D">
            <w:pPr>
              <w:rPr>
                <w:ins w:id="1336" w:author="Robert Cooper" w:date="2013-02-04T10:54:00Z"/>
                <w:rFonts w:cs="Arial"/>
                <w:color w:val="000000"/>
                <w:szCs w:val="20"/>
                <w:lang w:val="en-GB" w:eastAsia="en-GB"/>
              </w:rPr>
            </w:pPr>
            <w:ins w:id="1337" w:author="Robert Cooper" w:date="2013-02-04T10:54:00Z">
              <w:r w:rsidRPr="00DE7305">
                <w:rPr>
                  <w:rFonts w:cs="Arial"/>
                  <w:szCs w:val="20"/>
                </w:rPr>
                <w:t>119.25</w:t>
              </w:r>
            </w:ins>
          </w:p>
        </w:tc>
        <w:tc>
          <w:tcPr>
            <w:tcW w:w="1012" w:type="dxa"/>
            <w:shd w:val="clear" w:color="auto" w:fill="auto"/>
            <w:noWrap/>
            <w:vAlign w:val="center"/>
          </w:tcPr>
          <w:p w:rsidR="00866E76" w:rsidRPr="00DE7305" w:rsidRDefault="00866E76" w:rsidP="00EB2D5D">
            <w:pPr>
              <w:rPr>
                <w:ins w:id="1338" w:author="Robert Cooper" w:date="2013-02-04T10:54:00Z"/>
                <w:rFonts w:cs="Arial"/>
                <w:color w:val="000000"/>
                <w:szCs w:val="20"/>
              </w:rPr>
            </w:pPr>
            <w:ins w:id="1339" w:author="Robert Cooper" w:date="2013-02-04T10:54:00Z">
              <w:r w:rsidRPr="00DE7305">
                <w:rPr>
                  <w:rFonts w:cs="Arial"/>
                  <w:szCs w:val="20"/>
                </w:rPr>
                <w:t>-133.12</w:t>
              </w:r>
            </w:ins>
          </w:p>
        </w:tc>
        <w:tc>
          <w:tcPr>
            <w:tcW w:w="1133" w:type="dxa"/>
            <w:shd w:val="clear" w:color="auto" w:fill="auto"/>
            <w:noWrap/>
            <w:vAlign w:val="center"/>
          </w:tcPr>
          <w:p w:rsidR="00866E76" w:rsidRPr="00DE7305" w:rsidRDefault="00866E76" w:rsidP="00EB2D5D">
            <w:pPr>
              <w:rPr>
                <w:ins w:id="1340" w:author="Robert Cooper" w:date="2013-02-04T10:54:00Z"/>
                <w:rFonts w:cs="Arial"/>
                <w:color w:val="000000"/>
                <w:szCs w:val="20"/>
              </w:rPr>
            </w:pPr>
            <w:ins w:id="1341" w:author="Robert Cooper" w:date="2013-02-04T10:54:00Z">
              <w:r w:rsidRPr="00DE7305">
                <w:rPr>
                  <w:rFonts w:cs="Arial"/>
                  <w:szCs w:val="20"/>
                </w:rPr>
                <w:t>0.32</w:t>
              </w:r>
            </w:ins>
          </w:p>
        </w:tc>
      </w:tr>
      <w:tr w:rsidR="00866E76" w:rsidRPr="00475C01" w:rsidTr="00EB2D5D">
        <w:trPr>
          <w:trHeight w:val="300"/>
          <w:jc w:val="center"/>
          <w:ins w:id="1342" w:author="Robert Cooper" w:date="2013-02-04T10:54:00Z"/>
        </w:trPr>
        <w:tc>
          <w:tcPr>
            <w:tcW w:w="1217" w:type="dxa"/>
            <w:shd w:val="clear" w:color="auto" w:fill="auto"/>
            <w:noWrap/>
            <w:vAlign w:val="bottom"/>
          </w:tcPr>
          <w:p w:rsidR="00866E76" w:rsidRPr="00DE7305" w:rsidRDefault="00866E76" w:rsidP="00EB2D5D">
            <w:pPr>
              <w:rPr>
                <w:ins w:id="1343" w:author="Robert Cooper" w:date="2013-02-04T10:54:00Z"/>
                <w:rFonts w:cs="Arial"/>
                <w:color w:val="000000"/>
                <w:szCs w:val="20"/>
                <w:lang w:val="en-GB" w:eastAsia="en-GB"/>
              </w:rPr>
            </w:pPr>
            <w:ins w:id="1344" w:author="Robert Cooper" w:date="2013-02-04T10:54:00Z">
              <w:r w:rsidRPr="00DE7305">
                <w:rPr>
                  <w:rFonts w:cs="Arial"/>
                  <w:color w:val="000000"/>
                  <w:szCs w:val="20"/>
                  <w:lang w:val="en-GB" w:eastAsia="en-GB"/>
                </w:rPr>
                <w:t>6000</w:t>
              </w:r>
            </w:ins>
          </w:p>
        </w:tc>
        <w:tc>
          <w:tcPr>
            <w:tcW w:w="1818" w:type="dxa"/>
            <w:shd w:val="clear" w:color="auto" w:fill="auto"/>
            <w:noWrap/>
            <w:vAlign w:val="center"/>
          </w:tcPr>
          <w:p w:rsidR="00866E76" w:rsidRPr="00DE7305" w:rsidRDefault="00866E76" w:rsidP="00EB2D5D">
            <w:pPr>
              <w:rPr>
                <w:ins w:id="1345" w:author="Robert Cooper" w:date="2013-02-04T10:54:00Z"/>
                <w:rFonts w:cs="Arial"/>
                <w:color w:val="000000"/>
                <w:szCs w:val="20"/>
                <w:lang w:val="en-GB" w:eastAsia="en-GB"/>
              </w:rPr>
            </w:pPr>
            <w:ins w:id="1346" w:author="Robert Cooper" w:date="2013-02-04T10:54:00Z">
              <w:r w:rsidRPr="00DE7305">
                <w:rPr>
                  <w:rFonts w:cs="Arial"/>
                  <w:szCs w:val="20"/>
                </w:rPr>
                <w:t>120.83</w:t>
              </w:r>
            </w:ins>
          </w:p>
        </w:tc>
        <w:tc>
          <w:tcPr>
            <w:tcW w:w="1012" w:type="dxa"/>
            <w:shd w:val="clear" w:color="auto" w:fill="auto"/>
            <w:noWrap/>
            <w:vAlign w:val="center"/>
          </w:tcPr>
          <w:p w:rsidR="00866E76" w:rsidRPr="00DE7305" w:rsidRDefault="00866E76" w:rsidP="00EB2D5D">
            <w:pPr>
              <w:rPr>
                <w:ins w:id="1347" w:author="Robert Cooper" w:date="2013-02-04T10:54:00Z"/>
                <w:rFonts w:cs="Arial"/>
                <w:color w:val="000000"/>
                <w:szCs w:val="20"/>
              </w:rPr>
            </w:pPr>
            <w:ins w:id="1348" w:author="Robert Cooper" w:date="2013-02-04T10:54:00Z">
              <w:r w:rsidRPr="00DE7305">
                <w:rPr>
                  <w:rFonts w:cs="Arial"/>
                  <w:szCs w:val="20"/>
                </w:rPr>
                <w:t>-134.70</w:t>
              </w:r>
            </w:ins>
          </w:p>
        </w:tc>
        <w:tc>
          <w:tcPr>
            <w:tcW w:w="1133" w:type="dxa"/>
            <w:shd w:val="clear" w:color="auto" w:fill="auto"/>
            <w:noWrap/>
            <w:vAlign w:val="center"/>
          </w:tcPr>
          <w:p w:rsidR="00866E76" w:rsidRPr="00DE7305" w:rsidRDefault="00866E76" w:rsidP="00EB2D5D">
            <w:pPr>
              <w:rPr>
                <w:ins w:id="1349" w:author="Robert Cooper" w:date="2013-02-04T10:54:00Z"/>
                <w:rFonts w:cs="Arial"/>
                <w:color w:val="000000"/>
                <w:szCs w:val="20"/>
              </w:rPr>
            </w:pPr>
            <w:ins w:id="1350" w:author="Robert Cooper" w:date="2013-02-04T10:54:00Z">
              <w:r w:rsidRPr="00DE7305">
                <w:rPr>
                  <w:rFonts w:cs="Arial"/>
                  <w:szCs w:val="20"/>
                </w:rPr>
                <w:t>0.23</w:t>
              </w:r>
            </w:ins>
          </w:p>
        </w:tc>
      </w:tr>
      <w:tr w:rsidR="00866E76" w:rsidRPr="00475C01" w:rsidTr="00EB2D5D">
        <w:trPr>
          <w:trHeight w:val="300"/>
          <w:jc w:val="center"/>
          <w:ins w:id="1351" w:author="Robert Cooper" w:date="2013-02-04T10:54:00Z"/>
        </w:trPr>
        <w:tc>
          <w:tcPr>
            <w:tcW w:w="1217" w:type="dxa"/>
            <w:shd w:val="clear" w:color="auto" w:fill="auto"/>
            <w:noWrap/>
            <w:vAlign w:val="bottom"/>
          </w:tcPr>
          <w:p w:rsidR="00866E76" w:rsidRPr="00DE7305" w:rsidRDefault="00866E76" w:rsidP="00EB2D5D">
            <w:pPr>
              <w:rPr>
                <w:ins w:id="1352" w:author="Robert Cooper" w:date="2013-02-04T10:54:00Z"/>
                <w:rFonts w:cs="Arial"/>
                <w:color w:val="000000"/>
                <w:szCs w:val="20"/>
                <w:lang w:val="en-GB" w:eastAsia="en-GB"/>
              </w:rPr>
            </w:pPr>
            <w:ins w:id="1353" w:author="Robert Cooper" w:date="2013-02-04T10:54:00Z">
              <w:r w:rsidRPr="00DE7305">
                <w:rPr>
                  <w:rFonts w:cs="Arial"/>
                  <w:color w:val="000000"/>
                  <w:szCs w:val="20"/>
                  <w:lang w:val="en-GB" w:eastAsia="en-GB"/>
                </w:rPr>
                <w:t>7000</w:t>
              </w:r>
            </w:ins>
          </w:p>
        </w:tc>
        <w:tc>
          <w:tcPr>
            <w:tcW w:w="1818" w:type="dxa"/>
            <w:shd w:val="clear" w:color="auto" w:fill="auto"/>
            <w:noWrap/>
            <w:vAlign w:val="center"/>
          </w:tcPr>
          <w:p w:rsidR="00866E76" w:rsidRPr="00DE7305" w:rsidRDefault="00866E76" w:rsidP="00EB2D5D">
            <w:pPr>
              <w:rPr>
                <w:ins w:id="1354" w:author="Robert Cooper" w:date="2013-02-04T10:54:00Z"/>
                <w:rFonts w:cs="Arial"/>
                <w:color w:val="000000"/>
                <w:szCs w:val="20"/>
                <w:lang w:val="en-GB" w:eastAsia="en-GB"/>
              </w:rPr>
            </w:pPr>
            <w:ins w:id="1355" w:author="Robert Cooper" w:date="2013-02-04T10:54:00Z">
              <w:r w:rsidRPr="00DE7305">
                <w:rPr>
                  <w:rFonts w:cs="Arial"/>
                  <w:szCs w:val="20"/>
                </w:rPr>
                <w:t>122.17</w:t>
              </w:r>
            </w:ins>
          </w:p>
        </w:tc>
        <w:tc>
          <w:tcPr>
            <w:tcW w:w="1012" w:type="dxa"/>
            <w:shd w:val="clear" w:color="auto" w:fill="auto"/>
            <w:noWrap/>
            <w:vAlign w:val="center"/>
          </w:tcPr>
          <w:p w:rsidR="00866E76" w:rsidRPr="00DE7305" w:rsidRDefault="00866E76" w:rsidP="00EB2D5D">
            <w:pPr>
              <w:rPr>
                <w:ins w:id="1356" w:author="Robert Cooper" w:date="2013-02-04T10:54:00Z"/>
                <w:rFonts w:cs="Arial"/>
                <w:color w:val="000000"/>
                <w:szCs w:val="20"/>
              </w:rPr>
            </w:pPr>
            <w:ins w:id="1357" w:author="Robert Cooper" w:date="2013-02-04T10:54:00Z">
              <w:r w:rsidRPr="00DE7305">
                <w:rPr>
                  <w:rFonts w:cs="Arial"/>
                  <w:szCs w:val="20"/>
                </w:rPr>
                <w:t>-136.04</w:t>
              </w:r>
            </w:ins>
          </w:p>
        </w:tc>
        <w:tc>
          <w:tcPr>
            <w:tcW w:w="1133" w:type="dxa"/>
            <w:shd w:val="clear" w:color="auto" w:fill="auto"/>
            <w:noWrap/>
            <w:vAlign w:val="center"/>
          </w:tcPr>
          <w:p w:rsidR="00866E76" w:rsidRPr="00DE7305" w:rsidRDefault="00866E76" w:rsidP="00EB2D5D">
            <w:pPr>
              <w:rPr>
                <w:ins w:id="1358" w:author="Robert Cooper" w:date="2013-02-04T10:54:00Z"/>
                <w:rFonts w:cs="Arial"/>
                <w:color w:val="000000"/>
                <w:szCs w:val="20"/>
              </w:rPr>
            </w:pPr>
            <w:ins w:id="1359" w:author="Robert Cooper" w:date="2013-02-04T10:54:00Z">
              <w:r w:rsidRPr="00DE7305">
                <w:rPr>
                  <w:rFonts w:cs="Arial"/>
                  <w:szCs w:val="20"/>
                </w:rPr>
                <w:t>0.17</w:t>
              </w:r>
            </w:ins>
          </w:p>
        </w:tc>
      </w:tr>
      <w:tr w:rsidR="00866E76" w:rsidRPr="00475C01" w:rsidTr="00EB2D5D">
        <w:trPr>
          <w:trHeight w:val="300"/>
          <w:jc w:val="center"/>
          <w:ins w:id="1360" w:author="Robert Cooper" w:date="2013-02-04T10:54:00Z"/>
        </w:trPr>
        <w:tc>
          <w:tcPr>
            <w:tcW w:w="1217" w:type="dxa"/>
            <w:shd w:val="clear" w:color="auto" w:fill="auto"/>
            <w:noWrap/>
            <w:vAlign w:val="bottom"/>
          </w:tcPr>
          <w:p w:rsidR="00866E76" w:rsidRPr="00DE7305" w:rsidRDefault="00866E76" w:rsidP="00EB2D5D">
            <w:pPr>
              <w:rPr>
                <w:ins w:id="1361" w:author="Robert Cooper" w:date="2013-02-04T10:54:00Z"/>
                <w:rFonts w:cs="Arial"/>
                <w:color w:val="000000"/>
                <w:szCs w:val="20"/>
                <w:lang w:val="en-GB" w:eastAsia="en-GB"/>
              </w:rPr>
            </w:pPr>
            <w:ins w:id="1362" w:author="Robert Cooper" w:date="2013-02-04T10:54:00Z">
              <w:r w:rsidRPr="00DE7305">
                <w:rPr>
                  <w:rFonts w:cs="Arial"/>
                  <w:color w:val="000000"/>
                  <w:szCs w:val="20"/>
                  <w:lang w:val="en-GB" w:eastAsia="en-GB"/>
                </w:rPr>
                <w:t>8000</w:t>
              </w:r>
            </w:ins>
          </w:p>
        </w:tc>
        <w:tc>
          <w:tcPr>
            <w:tcW w:w="1818" w:type="dxa"/>
            <w:shd w:val="clear" w:color="auto" w:fill="auto"/>
            <w:noWrap/>
            <w:vAlign w:val="center"/>
          </w:tcPr>
          <w:p w:rsidR="00866E76" w:rsidRPr="00DE7305" w:rsidRDefault="00866E76" w:rsidP="00EB2D5D">
            <w:pPr>
              <w:rPr>
                <w:ins w:id="1363" w:author="Robert Cooper" w:date="2013-02-04T10:54:00Z"/>
                <w:rFonts w:cs="Arial"/>
                <w:color w:val="000000"/>
                <w:szCs w:val="20"/>
                <w:lang w:val="en-GB" w:eastAsia="en-GB"/>
              </w:rPr>
            </w:pPr>
            <w:ins w:id="1364" w:author="Robert Cooper" w:date="2013-02-04T10:54:00Z">
              <w:r w:rsidRPr="00DE7305">
                <w:rPr>
                  <w:rFonts w:cs="Arial"/>
                  <w:szCs w:val="20"/>
                </w:rPr>
                <w:t>123.33</w:t>
              </w:r>
            </w:ins>
          </w:p>
        </w:tc>
        <w:tc>
          <w:tcPr>
            <w:tcW w:w="1012" w:type="dxa"/>
            <w:shd w:val="clear" w:color="auto" w:fill="auto"/>
            <w:noWrap/>
            <w:vAlign w:val="bottom"/>
          </w:tcPr>
          <w:p w:rsidR="00866E76" w:rsidRPr="00DE7305" w:rsidRDefault="00866E76" w:rsidP="00EB2D5D">
            <w:pPr>
              <w:rPr>
                <w:ins w:id="1365" w:author="Robert Cooper" w:date="2013-02-04T10:54:00Z"/>
                <w:rFonts w:cs="Arial"/>
                <w:color w:val="000000"/>
                <w:szCs w:val="20"/>
              </w:rPr>
            </w:pPr>
            <w:ins w:id="1366" w:author="Robert Cooper" w:date="2013-02-04T10:54:00Z">
              <w:r w:rsidRPr="00DE7305">
                <w:rPr>
                  <w:rFonts w:cs="Arial"/>
                  <w:szCs w:val="20"/>
                </w:rPr>
                <w:t>-182.19</w:t>
              </w:r>
            </w:ins>
          </w:p>
        </w:tc>
        <w:tc>
          <w:tcPr>
            <w:tcW w:w="1133" w:type="dxa"/>
            <w:shd w:val="clear" w:color="auto" w:fill="auto"/>
            <w:noWrap/>
            <w:vAlign w:val="bottom"/>
          </w:tcPr>
          <w:p w:rsidR="00866E76" w:rsidRPr="00DE7305" w:rsidRDefault="00866E76" w:rsidP="00EB2D5D">
            <w:pPr>
              <w:rPr>
                <w:ins w:id="1367" w:author="Robert Cooper" w:date="2013-02-04T10:54:00Z"/>
                <w:rFonts w:cs="Arial"/>
                <w:color w:val="000000"/>
                <w:szCs w:val="20"/>
              </w:rPr>
            </w:pPr>
            <w:ins w:id="1368" w:author="Robert Cooper" w:date="2013-02-04T10:54:00Z">
              <w:r w:rsidRPr="00DE7305">
                <w:rPr>
                  <w:rFonts w:cs="Arial"/>
                  <w:szCs w:val="20"/>
                </w:rPr>
                <w:t>0.00</w:t>
              </w:r>
            </w:ins>
          </w:p>
        </w:tc>
      </w:tr>
      <w:tr w:rsidR="00866E76" w:rsidRPr="00475C01" w:rsidTr="00EB2D5D">
        <w:trPr>
          <w:trHeight w:val="300"/>
          <w:jc w:val="center"/>
          <w:ins w:id="1369" w:author="Robert Cooper" w:date="2013-02-04T10:54:00Z"/>
        </w:trPr>
        <w:tc>
          <w:tcPr>
            <w:tcW w:w="1217" w:type="dxa"/>
            <w:shd w:val="clear" w:color="auto" w:fill="auto"/>
            <w:noWrap/>
            <w:vAlign w:val="bottom"/>
          </w:tcPr>
          <w:p w:rsidR="00866E76" w:rsidRPr="00DE7305" w:rsidRDefault="00866E76" w:rsidP="00EB2D5D">
            <w:pPr>
              <w:rPr>
                <w:ins w:id="1370" w:author="Robert Cooper" w:date="2013-02-04T10:54:00Z"/>
                <w:rFonts w:cs="Arial"/>
                <w:color w:val="000000"/>
                <w:szCs w:val="20"/>
                <w:lang w:val="en-GB" w:eastAsia="en-GB"/>
              </w:rPr>
            </w:pPr>
            <w:ins w:id="1371" w:author="Robert Cooper" w:date="2013-02-04T10:54:00Z">
              <w:r w:rsidRPr="00DE7305">
                <w:rPr>
                  <w:rFonts w:cs="Arial"/>
                  <w:color w:val="000000"/>
                  <w:szCs w:val="20"/>
                  <w:lang w:val="en-GB" w:eastAsia="en-GB"/>
                </w:rPr>
                <w:t>9000</w:t>
              </w:r>
            </w:ins>
          </w:p>
        </w:tc>
        <w:tc>
          <w:tcPr>
            <w:tcW w:w="1818" w:type="dxa"/>
            <w:shd w:val="clear" w:color="auto" w:fill="auto"/>
            <w:noWrap/>
            <w:vAlign w:val="center"/>
          </w:tcPr>
          <w:p w:rsidR="00866E76" w:rsidRPr="00DE7305" w:rsidRDefault="00866E76" w:rsidP="00EB2D5D">
            <w:pPr>
              <w:rPr>
                <w:ins w:id="1372" w:author="Robert Cooper" w:date="2013-02-04T10:54:00Z"/>
                <w:rFonts w:cs="Arial"/>
                <w:color w:val="000000"/>
                <w:szCs w:val="20"/>
                <w:lang w:val="en-GB" w:eastAsia="en-GB"/>
              </w:rPr>
            </w:pPr>
            <w:ins w:id="1373" w:author="Robert Cooper" w:date="2013-02-04T10:54:00Z">
              <w:r w:rsidRPr="00DE7305">
                <w:rPr>
                  <w:rFonts w:cs="Arial"/>
                  <w:szCs w:val="20"/>
                </w:rPr>
                <w:t>124.35</w:t>
              </w:r>
            </w:ins>
          </w:p>
        </w:tc>
        <w:tc>
          <w:tcPr>
            <w:tcW w:w="1012" w:type="dxa"/>
            <w:shd w:val="clear" w:color="auto" w:fill="auto"/>
            <w:noWrap/>
            <w:vAlign w:val="center"/>
          </w:tcPr>
          <w:p w:rsidR="00866E76" w:rsidRPr="00DE7305" w:rsidRDefault="00866E76" w:rsidP="00EB2D5D">
            <w:pPr>
              <w:rPr>
                <w:ins w:id="1374" w:author="Robert Cooper" w:date="2013-02-04T10:54:00Z"/>
                <w:rFonts w:cs="Arial"/>
                <w:color w:val="000000"/>
                <w:szCs w:val="20"/>
              </w:rPr>
            </w:pPr>
            <w:ins w:id="1375" w:author="Robert Cooper" w:date="2013-02-04T10:54:00Z">
              <w:r w:rsidRPr="00DE7305">
                <w:rPr>
                  <w:rFonts w:cs="Arial"/>
                  <w:szCs w:val="20"/>
                </w:rPr>
                <w:t>-138.22</w:t>
              </w:r>
            </w:ins>
          </w:p>
        </w:tc>
        <w:tc>
          <w:tcPr>
            <w:tcW w:w="1133" w:type="dxa"/>
            <w:shd w:val="clear" w:color="auto" w:fill="auto"/>
            <w:noWrap/>
            <w:vAlign w:val="center"/>
          </w:tcPr>
          <w:p w:rsidR="00866E76" w:rsidRPr="00DE7305" w:rsidRDefault="00866E76" w:rsidP="00EB2D5D">
            <w:pPr>
              <w:rPr>
                <w:ins w:id="1376" w:author="Robert Cooper" w:date="2013-02-04T10:54:00Z"/>
                <w:rFonts w:cs="Arial"/>
                <w:color w:val="000000"/>
                <w:szCs w:val="20"/>
              </w:rPr>
            </w:pPr>
            <w:ins w:id="1377" w:author="Robert Cooper" w:date="2013-02-04T10:54:00Z">
              <w:r w:rsidRPr="00DE7305">
                <w:rPr>
                  <w:rFonts w:cs="Arial"/>
                  <w:szCs w:val="20"/>
                </w:rPr>
                <w:t>0.10</w:t>
              </w:r>
            </w:ins>
          </w:p>
        </w:tc>
      </w:tr>
      <w:tr w:rsidR="00866E76" w:rsidRPr="00475C01" w:rsidTr="00EB2D5D">
        <w:trPr>
          <w:trHeight w:val="300"/>
          <w:jc w:val="center"/>
          <w:ins w:id="1378" w:author="Robert Cooper" w:date="2013-02-04T10:54:00Z"/>
        </w:trPr>
        <w:tc>
          <w:tcPr>
            <w:tcW w:w="1217" w:type="dxa"/>
            <w:shd w:val="clear" w:color="auto" w:fill="auto"/>
            <w:noWrap/>
            <w:vAlign w:val="bottom"/>
          </w:tcPr>
          <w:p w:rsidR="00866E76" w:rsidRPr="00DE7305" w:rsidRDefault="00866E76" w:rsidP="00EB2D5D">
            <w:pPr>
              <w:rPr>
                <w:ins w:id="1379" w:author="Robert Cooper" w:date="2013-02-04T10:54:00Z"/>
                <w:rFonts w:cs="Arial"/>
                <w:color w:val="000000"/>
                <w:szCs w:val="20"/>
                <w:lang w:val="en-GB" w:eastAsia="en-GB"/>
              </w:rPr>
            </w:pPr>
            <w:ins w:id="1380" w:author="Robert Cooper" w:date="2013-02-04T10:54:00Z">
              <w:r w:rsidRPr="00DE7305">
                <w:rPr>
                  <w:rFonts w:cs="Arial"/>
                  <w:color w:val="000000"/>
                  <w:szCs w:val="20"/>
                  <w:lang w:val="en-GB" w:eastAsia="en-GB"/>
                </w:rPr>
                <w:t>10000</w:t>
              </w:r>
            </w:ins>
          </w:p>
        </w:tc>
        <w:tc>
          <w:tcPr>
            <w:tcW w:w="1818" w:type="dxa"/>
            <w:shd w:val="clear" w:color="auto" w:fill="auto"/>
            <w:noWrap/>
            <w:vAlign w:val="center"/>
          </w:tcPr>
          <w:p w:rsidR="00866E76" w:rsidRPr="00DE7305" w:rsidRDefault="00866E76" w:rsidP="00EB2D5D">
            <w:pPr>
              <w:rPr>
                <w:ins w:id="1381" w:author="Robert Cooper" w:date="2013-02-04T10:54:00Z"/>
                <w:rFonts w:cs="Arial"/>
                <w:color w:val="000000"/>
                <w:szCs w:val="20"/>
                <w:lang w:val="en-GB" w:eastAsia="en-GB"/>
              </w:rPr>
            </w:pPr>
            <w:ins w:id="1382" w:author="Robert Cooper" w:date="2013-02-04T10:54:00Z">
              <w:r w:rsidRPr="00DE7305">
                <w:rPr>
                  <w:rFonts w:cs="Arial"/>
                  <w:szCs w:val="20"/>
                </w:rPr>
                <w:t>125.26</w:t>
              </w:r>
            </w:ins>
          </w:p>
        </w:tc>
        <w:tc>
          <w:tcPr>
            <w:tcW w:w="1012" w:type="dxa"/>
            <w:shd w:val="clear" w:color="auto" w:fill="auto"/>
            <w:noWrap/>
            <w:vAlign w:val="center"/>
          </w:tcPr>
          <w:p w:rsidR="00866E76" w:rsidRPr="00DE7305" w:rsidRDefault="00866E76" w:rsidP="00EB2D5D">
            <w:pPr>
              <w:rPr>
                <w:ins w:id="1383" w:author="Robert Cooper" w:date="2013-02-04T10:54:00Z"/>
                <w:rFonts w:cs="Arial"/>
                <w:color w:val="000000"/>
                <w:szCs w:val="20"/>
              </w:rPr>
            </w:pPr>
            <w:ins w:id="1384" w:author="Robert Cooper" w:date="2013-02-04T10:54:00Z">
              <w:r w:rsidRPr="00DE7305">
                <w:rPr>
                  <w:rFonts w:cs="Arial"/>
                  <w:szCs w:val="20"/>
                </w:rPr>
                <w:t>-139.13</w:t>
              </w:r>
            </w:ins>
          </w:p>
        </w:tc>
        <w:tc>
          <w:tcPr>
            <w:tcW w:w="1133" w:type="dxa"/>
            <w:shd w:val="clear" w:color="auto" w:fill="auto"/>
            <w:noWrap/>
            <w:vAlign w:val="center"/>
          </w:tcPr>
          <w:p w:rsidR="00866E76" w:rsidRPr="00DE7305" w:rsidRDefault="00866E76" w:rsidP="00EB2D5D">
            <w:pPr>
              <w:rPr>
                <w:ins w:id="1385" w:author="Robert Cooper" w:date="2013-02-04T10:54:00Z"/>
                <w:rFonts w:cs="Arial"/>
                <w:color w:val="000000"/>
                <w:szCs w:val="20"/>
              </w:rPr>
            </w:pPr>
            <w:ins w:id="1386" w:author="Robert Cooper" w:date="2013-02-04T10:54:00Z">
              <w:r w:rsidRPr="00DE7305">
                <w:rPr>
                  <w:rFonts w:cs="Arial"/>
                  <w:szCs w:val="20"/>
                </w:rPr>
                <w:t>0.08</w:t>
              </w:r>
            </w:ins>
          </w:p>
        </w:tc>
      </w:tr>
    </w:tbl>
    <w:p w:rsidR="00866E76" w:rsidRDefault="00866E76" w:rsidP="00866E76">
      <w:pPr>
        <w:jc w:val="both"/>
        <w:rPr>
          <w:ins w:id="1387" w:author="Robert Cooper" w:date="2013-02-04T10:54:00Z"/>
          <w:lang w:val="en-GB"/>
        </w:rPr>
      </w:pPr>
    </w:p>
    <w:p w:rsidR="00866E76" w:rsidRDefault="00866E76" w:rsidP="00866E76">
      <w:pPr>
        <w:jc w:val="both"/>
        <w:rPr>
          <w:ins w:id="1388" w:author="Robert Cooper" w:date="2013-02-04T10:54:00Z"/>
          <w:lang w:val="en-GB"/>
        </w:rPr>
      </w:pPr>
      <w:ins w:id="1389" w:author="Robert Cooper" w:date="2013-02-04T10:54:00Z">
        <w:r>
          <w:rPr>
            <w:lang w:val="en-GB"/>
          </w:rPr>
          <w:t xml:space="preserve">From the protection criteria for Radar I/N = -10dB (Recommendation ITU-R M.1464-1) </w:t>
        </w:r>
        <w:r>
          <w:rPr>
            <w:lang w:val="en-GB"/>
          </w:rPr>
          <w:fldChar w:fldCharType="begin"/>
        </w:r>
        <w:r>
          <w:rPr>
            <w:lang w:val="en-GB"/>
          </w:rPr>
          <w:instrText xml:space="preserve"> REF _Ref335390211 \n \h </w:instrText>
        </w:r>
      </w:ins>
      <w:r>
        <w:rPr>
          <w:lang w:val="en-GB"/>
        </w:rPr>
      </w:r>
      <w:ins w:id="1390" w:author="Robert Cooper" w:date="2013-02-04T10:54:00Z">
        <w:r>
          <w:rPr>
            <w:lang w:val="en-GB"/>
          </w:rPr>
          <w:fldChar w:fldCharType="separate"/>
        </w:r>
        <w:r>
          <w:rPr>
            <w:lang w:val="en-GB"/>
          </w:rPr>
          <w:t>[5]</w:t>
        </w:r>
        <w:r>
          <w:rPr>
            <w:lang w:val="en-GB"/>
          </w:rPr>
          <w:fldChar w:fldCharType="end"/>
        </w:r>
        <w:r>
          <w:rPr>
            <w:lang w:val="en-GB"/>
          </w:rPr>
          <w:t xml:space="preserve"> it is derived the criterion (I+N)/N = 0.41dB. The results in </w:t>
        </w:r>
      </w:ins>
      <w:ins w:id="1391" w:author="Robert Cooper" w:date="2013-02-04T10:56:00Z">
        <w:r>
          <w:fldChar w:fldCharType="begin"/>
        </w:r>
        <w:r>
          <w:instrText xml:space="preserve"> REF _Ref332719332 \h </w:instrText>
        </w:r>
      </w:ins>
      <w:ins w:id="1392" w:author="Robert Cooper" w:date="2013-02-04T10:56:00Z">
        <w:r>
          <w:fldChar w:fldCharType="separate"/>
        </w:r>
        <w:r w:rsidRPr="00072D96">
          <w:t xml:space="preserve">Table </w:t>
        </w:r>
        <w:r>
          <w:rPr>
            <w:noProof/>
          </w:rPr>
          <w:t>32</w:t>
        </w:r>
        <w:r>
          <w:fldChar w:fldCharType="end"/>
        </w:r>
      </w:ins>
      <w:ins w:id="1393" w:author="Robert Cooper" w:date="2013-02-04T10:54:00Z">
        <w:r>
          <w:rPr>
            <w:lang w:val="en-GB"/>
          </w:rPr>
          <w:t xml:space="preserve"> indicate that the increase in noise floor at the victim receiver is exceeding the protection level for Radar type 4, i.e. &gt; 0.41dB, whereas the other type of radars are compliant with the protection level. </w:t>
        </w:r>
      </w:ins>
    </w:p>
    <w:p w:rsidR="00866E76" w:rsidRDefault="00866E76" w:rsidP="00866E76">
      <w:pPr>
        <w:jc w:val="both"/>
        <w:rPr>
          <w:ins w:id="1394" w:author="Robert Cooper" w:date="2013-02-04T10:54:00Z"/>
          <w:lang w:val="en-GB"/>
        </w:rPr>
      </w:pPr>
    </w:p>
    <w:p w:rsidR="00866E76" w:rsidRDefault="00866E76" w:rsidP="00866E76">
      <w:pPr>
        <w:rPr>
          <w:ins w:id="1395" w:author="Robert Cooper" w:date="2013-02-04T10:53:00Z"/>
          <w:lang w:val="en-GB"/>
        </w:rPr>
      </w:pPr>
      <w:ins w:id="1396" w:author="Robert Cooper" w:date="2013-02-04T10:54:00Z">
        <w:r>
          <w:rPr>
            <w:lang w:val="en-GB"/>
          </w:rPr>
          <w:t>Based on the basic analysis carried out, compatibility with adjacent band radar services could not be ensured, therefore without further analysis at this present time it is concluded that this band could not be made available for connectivity.</w:t>
        </w:r>
      </w:ins>
    </w:p>
    <w:p w:rsidR="00866E76" w:rsidRDefault="00866E76" w:rsidP="00866E76">
      <w:pPr>
        <w:rPr>
          <w:lang w:val="en-GB"/>
        </w:rPr>
      </w:pPr>
    </w:p>
    <w:p w:rsidR="00866E76" w:rsidRPr="00072D96" w:rsidDel="00FB486F" w:rsidRDefault="00866E76" w:rsidP="00866E76">
      <w:pPr>
        <w:pStyle w:val="Lgende"/>
        <w:rPr>
          <w:del w:id="1397" w:author="Robert Cooper" w:date="2013-02-04T10:55:00Z"/>
        </w:rPr>
      </w:pPr>
      <w:del w:id="1398" w:author="Robert Cooper" w:date="2013-02-04T10:55:00Z">
        <w:r w:rsidRPr="00072D96" w:rsidDel="00FB486F">
          <w:delText xml:space="preserve">Table </w:delText>
        </w:r>
        <w:r w:rsidDel="00FB486F">
          <w:rPr>
            <w:b w:val="0"/>
            <w:bCs w:val="0"/>
          </w:rPr>
          <w:fldChar w:fldCharType="begin"/>
        </w:r>
        <w:r w:rsidRPr="00072D96" w:rsidDel="00FB486F">
          <w:delInstrText xml:space="preserve"> SEQ Table \* ARABIC </w:delInstrText>
        </w:r>
        <w:r w:rsidDel="00FB486F">
          <w:rPr>
            <w:b w:val="0"/>
            <w:bCs w:val="0"/>
          </w:rPr>
          <w:fldChar w:fldCharType="separate"/>
        </w:r>
        <w:r w:rsidDel="00FB486F">
          <w:rPr>
            <w:noProof/>
          </w:rPr>
          <w:delText>32</w:delText>
        </w:r>
        <w:r w:rsidDel="00FB486F">
          <w:rPr>
            <w:b w:val="0"/>
            <w:bCs w:val="0"/>
          </w:rPr>
          <w:fldChar w:fldCharType="end"/>
        </w:r>
        <w:r w:rsidDel="00FB486F">
          <w:delText>:</w:delText>
        </w:r>
        <w:r w:rsidRPr="00072D96" w:rsidDel="00FB486F">
          <w:delText xml:space="preserve"> </w:delText>
        </w:r>
      </w:del>
      <w:ins w:id="1399" w:author="Author" w:date="2013-01-15T17:50:00Z">
        <w:del w:id="1400" w:author="Robert Cooper" w:date="2013-02-04T10:55:00Z">
          <w:r w:rsidDel="00FB486F">
            <w:delText>(</w:delText>
          </w:r>
        </w:del>
      </w:ins>
      <w:del w:id="1401" w:author="Robert Cooper" w:date="2013-02-04T10:55:00Z">
        <w:r w:rsidRPr="00072D96" w:rsidDel="00FB486F">
          <w:delText>I+N</w:delText>
        </w:r>
      </w:del>
      <w:ins w:id="1402" w:author="Author" w:date="2013-01-15T17:50:00Z">
        <w:del w:id="1403" w:author="Robert Cooper" w:date="2013-02-04T10:55:00Z">
          <w:r w:rsidDel="00FB486F">
            <w:delText>)</w:delText>
          </w:r>
        </w:del>
      </w:ins>
      <w:del w:id="1404" w:author="Robert Cooper" w:date="2013-02-04T10:55:00Z">
        <w:r w:rsidRPr="00072D96" w:rsidDel="00FB486F">
          <w:delText>/N at victim receiver</w:delText>
        </w:r>
      </w:del>
    </w:p>
    <w:tbl>
      <w:tblPr>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19"/>
        <w:gridCol w:w="1106"/>
        <w:gridCol w:w="1106"/>
        <w:gridCol w:w="1106"/>
        <w:gridCol w:w="1056"/>
        <w:tblGridChange w:id="1405">
          <w:tblGrid>
            <w:gridCol w:w="93"/>
            <w:gridCol w:w="1326"/>
            <w:gridCol w:w="93"/>
            <w:gridCol w:w="963"/>
            <w:gridCol w:w="143"/>
            <w:gridCol w:w="913"/>
            <w:gridCol w:w="193"/>
            <w:gridCol w:w="863"/>
            <w:gridCol w:w="243"/>
            <w:gridCol w:w="813"/>
            <w:gridCol w:w="243"/>
          </w:tblGrid>
        </w:tblGridChange>
      </w:tblGrid>
      <w:tr w:rsidR="00866E76" w:rsidRPr="00650A8E" w:rsidDel="00FB486F" w:rsidTr="00EB2D5D">
        <w:trPr>
          <w:trHeight w:val="300"/>
          <w:jc w:val="center"/>
          <w:del w:id="1406" w:author="Robert Cooper" w:date="2013-02-04T10:55:00Z"/>
        </w:trPr>
        <w:tc>
          <w:tcPr>
            <w:tcW w:w="141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07" w:author="Robert Cooper" w:date="2013-02-04T10:55:00Z"/>
                <w:rFonts w:cs="Arial"/>
                <w:b/>
                <w:color w:val="FFFFFF"/>
                <w:szCs w:val="20"/>
                <w:lang w:val="en-GB" w:eastAsia="en-GB"/>
              </w:rPr>
            </w:pPr>
            <w:del w:id="1408" w:author="Robert Cooper" w:date="2013-02-04T10:55:00Z">
              <w:r w:rsidRPr="00E254C2" w:rsidDel="00FB486F">
                <w:rPr>
                  <w:rFonts w:cs="Arial"/>
                  <w:b/>
                  <w:color w:val="FFFFFF"/>
                  <w:szCs w:val="20"/>
                  <w:lang w:val="en-GB" w:eastAsia="en-GB"/>
                </w:rPr>
                <w:delText>Distance(m)</w:delText>
              </w:r>
            </w:del>
          </w:p>
        </w:tc>
        <w:tc>
          <w:tcPr>
            <w:tcW w:w="4324"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09" w:author="Robert Cooper" w:date="2013-02-04T10:55:00Z"/>
                <w:rFonts w:cs="Arial"/>
                <w:b/>
                <w:color w:val="FFFFFF"/>
                <w:szCs w:val="20"/>
                <w:vertAlign w:val="subscript"/>
                <w:lang w:val="en-GB" w:eastAsia="en-GB"/>
              </w:rPr>
            </w:pPr>
            <w:ins w:id="1410" w:author="Author" w:date="2013-01-15T17:51:00Z">
              <w:del w:id="1411" w:author="Robert Cooper" w:date="2013-02-04T10:55:00Z">
                <w:r w:rsidDel="00FB486F">
                  <w:rPr>
                    <w:rFonts w:cs="Arial"/>
                    <w:b/>
                    <w:color w:val="FFFFFF"/>
                    <w:szCs w:val="20"/>
                    <w:lang w:val="en-GB" w:eastAsia="en-GB"/>
                  </w:rPr>
                  <w:delText>(</w:delText>
                </w:r>
              </w:del>
            </w:ins>
            <w:del w:id="1412" w:author="Robert Cooper" w:date="2013-02-04T10:55:00Z">
              <w:r w:rsidRPr="00E254C2" w:rsidDel="00FB486F">
                <w:rPr>
                  <w:rFonts w:cs="Arial"/>
                  <w:b/>
                  <w:color w:val="FFFFFF"/>
                  <w:szCs w:val="20"/>
                  <w:lang w:val="en-GB" w:eastAsia="en-GB"/>
                </w:rPr>
                <w:delText>(I+N</w:delText>
              </w:r>
            </w:del>
            <w:ins w:id="1413" w:author="Author" w:date="2013-01-15T17:51:00Z">
              <w:del w:id="1414" w:author="Robert Cooper" w:date="2013-02-04T10:55:00Z">
                <w:r w:rsidDel="00FB486F">
                  <w:rPr>
                    <w:rFonts w:cs="Arial"/>
                    <w:b/>
                    <w:color w:val="FFFFFF"/>
                    <w:szCs w:val="20"/>
                    <w:lang w:val="en-GB" w:eastAsia="en-GB"/>
                  </w:rPr>
                  <w:delText>)</w:delText>
                </w:r>
              </w:del>
            </w:ins>
            <w:del w:id="1415" w:author="Robert Cooper" w:date="2013-02-04T10:55:00Z">
              <w:r w:rsidRPr="00E254C2" w:rsidDel="00FB486F">
                <w:rPr>
                  <w:rFonts w:cs="Arial"/>
                  <w:b/>
                  <w:color w:val="FFFFFF"/>
                  <w:szCs w:val="20"/>
                  <w:lang w:val="en-GB" w:eastAsia="en-GB"/>
                </w:rPr>
                <w:delText>/N)</w:delText>
              </w:r>
              <w:r w:rsidRPr="00E254C2" w:rsidDel="00FB486F">
                <w:rPr>
                  <w:rFonts w:cs="Arial"/>
                  <w:b/>
                  <w:color w:val="FFFFFF"/>
                  <w:szCs w:val="20"/>
                  <w:vertAlign w:val="subscript"/>
                  <w:lang w:val="en-GB" w:eastAsia="en-GB"/>
                </w:rPr>
                <w:delText>V-RX</w:delText>
              </w:r>
            </w:del>
          </w:p>
        </w:tc>
      </w:tr>
      <w:tr w:rsidR="00866E76" w:rsidRPr="00650A8E" w:rsidDel="00FB486F" w:rsidTr="00EB2D5D">
        <w:trPr>
          <w:trHeight w:val="449"/>
          <w:jc w:val="center"/>
          <w:del w:id="1416" w:author="Robert Cooper" w:date="2013-02-04T10:55:00Z"/>
        </w:trPr>
        <w:tc>
          <w:tcPr>
            <w:tcW w:w="1419" w:type="dxa"/>
            <w:vMerge/>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17" w:author="Robert Cooper" w:date="2013-02-04T10:55:00Z"/>
                <w:rFonts w:cs="Arial"/>
                <w:b/>
                <w:color w:val="FFFFFF"/>
                <w:szCs w:val="20"/>
                <w:lang w:val="en-GB" w:eastAsia="en-GB"/>
              </w:rPr>
            </w:pP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18" w:author="Robert Cooper" w:date="2013-02-04T10:55:00Z"/>
                <w:rFonts w:cs="Arial"/>
                <w:b/>
                <w:color w:val="FFFFFF"/>
                <w:szCs w:val="20"/>
                <w:lang w:val="en-GB" w:eastAsia="en-GB"/>
              </w:rPr>
            </w:pPr>
            <w:del w:id="1419" w:author="Robert Cooper" w:date="2013-02-04T10:55:00Z">
              <w:r w:rsidRPr="00E254C2" w:rsidDel="00FB486F">
                <w:rPr>
                  <w:rFonts w:cs="Arial"/>
                  <w:b/>
                  <w:color w:val="FFFFFF"/>
                  <w:szCs w:val="20"/>
                  <w:lang w:val="en-GB" w:eastAsia="en-GB"/>
                </w:rPr>
                <w:delText>Type  1</w:delText>
              </w:r>
            </w:del>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20" w:author="Robert Cooper" w:date="2013-02-04T10:55:00Z"/>
                <w:rFonts w:cs="Arial"/>
                <w:b/>
                <w:color w:val="FFFFFF"/>
                <w:szCs w:val="20"/>
                <w:lang w:val="en-GB" w:eastAsia="en-GB"/>
              </w:rPr>
            </w:pPr>
            <w:del w:id="1421" w:author="Robert Cooper" w:date="2013-02-04T10:55:00Z">
              <w:r w:rsidRPr="00E254C2" w:rsidDel="00FB486F">
                <w:rPr>
                  <w:rFonts w:cs="Arial"/>
                  <w:b/>
                  <w:color w:val="FFFFFF"/>
                  <w:szCs w:val="20"/>
                  <w:lang w:val="en-GB" w:eastAsia="en-GB"/>
                </w:rPr>
                <w:delText>Type  2</w:delText>
              </w:r>
            </w:del>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22" w:author="Robert Cooper" w:date="2013-02-04T10:55:00Z"/>
                <w:rFonts w:cs="Arial"/>
                <w:b/>
                <w:color w:val="FFFFFF"/>
                <w:szCs w:val="20"/>
                <w:lang w:val="en-GB" w:eastAsia="en-GB"/>
              </w:rPr>
            </w:pPr>
            <w:del w:id="1423" w:author="Robert Cooper" w:date="2013-02-04T10:55:00Z">
              <w:r w:rsidRPr="00E254C2" w:rsidDel="00FB486F">
                <w:rPr>
                  <w:rFonts w:cs="Arial"/>
                  <w:b/>
                  <w:color w:val="FFFFFF"/>
                  <w:szCs w:val="20"/>
                  <w:lang w:val="en-GB" w:eastAsia="en-GB"/>
                </w:rPr>
                <w:delText>Type  3</w:delText>
              </w:r>
            </w:del>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866E76" w:rsidRPr="00E254C2" w:rsidDel="00FB486F" w:rsidRDefault="00866E76" w:rsidP="00EB2D5D">
            <w:pPr>
              <w:spacing w:after="60"/>
              <w:jc w:val="center"/>
              <w:rPr>
                <w:del w:id="1424" w:author="Robert Cooper" w:date="2013-02-04T10:55:00Z"/>
                <w:rFonts w:cs="Arial"/>
                <w:b/>
                <w:color w:val="FFFFFF"/>
                <w:szCs w:val="20"/>
                <w:lang w:val="en-GB" w:eastAsia="en-GB"/>
              </w:rPr>
            </w:pPr>
            <w:del w:id="1425" w:author="Robert Cooper" w:date="2013-02-04T10:55:00Z">
              <w:r w:rsidRPr="00E254C2" w:rsidDel="00FB486F">
                <w:rPr>
                  <w:rFonts w:cs="Arial"/>
                  <w:b/>
                  <w:color w:val="FFFFFF"/>
                  <w:szCs w:val="20"/>
                  <w:lang w:val="en-GB" w:eastAsia="en-GB"/>
                </w:rPr>
                <w:delText>Type  4</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2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27" w:author="Robert Cooper" w:date="2013-02-04T10:55:00Z"/>
          <w:trPrChange w:id="1428" w:author="EW1" w:date="2012-12-11T14:12:00Z">
            <w:trPr>
              <w:gridAfter w:val="0"/>
              <w:trHeight w:val="300"/>
              <w:jc w:val="center"/>
            </w:trPr>
          </w:trPrChange>
        </w:trPr>
        <w:tc>
          <w:tcPr>
            <w:tcW w:w="1419" w:type="dxa"/>
            <w:tcBorders>
              <w:top w:val="single" w:sz="4" w:space="0" w:color="FFFFFF"/>
            </w:tcBorders>
            <w:shd w:val="clear" w:color="auto" w:fill="auto"/>
            <w:noWrap/>
            <w:vAlign w:val="bottom"/>
            <w:tcPrChange w:id="1429" w:author="EW1" w:date="2012-12-11T14:12:00Z">
              <w:tcPr>
                <w:tcW w:w="1419"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30" w:author="Robert Cooper" w:date="2013-02-04T10:55:00Z"/>
                <w:rFonts w:cs="Arial"/>
                <w:color w:val="000000"/>
                <w:szCs w:val="20"/>
                <w:lang w:val="en-GB" w:eastAsia="en-GB"/>
              </w:rPr>
            </w:pPr>
            <w:del w:id="1431" w:author="Robert Cooper" w:date="2013-02-04T10:55:00Z">
              <w:r w:rsidRPr="00650A8E" w:rsidDel="00FB486F">
                <w:rPr>
                  <w:rFonts w:cs="Arial"/>
                  <w:color w:val="000000"/>
                  <w:szCs w:val="20"/>
                  <w:lang w:val="en-GB" w:eastAsia="en-GB"/>
                </w:rPr>
                <w:delText>3000</w:delText>
              </w:r>
            </w:del>
          </w:p>
        </w:tc>
        <w:tc>
          <w:tcPr>
            <w:tcW w:w="1106" w:type="dxa"/>
            <w:tcBorders>
              <w:top w:val="single" w:sz="4" w:space="0" w:color="FFFFFF"/>
            </w:tcBorders>
            <w:shd w:val="clear" w:color="auto" w:fill="auto"/>
            <w:noWrap/>
            <w:tcPrChange w:id="1432"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33" w:author="Robert Cooper" w:date="2013-02-04T10:55:00Z"/>
                <w:rFonts w:cs="Arial"/>
                <w:b/>
                <w:color w:val="000000"/>
                <w:szCs w:val="20"/>
              </w:rPr>
            </w:pPr>
            <w:ins w:id="1434" w:author="EW1" w:date="2012-12-11T14:12:00Z">
              <w:del w:id="1435" w:author="Robert Cooper" w:date="2013-02-04T10:55:00Z">
                <w:r w:rsidDel="00FB486F">
                  <w:rPr>
                    <w:rFonts w:cs="Arial"/>
                    <w:color w:val="000000"/>
                  </w:rPr>
                  <w:delText>0.051</w:delText>
                </w:r>
              </w:del>
            </w:ins>
            <w:del w:id="1436" w:author="Robert Cooper" w:date="2013-02-04T10:55:00Z">
              <w:r w:rsidRPr="00650A8E" w:rsidDel="00FB486F">
                <w:rPr>
                  <w:rFonts w:cs="Arial"/>
                  <w:b/>
                  <w:color w:val="000000"/>
                  <w:szCs w:val="20"/>
                </w:rPr>
                <w:delText>1.62</w:delText>
              </w:r>
            </w:del>
          </w:p>
        </w:tc>
        <w:tc>
          <w:tcPr>
            <w:tcW w:w="1106" w:type="dxa"/>
            <w:tcBorders>
              <w:top w:val="single" w:sz="4" w:space="0" w:color="FFFFFF"/>
            </w:tcBorders>
            <w:shd w:val="clear" w:color="auto" w:fill="auto"/>
            <w:noWrap/>
            <w:tcPrChange w:id="1437"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38" w:author="Robert Cooper" w:date="2013-02-04T10:55:00Z"/>
                <w:rFonts w:cs="Arial"/>
                <w:b/>
                <w:color w:val="000000"/>
                <w:szCs w:val="20"/>
              </w:rPr>
            </w:pPr>
            <w:ins w:id="1439" w:author="EW1" w:date="2012-12-11T14:12:00Z">
              <w:del w:id="1440" w:author="Robert Cooper" w:date="2013-02-04T10:55:00Z">
                <w:r w:rsidDel="00FB486F">
                  <w:rPr>
                    <w:rFonts w:cs="Arial"/>
                    <w:color w:val="000000"/>
                  </w:rPr>
                  <w:delText>0.013</w:delText>
                </w:r>
              </w:del>
            </w:ins>
            <w:del w:id="1441" w:author="Robert Cooper" w:date="2013-02-04T10:55:00Z">
              <w:r w:rsidRPr="00650A8E" w:rsidDel="00FB486F">
                <w:rPr>
                  <w:rFonts w:cs="Arial"/>
                  <w:b/>
                  <w:color w:val="000000"/>
                  <w:szCs w:val="20"/>
                </w:rPr>
                <w:delText>0.47</w:delText>
              </w:r>
            </w:del>
          </w:p>
        </w:tc>
        <w:tc>
          <w:tcPr>
            <w:tcW w:w="1056" w:type="dxa"/>
            <w:tcBorders>
              <w:top w:val="single" w:sz="4" w:space="0" w:color="FFFFFF"/>
            </w:tcBorders>
            <w:shd w:val="clear" w:color="auto" w:fill="auto"/>
            <w:noWrap/>
            <w:tcPrChange w:id="1442" w:author="EW1" w:date="2012-12-11T14:12:00Z">
              <w:tcPr>
                <w:tcW w:w="1056" w:type="dxa"/>
                <w:gridSpan w:val="2"/>
                <w:tcBorders>
                  <w:top w:val="single" w:sz="4" w:space="0" w:color="FFFFFF"/>
                </w:tcBorders>
                <w:shd w:val="clear" w:color="auto" w:fill="auto"/>
                <w:noWrap/>
                <w:vAlign w:val="bottom"/>
              </w:tcPr>
            </w:tcPrChange>
          </w:tcPr>
          <w:p w:rsidR="00866E76" w:rsidRPr="00650A8E" w:rsidDel="00FB486F" w:rsidRDefault="00866E76" w:rsidP="00EB2D5D">
            <w:pPr>
              <w:rPr>
                <w:del w:id="1443" w:author="Robert Cooper" w:date="2013-02-04T10:55:00Z"/>
                <w:rFonts w:cs="Arial"/>
                <w:b/>
                <w:color w:val="000000"/>
                <w:szCs w:val="20"/>
              </w:rPr>
            </w:pPr>
            <w:ins w:id="1444" w:author="EW1" w:date="2012-12-11T14:12:00Z">
              <w:del w:id="1445" w:author="Robert Cooper" w:date="2013-02-04T10:55:00Z">
                <w:r w:rsidDel="00FB486F">
                  <w:rPr>
                    <w:rFonts w:cs="Arial"/>
                    <w:color w:val="000000"/>
                  </w:rPr>
                  <w:delText>0.013</w:delText>
                </w:r>
              </w:del>
            </w:ins>
            <w:del w:id="1446" w:author="Robert Cooper" w:date="2013-02-04T10:55:00Z">
              <w:r w:rsidRPr="00650A8E" w:rsidDel="00FB486F">
                <w:rPr>
                  <w:rFonts w:cs="Arial"/>
                  <w:b/>
                  <w:color w:val="000000"/>
                  <w:szCs w:val="20"/>
                </w:rPr>
                <w:delText>0.47</w:delText>
              </w:r>
            </w:del>
          </w:p>
        </w:tc>
        <w:tc>
          <w:tcPr>
            <w:tcW w:w="1056" w:type="dxa"/>
            <w:tcBorders>
              <w:top w:val="single" w:sz="4" w:space="0" w:color="FFFFFF"/>
            </w:tcBorders>
            <w:shd w:val="clear" w:color="auto" w:fill="auto"/>
            <w:noWrap/>
            <w:vAlign w:val="center"/>
            <w:tcPrChange w:id="1447" w:author="EW1" w:date="2012-12-11T14:12:00Z">
              <w:tcPr>
                <w:tcW w:w="1056" w:type="dxa"/>
                <w:gridSpan w:val="2"/>
                <w:tcBorders>
                  <w:top w:val="single" w:sz="4" w:space="0" w:color="FFFFFF"/>
                </w:tcBorders>
                <w:shd w:val="clear" w:color="auto" w:fill="auto"/>
                <w:noWrap/>
                <w:vAlign w:val="bottom"/>
              </w:tcPr>
            </w:tcPrChange>
          </w:tcPr>
          <w:p w:rsidR="00866E76" w:rsidRPr="001C3302" w:rsidDel="00FB486F" w:rsidRDefault="00866E76" w:rsidP="00EB2D5D">
            <w:pPr>
              <w:rPr>
                <w:del w:id="1448" w:author="Robert Cooper" w:date="2013-02-04T10:55:00Z"/>
                <w:rFonts w:cs="Arial"/>
                <w:color w:val="000000"/>
                <w:rPrChange w:id="1449" w:author="Author" w:date="2013-01-15T17:50:00Z">
                  <w:rPr>
                    <w:del w:id="1450" w:author="Robert Cooper" w:date="2013-02-04T10:55:00Z"/>
                    <w:rFonts w:cs="Arial"/>
                    <w:b/>
                    <w:color w:val="000000"/>
                    <w:szCs w:val="20"/>
                  </w:rPr>
                </w:rPrChange>
              </w:rPr>
            </w:pPr>
            <w:ins w:id="1451" w:author="EW1" w:date="2012-12-11T14:12:00Z">
              <w:del w:id="1452" w:author="Robert Cooper" w:date="2013-02-04T10:55:00Z">
                <w:r w:rsidRPr="001D01BB" w:rsidDel="00FB486F">
                  <w:rPr>
                    <w:rFonts w:cs="Arial"/>
                    <w:color w:val="000000"/>
                    <w:rPrChange w:id="1453" w:author="Author" w:date="2013-01-15T17:50:00Z">
                      <w:rPr>
                        <w:rFonts w:cs="Arial"/>
                        <w:sz w:val="16"/>
                        <w:szCs w:val="16"/>
                      </w:rPr>
                    </w:rPrChange>
                  </w:rPr>
                  <w:delText>0.84</w:delText>
                </w:r>
              </w:del>
            </w:ins>
            <w:del w:id="1454" w:author="Robert Cooper" w:date="2013-02-04T10:55:00Z">
              <w:r w:rsidRPr="001D01BB" w:rsidDel="00FB486F">
                <w:rPr>
                  <w:rFonts w:cs="Arial"/>
                  <w:color w:val="000000"/>
                  <w:rPrChange w:id="1455" w:author="Author" w:date="2013-01-15T17:50:00Z">
                    <w:rPr>
                      <w:rFonts w:cs="Arial"/>
                      <w:b/>
                      <w:color w:val="000000"/>
                      <w:szCs w:val="20"/>
                    </w:rPr>
                  </w:rPrChange>
                </w:rPr>
                <w:delText>2.79</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5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57" w:author="Robert Cooper" w:date="2013-02-04T10:55:00Z"/>
          <w:trPrChange w:id="1458" w:author="EW1" w:date="2012-12-11T14:12:00Z">
            <w:trPr>
              <w:gridAfter w:val="0"/>
              <w:trHeight w:val="300"/>
              <w:jc w:val="center"/>
            </w:trPr>
          </w:trPrChange>
        </w:trPr>
        <w:tc>
          <w:tcPr>
            <w:tcW w:w="1419" w:type="dxa"/>
            <w:shd w:val="clear" w:color="auto" w:fill="auto"/>
            <w:noWrap/>
            <w:vAlign w:val="bottom"/>
            <w:tcPrChange w:id="1459" w:author="EW1" w:date="2012-12-11T14:12:00Z">
              <w:tcPr>
                <w:tcW w:w="1419" w:type="dxa"/>
                <w:gridSpan w:val="2"/>
                <w:shd w:val="clear" w:color="auto" w:fill="auto"/>
                <w:noWrap/>
                <w:vAlign w:val="bottom"/>
              </w:tcPr>
            </w:tcPrChange>
          </w:tcPr>
          <w:p w:rsidR="00866E76" w:rsidRPr="00650A8E" w:rsidDel="00FB486F" w:rsidRDefault="00866E76" w:rsidP="00EB2D5D">
            <w:pPr>
              <w:rPr>
                <w:del w:id="1460" w:author="Robert Cooper" w:date="2013-02-04T10:55:00Z"/>
                <w:rFonts w:cs="Arial"/>
                <w:color w:val="000000"/>
                <w:szCs w:val="20"/>
                <w:lang w:val="en-GB" w:eastAsia="en-GB"/>
              </w:rPr>
            </w:pPr>
            <w:del w:id="1461" w:author="Robert Cooper" w:date="2013-02-04T10:55:00Z">
              <w:r w:rsidRPr="00650A8E" w:rsidDel="00FB486F">
                <w:rPr>
                  <w:rFonts w:cs="Arial"/>
                  <w:color w:val="000000"/>
                  <w:szCs w:val="20"/>
                  <w:lang w:val="en-GB" w:eastAsia="en-GB"/>
                </w:rPr>
                <w:delText>4000</w:delText>
              </w:r>
            </w:del>
          </w:p>
        </w:tc>
        <w:tc>
          <w:tcPr>
            <w:tcW w:w="1106" w:type="dxa"/>
            <w:shd w:val="clear" w:color="auto" w:fill="auto"/>
            <w:noWrap/>
            <w:tcPrChange w:id="1462" w:author="EW1" w:date="2012-12-11T14:12:00Z">
              <w:tcPr>
                <w:tcW w:w="1056" w:type="dxa"/>
                <w:gridSpan w:val="2"/>
                <w:shd w:val="clear" w:color="auto" w:fill="auto"/>
                <w:noWrap/>
                <w:vAlign w:val="bottom"/>
              </w:tcPr>
            </w:tcPrChange>
          </w:tcPr>
          <w:p w:rsidR="00866E76" w:rsidRPr="00650A8E" w:rsidDel="00FB486F" w:rsidRDefault="00866E76" w:rsidP="00EB2D5D">
            <w:pPr>
              <w:rPr>
                <w:del w:id="1463" w:author="Robert Cooper" w:date="2013-02-04T10:55:00Z"/>
                <w:rFonts w:cs="Arial"/>
                <w:b/>
                <w:color w:val="000000"/>
                <w:szCs w:val="20"/>
              </w:rPr>
            </w:pPr>
            <w:ins w:id="1464" w:author="EW1" w:date="2012-12-11T14:12:00Z">
              <w:del w:id="1465" w:author="Robert Cooper" w:date="2013-02-04T10:55:00Z">
                <w:r w:rsidDel="00FB486F">
                  <w:rPr>
                    <w:rFonts w:cs="Arial"/>
                    <w:color w:val="000000"/>
                  </w:rPr>
                  <w:delText>0.029</w:delText>
                </w:r>
              </w:del>
            </w:ins>
            <w:del w:id="1466" w:author="Robert Cooper" w:date="2013-02-04T10:55:00Z">
              <w:r w:rsidRPr="00650A8E" w:rsidDel="00FB486F">
                <w:rPr>
                  <w:rFonts w:cs="Arial"/>
                  <w:b/>
                  <w:color w:val="000000"/>
                  <w:szCs w:val="20"/>
                </w:rPr>
                <w:delText>0.98</w:delText>
              </w:r>
            </w:del>
          </w:p>
        </w:tc>
        <w:tc>
          <w:tcPr>
            <w:tcW w:w="1106" w:type="dxa"/>
            <w:shd w:val="clear" w:color="auto" w:fill="auto"/>
            <w:noWrap/>
            <w:tcPrChange w:id="1467" w:author="EW1" w:date="2012-12-11T14:12:00Z">
              <w:tcPr>
                <w:tcW w:w="1056" w:type="dxa"/>
                <w:gridSpan w:val="2"/>
                <w:shd w:val="clear" w:color="auto" w:fill="auto"/>
                <w:noWrap/>
                <w:vAlign w:val="bottom"/>
              </w:tcPr>
            </w:tcPrChange>
          </w:tcPr>
          <w:p w:rsidR="00866E76" w:rsidRPr="00650A8E" w:rsidDel="00FB486F" w:rsidRDefault="00866E76" w:rsidP="00EB2D5D">
            <w:pPr>
              <w:rPr>
                <w:del w:id="1468" w:author="Robert Cooper" w:date="2013-02-04T10:55:00Z"/>
                <w:rFonts w:cs="Arial"/>
                <w:color w:val="000000"/>
                <w:szCs w:val="20"/>
              </w:rPr>
            </w:pPr>
            <w:ins w:id="1469" w:author="EW1" w:date="2012-12-11T14:12:00Z">
              <w:del w:id="1470" w:author="Robert Cooper" w:date="2013-02-04T10:55:00Z">
                <w:r w:rsidDel="00FB486F">
                  <w:rPr>
                    <w:rFonts w:cs="Arial"/>
                    <w:color w:val="000000"/>
                  </w:rPr>
                  <w:delText>0.007</w:delText>
                </w:r>
              </w:del>
            </w:ins>
            <w:del w:id="1471" w:author="Robert Cooper" w:date="2013-02-04T10:55:00Z">
              <w:r w:rsidRPr="00650A8E" w:rsidDel="00FB486F">
                <w:rPr>
                  <w:rFonts w:cs="Arial"/>
                  <w:color w:val="000000"/>
                  <w:szCs w:val="20"/>
                </w:rPr>
                <w:delText>0.27</w:delText>
              </w:r>
            </w:del>
          </w:p>
        </w:tc>
        <w:tc>
          <w:tcPr>
            <w:tcW w:w="1056" w:type="dxa"/>
            <w:shd w:val="clear" w:color="auto" w:fill="auto"/>
            <w:noWrap/>
            <w:tcPrChange w:id="1472" w:author="EW1" w:date="2012-12-11T14:12:00Z">
              <w:tcPr>
                <w:tcW w:w="1056" w:type="dxa"/>
                <w:gridSpan w:val="2"/>
                <w:shd w:val="clear" w:color="auto" w:fill="auto"/>
                <w:noWrap/>
                <w:vAlign w:val="bottom"/>
              </w:tcPr>
            </w:tcPrChange>
          </w:tcPr>
          <w:p w:rsidR="00866E76" w:rsidRPr="00650A8E" w:rsidDel="00FB486F" w:rsidRDefault="00866E76" w:rsidP="00EB2D5D">
            <w:pPr>
              <w:rPr>
                <w:del w:id="1473" w:author="Robert Cooper" w:date="2013-02-04T10:55:00Z"/>
                <w:rFonts w:cs="Arial"/>
                <w:color w:val="000000"/>
                <w:szCs w:val="20"/>
              </w:rPr>
            </w:pPr>
            <w:ins w:id="1474" w:author="EW1" w:date="2012-12-11T14:12:00Z">
              <w:del w:id="1475" w:author="Robert Cooper" w:date="2013-02-04T10:55:00Z">
                <w:r w:rsidDel="00FB486F">
                  <w:rPr>
                    <w:rFonts w:cs="Arial"/>
                    <w:color w:val="000000"/>
                  </w:rPr>
                  <w:delText>0.007</w:delText>
                </w:r>
              </w:del>
            </w:ins>
            <w:del w:id="1476" w:author="Robert Cooper" w:date="2013-02-04T10:55:00Z">
              <w:r w:rsidRPr="00650A8E" w:rsidDel="00FB486F">
                <w:rPr>
                  <w:rFonts w:cs="Arial"/>
                  <w:color w:val="000000"/>
                  <w:szCs w:val="20"/>
                </w:rPr>
                <w:delText>0.27</w:delText>
              </w:r>
            </w:del>
          </w:p>
        </w:tc>
        <w:tc>
          <w:tcPr>
            <w:tcW w:w="1056" w:type="dxa"/>
            <w:shd w:val="clear" w:color="auto" w:fill="auto"/>
            <w:noWrap/>
            <w:vAlign w:val="bottom"/>
            <w:tcPrChange w:id="1477" w:author="EW1" w:date="2012-12-11T14:12:00Z">
              <w:tcPr>
                <w:tcW w:w="1056" w:type="dxa"/>
                <w:gridSpan w:val="2"/>
                <w:shd w:val="clear" w:color="auto" w:fill="auto"/>
                <w:noWrap/>
                <w:vAlign w:val="bottom"/>
              </w:tcPr>
            </w:tcPrChange>
          </w:tcPr>
          <w:p w:rsidR="00866E76" w:rsidRPr="001C3302" w:rsidDel="00FB486F" w:rsidRDefault="00866E76" w:rsidP="00EB2D5D">
            <w:pPr>
              <w:rPr>
                <w:del w:id="1478" w:author="Robert Cooper" w:date="2013-02-04T10:55:00Z"/>
                <w:rFonts w:cs="Arial"/>
                <w:color w:val="000000"/>
                <w:rPrChange w:id="1479" w:author="Author" w:date="2013-01-15T17:50:00Z">
                  <w:rPr>
                    <w:del w:id="1480" w:author="Robert Cooper" w:date="2013-02-04T10:55:00Z"/>
                    <w:rFonts w:cs="Arial"/>
                    <w:b/>
                    <w:color w:val="000000"/>
                    <w:szCs w:val="20"/>
                  </w:rPr>
                </w:rPrChange>
              </w:rPr>
            </w:pPr>
            <w:ins w:id="1481" w:author="EW1" w:date="2012-12-11T14:12:00Z">
              <w:del w:id="1482" w:author="Robert Cooper" w:date="2013-02-04T10:55:00Z">
                <w:r w:rsidRPr="001D01BB" w:rsidDel="00FB486F">
                  <w:rPr>
                    <w:rFonts w:cs="Arial"/>
                    <w:color w:val="000000"/>
                    <w:rPrChange w:id="1483" w:author="Author" w:date="2013-01-15T17:50:00Z">
                      <w:rPr>
                        <w:rFonts w:cs="Arial"/>
                        <w:sz w:val="16"/>
                        <w:szCs w:val="16"/>
                      </w:rPr>
                    </w:rPrChange>
                  </w:rPr>
                  <w:delText>0.50</w:delText>
                </w:r>
              </w:del>
            </w:ins>
            <w:del w:id="1484" w:author="Robert Cooper" w:date="2013-02-04T10:55:00Z">
              <w:r w:rsidRPr="001D01BB" w:rsidDel="00FB486F">
                <w:rPr>
                  <w:rFonts w:cs="Arial"/>
                  <w:color w:val="000000"/>
                  <w:rPrChange w:id="1485" w:author="Author" w:date="2013-01-15T17:50:00Z">
                    <w:rPr>
                      <w:rFonts w:cs="Arial"/>
                      <w:b/>
                      <w:color w:val="000000"/>
                      <w:szCs w:val="20"/>
                    </w:rPr>
                  </w:rPrChange>
                </w:rPr>
                <w:delText>1.78</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48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487" w:author="Robert Cooper" w:date="2013-02-04T10:55:00Z"/>
          <w:trPrChange w:id="1488" w:author="EW1" w:date="2012-12-11T14:12:00Z">
            <w:trPr>
              <w:gridAfter w:val="0"/>
              <w:trHeight w:val="300"/>
              <w:jc w:val="center"/>
            </w:trPr>
          </w:trPrChange>
        </w:trPr>
        <w:tc>
          <w:tcPr>
            <w:tcW w:w="1419" w:type="dxa"/>
            <w:shd w:val="clear" w:color="auto" w:fill="auto"/>
            <w:noWrap/>
            <w:vAlign w:val="bottom"/>
            <w:tcPrChange w:id="1489" w:author="EW1" w:date="2012-12-11T14:12:00Z">
              <w:tcPr>
                <w:tcW w:w="1419" w:type="dxa"/>
                <w:gridSpan w:val="2"/>
                <w:shd w:val="clear" w:color="auto" w:fill="auto"/>
                <w:noWrap/>
                <w:vAlign w:val="bottom"/>
              </w:tcPr>
            </w:tcPrChange>
          </w:tcPr>
          <w:p w:rsidR="00866E76" w:rsidRPr="00650A8E" w:rsidDel="00FB486F" w:rsidRDefault="00866E76" w:rsidP="00EB2D5D">
            <w:pPr>
              <w:rPr>
                <w:del w:id="1490" w:author="Robert Cooper" w:date="2013-02-04T10:55:00Z"/>
                <w:rFonts w:cs="Arial"/>
                <w:color w:val="000000"/>
                <w:szCs w:val="20"/>
                <w:lang w:val="en-GB" w:eastAsia="en-GB"/>
              </w:rPr>
            </w:pPr>
            <w:del w:id="1491" w:author="Robert Cooper" w:date="2013-02-04T10:55:00Z">
              <w:r w:rsidRPr="00650A8E" w:rsidDel="00FB486F">
                <w:rPr>
                  <w:rFonts w:cs="Arial"/>
                  <w:color w:val="000000"/>
                  <w:szCs w:val="20"/>
                  <w:lang w:val="en-GB" w:eastAsia="en-GB"/>
                </w:rPr>
                <w:delText>5000</w:delText>
              </w:r>
            </w:del>
          </w:p>
        </w:tc>
        <w:tc>
          <w:tcPr>
            <w:tcW w:w="1106" w:type="dxa"/>
            <w:shd w:val="clear" w:color="auto" w:fill="auto"/>
            <w:noWrap/>
            <w:tcPrChange w:id="1492" w:author="EW1" w:date="2012-12-11T14:12:00Z">
              <w:tcPr>
                <w:tcW w:w="1056" w:type="dxa"/>
                <w:gridSpan w:val="2"/>
                <w:shd w:val="clear" w:color="auto" w:fill="auto"/>
                <w:noWrap/>
                <w:vAlign w:val="bottom"/>
              </w:tcPr>
            </w:tcPrChange>
          </w:tcPr>
          <w:p w:rsidR="00866E76" w:rsidRPr="00650A8E" w:rsidDel="00FB486F" w:rsidRDefault="00866E76" w:rsidP="00EB2D5D">
            <w:pPr>
              <w:rPr>
                <w:del w:id="1493" w:author="Robert Cooper" w:date="2013-02-04T10:55:00Z"/>
                <w:rFonts w:cs="Arial"/>
                <w:b/>
                <w:color w:val="000000"/>
                <w:szCs w:val="20"/>
              </w:rPr>
            </w:pPr>
            <w:ins w:id="1494" w:author="EW1" w:date="2012-12-11T14:12:00Z">
              <w:del w:id="1495" w:author="Robert Cooper" w:date="2013-02-04T10:55:00Z">
                <w:r w:rsidDel="00FB486F">
                  <w:rPr>
                    <w:rFonts w:cs="Arial"/>
                    <w:color w:val="000000"/>
                  </w:rPr>
                  <w:delText>0.018</w:delText>
                </w:r>
              </w:del>
            </w:ins>
            <w:del w:id="1496" w:author="Robert Cooper" w:date="2013-02-04T10:55:00Z">
              <w:r w:rsidRPr="00650A8E" w:rsidDel="00FB486F">
                <w:rPr>
                  <w:rFonts w:cs="Arial"/>
                  <w:b/>
                  <w:color w:val="000000"/>
                  <w:szCs w:val="20"/>
                </w:rPr>
                <w:delText>0.65</w:delText>
              </w:r>
            </w:del>
          </w:p>
        </w:tc>
        <w:tc>
          <w:tcPr>
            <w:tcW w:w="1106" w:type="dxa"/>
            <w:shd w:val="clear" w:color="auto" w:fill="auto"/>
            <w:noWrap/>
            <w:tcPrChange w:id="1497" w:author="EW1" w:date="2012-12-11T14:12:00Z">
              <w:tcPr>
                <w:tcW w:w="1056" w:type="dxa"/>
                <w:gridSpan w:val="2"/>
                <w:shd w:val="clear" w:color="auto" w:fill="auto"/>
                <w:noWrap/>
                <w:vAlign w:val="bottom"/>
              </w:tcPr>
            </w:tcPrChange>
          </w:tcPr>
          <w:p w:rsidR="00866E76" w:rsidRPr="00650A8E" w:rsidDel="00FB486F" w:rsidRDefault="00866E76" w:rsidP="00EB2D5D">
            <w:pPr>
              <w:rPr>
                <w:del w:id="1498" w:author="Robert Cooper" w:date="2013-02-04T10:55:00Z"/>
                <w:rFonts w:cs="Arial"/>
                <w:color w:val="000000"/>
                <w:szCs w:val="20"/>
              </w:rPr>
            </w:pPr>
            <w:ins w:id="1499" w:author="EW1" w:date="2012-12-11T14:12:00Z">
              <w:del w:id="1500" w:author="Robert Cooper" w:date="2013-02-04T10:55:00Z">
                <w:r w:rsidDel="00FB486F">
                  <w:rPr>
                    <w:rFonts w:cs="Arial"/>
                    <w:color w:val="000000"/>
                  </w:rPr>
                  <w:delText>0.005</w:delText>
                </w:r>
              </w:del>
            </w:ins>
            <w:del w:id="1501" w:author="Robert Cooper" w:date="2013-02-04T10:55:00Z">
              <w:r w:rsidRPr="00650A8E" w:rsidDel="00FB486F">
                <w:rPr>
                  <w:rFonts w:cs="Arial"/>
                  <w:color w:val="000000"/>
                  <w:szCs w:val="20"/>
                </w:rPr>
                <w:delText>0.17</w:delText>
              </w:r>
            </w:del>
          </w:p>
        </w:tc>
        <w:tc>
          <w:tcPr>
            <w:tcW w:w="1056" w:type="dxa"/>
            <w:shd w:val="clear" w:color="auto" w:fill="auto"/>
            <w:noWrap/>
            <w:tcPrChange w:id="1502" w:author="EW1" w:date="2012-12-11T14:12:00Z">
              <w:tcPr>
                <w:tcW w:w="1056" w:type="dxa"/>
                <w:gridSpan w:val="2"/>
                <w:shd w:val="clear" w:color="auto" w:fill="auto"/>
                <w:noWrap/>
                <w:vAlign w:val="bottom"/>
              </w:tcPr>
            </w:tcPrChange>
          </w:tcPr>
          <w:p w:rsidR="00866E76" w:rsidRPr="00650A8E" w:rsidDel="00FB486F" w:rsidRDefault="00866E76" w:rsidP="00EB2D5D">
            <w:pPr>
              <w:rPr>
                <w:del w:id="1503" w:author="Robert Cooper" w:date="2013-02-04T10:55:00Z"/>
                <w:rFonts w:cs="Arial"/>
                <w:color w:val="000000"/>
                <w:szCs w:val="20"/>
              </w:rPr>
            </w:pPr>
            <w:ins w:id="1504" w:author="EW1" w:date="2012-12-11T14:12:00Z">
              <w:del w:id="1505" w:author="Robert Cooper" w:date="2013-02-04T10:55:00Z">
                <w:r w:rsidDel="00FB486F">
                  <w:rPr>
                    <w:rFonts w:cs="Arial"/>
                    <w:color w:val="000000"/>
                  </w:rPr>
                  <w:delText>0.005</w:delText>
                </w:r>
              </w:del>
            </w:ins>
            <w:del w:id="1506" w:author="Robert Cooper" w:date="2013-02-04T10:55:00Z">
              <w:r w:rsidRPr="00650A8E" w:rsidDel="00FB486F">
                <w:rPr>
                  <w:rFonts w:cs="Arial"/>
                  <w:color w:val="000000"/>
                  <w:szCs w:val="20"/>
                </w:rPr>
                <w:delText>0.17</w:delText>
              </w:r>
            </w:del>
          </w:p>
        </w:tc>
        <w:tc>
          <w:tcPr>
            <w:tcW w:w="1056" w:type="dxa"/>
            <w:shd w:val="clear" w:color="auto" w:fill="auto"/>
            <w:noWrap/>
            <w:vAlign w:val="center"/>
            <w:tcPrChange w:id="1507" w:author="EW1" w:date="2012-12-11T14:12:00Z">
              <w:tcPr>
                <w:tcW w:w="1056" w:type="dxa"/>
                <w:gridSpan w:val="2"/>
                <w:shd w:val="clear" w:color="auto" w:fill="auto"/>
                <w:noWrap/>
                <w:vAlign w:val="bottom"/>
              </w:tcPr>
            </w:tcPrChange>
          </w:tcPr>
          <w:p w:rsidR="00866E76" w:rsidRPr="001C3302" w:rsidDel="00FB486F" w:rsidRDefault="00866E76" w:rsidP="00EB2D5D">
            <w:pPr>
              <w:rPr>
                <w:del w:id="1508" w:author="Robert Cooper" w:date="2013-02-04T10:55:00Z"/>
                <w:rFonts w:cs="Arial"/>
                <w:color w:val="000000"/>
                <w:rPrChange w:id="1509" w:author="Author" w:date="2013-01-15T17:50:00Z">
                  <w:rPr>
                    <w:del w:id="1510" w:author="Robert Cooper" w:date="2013-02-04T10:55:00Z"/>
                    <w:rFonts w:cs="Arial"/>
                    <w:b/>
                    <w:color w:val="000000"/>
                    <w:szCs w:val="20"/>
                  </w:rPr>
                </w:rPrChange>
              </w:rPr>
            </w:pPr>
            <w:ins w:id="1511" w:author="EW1" w:date="2012-12-11T14:12:00Z">
              <w:del w:id="1512" w:author="Robert Cooper" w:date="2013-02-04T10:55:00Z">
                <w:r w:rsidRPr="001D01BB" w:rsidDel="00FB486F">
                  <w:rPr>
                    <w:rFonts w:cs="Arial"/>
                    <w:color w:val="000000"/>
                    <w:rPrChange w:id="1513" w:author="Author" w:date="2013-01-15T17:50:00Z">
                      <w:rPr>
                        <w:rFonts w:cs="Arial"/>
                        <w:sz w:val="16"/>
                        <w:szCs w:val="16"/>
                      </w:rPr>
                    </w:rPrChange>
                  </w:rPr>
                  <w:delText>0.32</w:delText>
                </w:r>
              </w:del>
            </w:ins>
            <w:del w:id="1514" w:author="Robert Cooper" w:date="2013-02-04T10:55:00Z">
              <w:r w:rsidRPr="001D01BB" w:rsidDel="00FB486F">
                <w:rPr>
                  <w:rFonts w:cs="Arial"/>
                  <w:color w:val="000000"/>
                  <w:rPrChange w:id="1515" w:author="Author" w:date="2013-01-15T17:50:00Z">
                    <w:rPr>
                      <w:rFonts w:cs="Arial"/>
                      <w:b/>
                      <w:color w:val="000000"/>
                      <w:szCs w:val="20"/>
                    </w:rPr>
                  </w:rPrChange>
                </w:rPr>
                <w:delText>1.22</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1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17" w:author="Robert Cooper" w:date="2013-02-04T10:55:00Z"/>
          <w:trPrChange w:id="1518" w:author="EW1" w:date="2012-12-11T14:12:00Z">
            <w:trPr>
              <w:gridAfter w:val="0"/>
              <w:trHeight w:val="300"/>
              <w:jc w:val="center"/>
            </w:trPr>
          </w:trPrChange>
        </w:trPr>
        <w:tc>
          <w:tcPr>
            <w:tcW w:w="1419" w:type="dxa"/>
            <w:shd w:val="clear" w:color="auto" w:fill="auto"/>
            <w:noWrap/>
            <w:vAlign w:val="bottom"/>
            <w:tcPrChange w:id="1519" w:author="EW1" w:date="2012-12-11T14:12:00Z">
              <w:tcPr>
                <w:tcW w:w="1419" w:type="dxa"/>
                <w:gridSpan w:val="2"/>
                <w:shd w:val="clear" w:color="auto" w:fill="auto"/>
                <w:noWrap/>
                <w:vAlign w:val="bottom"/>
              </w:tcPr>
            </w:tcPrChange>
          </w:tcPr>
          <w:p w:rsidR="00866E76" w:rsidRPr="00650A8E" w:rsidDel="00FB486F" w:rsidRDefault="00866E76" w:rsidP="00EB2D5D">
            <w:pPr>
              <w:rPr>
                <w:del w:id="1520" w:author="Robert Cooper" w:date="2013-02-04T10:55:00Z"/>
                <w:rFonts w:cs="Arial"/>
                <w:color w:val="000000"/>
                <w:szCs w:val="20"/>
                <w:lang w:val="en-GB" w:eastAsia="en-GB"/>
              </w:rPr>
            </w:pPr>
            <w:del w:id="1521" w:author="Robert Cooper" w:date="2013-02-04T10:55:00Z">
              <w:r w:rsidRPr="00650A8E" w:rsidDel="00FB486F">
                <w:rPr>
                  <w:rFonts w:cs="Arial"/>
                  <w:color w:val="000000"/>
                  <w:szCs w:val="20"/>
                  <w:lang w:val="en-GB" w:eastAsia="en-GB"/>
                </w:rPr>
                <w:delText>6000</w:delText>
              </w:r>
            </w:del>
          </w:p>
        </w:tc>
        <w:tc>
          <w:tcPr>
            <w:tcW w:w="1106" w:type="dxa"/>
            <w:shd w:val="clear" w:color="auto" w:fill="auto"/>
            <w:noWrap/>
            <w:tcPrChange w:id="1522" w:author="EW1" w:date="2012-12-11T14:12:00Z">
              <w:tcPr>
                <w:tcW w:w="1056" w:type="dxa"/>
                <w:gridSpan w:val="2"/>
                <w:shd w:val="clear" w:color="auto" w:fill="auto"/>
                <w:noWrap/>
                <w:vAlign w:val="bottom"/>
              </w:tcPr>
            </w:tcPrChange>
          </w:tcPr>
          <w:p w:rsidR="00866E76" w:rsidRPr="00650A8E" w:rsidDel="00FB486F" w:rsidRDefault="00866E76" w:rsidP="00EB2D5D">
            <w:pPr>
              <w:rPr>
                <w:del w:id="1523" w:author="Robert Cooper" w:date="2013-02-04T10:55:00Z"/>
                <w:rFonts w:cs="Arial"/>
                <w:b/>
                <w:color w:val="000000"/>
                <w:szCs w:val="20"/>
              </w:rPr>
            </w:pPr>
            <w:ins w:id="1524" w:author="EW1" w:date="2012-12-11T14:12:00Z">
              <w:del w:id="1525" w:author="Robert Cooper" w:date="2013-02-04T10:55:00Z">
                <w:r w:rsidDel="00FB486F">
                  <w:rPr>
                    <w:rFonts w:cs="Arial"/>
                    <w:color w:val="000000"/>
                  </w:rPr>
                  <w:delText>0.013</w:delText>
                </w:r>
              </w:del>
            </w:ins>
            <w:del w:id="1526" w:author="Robert Cooper" w:date="2013-02-04T10:55:00Z">
              <w:r w:rsidRPr="00650A8E" w:rsidDel="00FB486F">
                <w:rPr>
                  <w:rFonts w:cs="Arial"/>
                  <w:b/>
                  <w:color w:val="000000"/>
                  <w:szCs w:val="20"/>
                </w:rPr>
                <w:delText>0.46</w:delText>
              </w:r>
            </w:del>
          </w:p>
        </w:tc>
        <w:tc>
          <w:tcPr>
            <w:tcW w:w="1106" w:type="dxa"/>
            <w:shd w:val="clear" w:color="auto" w:fill="auto"/>
            <w:noWrap/>
            <w:tcPrChange w:id="1527" w:author="EW1" w:date="2012-12-11T14:12:00Z">
              <w:tcPr>
                <w:tcW w:w="1056" w:type="dxa"/>
                <w:gridSpan w:val="2"/>
                <w:shd w:val="clear" w:color="auto" w:fill="auto"/>
                <w:noWrap/>
                <w:vAlign w:val="bottom"/>
              </w:tcPr>
            </w:tcPrChange>
          </w:tcPr>
          <w:p w:rsidR="00866E76" w:rsidRPr="00650A8E" w:rsidDel="00FB486F" w:rsidRDefault="00866E76" w:rsidP="00EB2D5D">
            <w:pPr>
              <w:rPr>
                <w:del w:id="1528" w:author="Robert Cooper" w:date="2013-02-04T10:55:00Z"/>
                <w:rFonts w:cs="Arial"/>
                <w:color w:val="000000"/>
                <w:szCs w:val="20"/>
              </w:rPr>
            </w:pPr>
            <w:ins w:id="1529" w:author="EW1" w:date="2012-12-11T14:12:00Z">
              <w:del w:id="1530" w:author="Robert Cooper" w:date="2013-02-04T10:55:00Z">
                <w:r w:rsidDel="00FB486F">
                  <w:rPr>
                    <w:rFonts w:cs="Arial"/>
                    <w:color w:val="000000"/>
                  </w:rPr>
                  <w:delText>0.003</w:delText>
                </w:r>
              </w:del>
            </w:ins>
            <w:del w:id="1531" w:author="Robert Cooper" w:date="2013-02-04T10:55:00Z">
              <w:r w:rsidRPr="00650A8E" w:rsidDel="00FB486F">
                <w:rPr>
                  <w:rFonts w:cs="Arial"/>
                  <w:color w:val="000000"/>
                  <w:szCs w:val="20"/>
                </w:rPr>
                <w:delText>0.12</w:delText>
              </w:r>
            </w:del>
          </w:p>
        </w:tc>
        <w:tc>
          <w:tcPr>
            <w:tcW w:w="1056" w:type="dxa"/>
            <w:shd w:val="clear" w:color="auto" w:fill="auto"/>
            <w:noWrap/>
            <w:tcPrChange w:id="1532" w:author="EW1" w:date="2012-12-11T14:12:00Z">
              <w:tcPr>
                <w:tcW w:w="1056" w:type="dxa"/>
                <w:gridSpan w:val="2"/>
                <w:shd w:val="clear" w:color="auto" w:fill="auto"/>
                <w:noWrap/>
                <w:vAlign w:val="bottom"/>
              </w:tcPr>
            </w:tcPrChange>
          </w:tcPr>
          <w:p w:rsidR="00866E76" w:rsidRPr="00650A8E" w:rsidDel="00FB486F" w:rsidRDefault="00866E76" w:rsidP="00EB2D5D">
            <w:pPr>
              <w:rPr>
                <w:del w:id="1533" w:author="Robert Cooper" w:date="2013-02-04T10:55:00Z"/>
                <w:rFonts w:cs="Arial"/>
                <w:color w:val="000000"/>
                <w:szCs w:val="20"/>
              </w:rPr>
            </w:pPr>
            <w:ins w:id="1534" w:author="EW1" w:date="2012-12-11T14:12:00Z">
              <w:del w:id="1535" w:author="Robert Cooper" w:date="2013-02-04T10:55:00Z">
                <w:r w:rsidDel="00FB486F">
                  <w:rPr>
                    <w:rFonts w:cs="Arial"/>
                    <w:color w:val="000000"/>
                  </w:rPr>
                  <w:delText>0.003</w:delText>
                </w:r>
              </w:del>
            </w:ins>
            <w:del w:id="1536" w:author="Robert Cooper" w:date="2013-02-04T10:55:00Z">
              <w:r w:rsidRPr="00650A8E" w:rsidDel="00FB486F">
                <w:rPr>
                  <w:rFonts w:cs="Arial"/>
                  <w:color w:val="000000"/>
                  <w:szCs w:val="20"/>
                </w:rPr>
                <w:delText>0.12</w:delText>
              </w:r>
            </w:del>
          </w:p>
        </w:tc>
        <w:tc>
          <w:tcPr>
            <w:tcW w:w="1056" w:type="dxa"/>
            <w:shd w:val="clear" w:color="auto" w:fill="auto"/>
            <w:noWrap/>
            <w:vAlign w:val="center"/>
            <w:tcPrChange w:id="1537" w:author="EW1" w:date="2012-12-11T14:12:00Z">
              <w:tcPr>
                <w:tcW w:w="1056" w:type="dxa"/>
                <w:gridSpan w:val="2"/>
                <w:shd w:val="clear" w:color="auto" w:fill="auto"/>
                <w:noWrap/>
                <w:vAlign w:val="bottom"/>
              </w:tcPr>
            </w:tcPrChange>
          </w:tcPr>
          <w:p w:rsidR="00866E76" w:rsidRPr="001C3302" w:rsidDel="00FB486F" w:rsidRDefault="00866E76" w:rsidP="00EB2D5D">
            <w:pPr>
              <w:rPr>
                <w:del w:id="1538" w:author="Robert Cooper" w:date="2013-02-04T10:55:00Z"/>
                <w:rFonts w:cs="Arial"/>
                <w:color w:val="000000"/>
                <w:rPrChange w:id="1539" w:author="Author" w:date="2013-01-15T17:50:00Z">
                  <w:rPr>
                    <w:del w:id="1540" w:author="Robert Cooper" w:date="2013-02-04T10:55:00Z"/>
                    <w:rFonts w:cs="Arial"/>
                    <w:b/>
                    <w:color w:val="000000"/>
                    <w:szCs w:val="20"/>
                  </w:rPr>
                </w:rPrChange>
              </w:rPr>
            </w:pPr>
            <w:ins w:id="1541" w:author="EW1" w:date="2012-12-11T14:12:00Z">
              <w:del w:id="1542" w:author="Robert Cooper" w:date="2013-02-04T10:55:00Z">
                <w:r w:rsidRPr="001D01BB" w:rsidDel="00FB486F">
                  <w:rPr>
                    <w:rFonts w:cs="Arial"/>
                    <w:color w:val="000000"/>
                    <w:rPrChange w:id="1543" w:author="Author" w:date="2013-01-15T17:50:00Z">
                      <w:rPr>
                        <w:rFonts w:cs="Arial"/>
                        <w:sz w:val="16"/>
                        <w:szCs w:val="16"/>
                      </w:rPr>
                    </w:rPrChange>
                  </w:rPr>
                  <w:delText>0.23</w:delText>
                </w:r>
              </w:del>
            </w:ins>
            <w:del w:id="1544" w:author="Robert Cooper" w:date="2013-02-04T10:55:00Z">
              <w:r w:rsidRPr="001D01BB" w:rsidDel="00FB486F">
                <w:rPr>
                  <w:rFonts w:cs="Arial"/>
                  <w:color w:val="000000"/>
                  <w:rPrChange w:id="1545" w:author="Author" w:date="2013-01-15T17:50:00Z">
                    <w:rPr>
                      <w:rFonts w:cs="Arial"/>
                      <w:b/>
                      <w:color w:val="000000"/>
                      <w:szCs w:val="20"/>
                    </w:rPr>
                  </w:rPrChange>
                </w:rPr>
                <w:delText>0.88</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4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47" w:author="Robert Cooper" w:date="2013-02-04T10:55:00Z"/>
          <w:trPrChange w:id="1548" w:author="EW1" w:date="2012-12-11T14:12:00Z">
            <w:trPr>
              <w:gridAfter w:val="0"/>
              <w:trHeight w:val="300"/>
              <w:jc w:val="center"/>
            </w:trPr>
          </w:trPrChange>
        </w:trPr>
        <w:tc>
          <w:tcPr>
            <w:tcW w:w="1419" w:type="dxa"/>
            <w:shd w:val="clear" w:color="auto" w:fill="auto"/>
            <w:noWrap/>
            <w:vAlign w:val="bottom"/>
            <w:tcPrChange w:id="1549" w:author="EW1" w:date="2012-12-11T14:12:00Z">
              <w:tcPr>
                <w:tcW w:w="1419" w:type="dxa"/>
                <w:gridSpan w:val="2"/>
                <w:shd w:val="clear" w:color="auto" w:fill="auto"/>
                <w:noWrap/>
                <w:vAlign w:val="bottom"/>
              </w:tcPr>
            </w:tcPrChange>
          </w:tcPr>
          <w:p w:rsidR="00866E76" w:rsidRPr="00650A8E" w:rsidDel="00FB486F" w:rsidRDefault="00866E76" w:rsidP="00EB2D5D">
            <w:pPr>
              <w:rPr>
                <w:del w:id="1550" w:author="Robert Cooper" w:date="2013-02-04T10:55:00Z"/>
                <w:rFonts w:cs="Arial"/>
                <w:color w:val="000000"/>
                <w:szCs w:val="20"/>
                <w:lang w:val="en-GB" w:eastAsia="en-GB"/>
              </w:rPr>
            </w:pPr>
            <w:del w:id="1551" w:author="Robert Cooper" w:date="2013-02-04T10:55:00Z">
              <w:r w:rsidRPr="00650A8E" w:rsidDel="00FB486F">
                <w:rPr>
                  <w:rFonts w:cs="Arial"/>
                  <w:color w:val="000000"/>
                  <w:szCs w:val="20"/>
                  <w:lang w:val="en-GB" w:eastAsia="en-GB"/>
                </w:rPr>
                <w:delText>7000</w:delText>
              </w:r>
            </w:del>
          </w:p>
        </w:tc>
        <w:tc>
          <w:tcPr>
            <w:tcW w:w="1106" w:type="dxa"/>
            <w:shd w:val="clear" w:color="auto" w:fill="auto"/>
            <w:noWrap/>
            <w:tcPrChange w:id="1552" w:author="EW1" w:date="2012-12-11T14:12:00Z">
              <w:tcPr>
                <w:tcW w:w="1056" w:type="dxa"/>
                <w:gridSpan w:val="2"/>
                <w:shd w:val="clear" w:color="auto" w:fill="auto"/>
                <w:noWrap/>
                <w:vAlign w:val="bottom"/>
              </w:tcPr>
            </w:tcPrChange>
          </w:tcPr>
          <w:p w:rsidR="00866E76" w:rsidRPr="00650A8E" w:rsidDel="00FB486F" w:rsidRDefault="00866E76" w:rsidP="00EB2D5D">
            <w:pPr>
              <w:rPr>
                <w:del w:id="1553" w:author="Robert Cooper" w:date="2013-02-04T10:55:00Z"/>
                <w:rFonts w:cs="Arial"/>
                <w:color w:val="000000"/>
                <w:szCs w:val="20"/>
              </w:rPr>
            </w:pPr>
            <w:ins w:id="1554" w:author="EW1" w:date="2012-12-11T14:12:00Z">
              <w:del w:id="1555" w:author="Robert Cooper" w:date="2013-02-04T10:55:00Z">
                <w:r w:rsidDel="00FB486F">
                  <w:rPr>
                    <w:rFonts w:cs="Arial"/>
                    <w:color w:val="000000"/>
                  </w:rPr>
                  <w:delText>0.009</w:delText>
                </w:r>
              </w:del>
            </w:ins>
            <w:del w:id="1556" w:author="Robert Cooper" w:date="2013-02-04T10:55:00Z">
              <w:r w:rsidRPr="00650A8E" w:rsidDel="00FB486F">
                <w:rPr>
                  <w:rFonts w:cs="Arial"/>
                  <w:color w:val="000000"/>
                  <w:szCs w:val="20"/>
                </w:rPr>
                <w:delText>0.35</w:delText>
              </w:r>
            </w:del>
          </w:p>
        </w:tc>
        <w:tc>
          <w:tcPr>
            <w:tcW w:w="1106" w:type="dxa"/>
            <w:shd w:val="clear" w:color="auto" w:fill="auto"/>
            <w:noWrap/>
            <w:tcPrChange w:id="1557" w:author="EW1" w:date="2012-12-11T14:12:00Z">
              <w:tcPr>
                <w:tcW w:w="1056" w:type="dxa"/>
                <w:gridSpan w:val="2"/>
                <w:shd w:val="clear" w:color="auto" w:fill="auto"/>
                <w:noWrap/>
                <w:vAlign w:val="bottom"/>
              </w:tcPr>
            </w:tcPrChange>
          </w:tcPr>
          <w:p w:rsidR="00866E76" w:rsidRPr="00650A8E" w:rsidDel="00FB486F" w:rsidRDefault="00866E76" w:rsidP="00EB2D5D">
            <w:pPr>
              <w:rPr>
                <w:del w:id="1558" w:author="Robert Cooper" w:date="2013-02-04T10:55:00Z"/>
                <w:rFonts w:cs="Arial"/>
                <w:color w:val="000000"/>
                <w:szCs w:val="20"/>
              </w:rPr>
            </w:pPr>
            <w:ins w:id="1559" w:author="EW1" w:date="2012-12-11T14:12:00Z">
              <w:del w:id="1560" w:author="Robert Cooper" w:date="2013-02-04T10:55:00Z">
                <w:r w:rsidDel="00FB486F">
                  <w:rPr>
                    <w:rFonts w:cs="Arial"/>
                    <w:color w:val="000000"/>
                  </w:rPr>
                  <w:delText>0.002</w:delText>
                </w:r>
              </w:del>
            </w:ins>
            <w:del w:id="1561" w:author="Robert Cooper" w:date="2013-02-04T10:55:00Z">
              <w:r w:rsidRPr="00650A8E" w:rsidDel="00FB486F">
                <w:rPr>
                  <w:rFonts w:cs="Arial"/>
                  <w:color w:val="000000"/>
                  <w:szCs w:val="20"/>
                </w:rPr>
                <w:delText>0.09</w:delText>
              </w:r>
            </w:del>
          </w:p>
        </w:tc>
        <w:tc>
          <w:tcPr>
            <w:tcW w:w="1056" w:type="dxa"/>
            <w:shd w:val="clear" w:color="auto" w:fill="auto"/>
            <w:noWrap/>
            <w:tcPrChange w:id="1562" w:author="EW1" w:date="2012-12-11T14:12:00Z">
              <w:tcPr>
                <w:tcW w:w="1056" w:type="dxa"/>
                <w:gridSpan w:val="2"/>
                <w:shd w:val="clear" w:color="auto" w:fill="auto"/>
                <w:noWrap/>
                <w:vAlign w:val="bottom"/>
              </w:tcPr>
            </w:tcPrChange>
          </w:tcPr>
          <w:p w:rsidR="00866E76" w:rsidRPr="00650A8E" w:rsidDel="00FB486F" w:rsidRDefault="00866E76" w:rsidP="00EB2D5D">
            <w:pPr>
              <w:rPr>
                <w:del w:id="1563" w:author="Robert Cooper" w:date="2013-02-04T10:55:00Z"/>
                <w:rFonts w:cs="Arial"/>
                <w:color w:val="000000"/>
                <w:szCs w:val="20"/>
              </w:rPr>
            </w:pPr>
            <w:ins w:id="1564" w:author="EW1" w:date="2012-12-11T14:12:00Z">
              <w:del w:id="1565" w:author="Robert Cooper" w:date="2013-02-04T10:55:00Z">
                <w:r w:rsidDel="00FB486F">
                  <w:rPr>
                    <w:rFonts w:cs="Arial"/>
                    <w:color w:val="000000"/>
                  </w:rPr>
                  <w:delText>0.002</w:delText>
                </w:r>
              </w:del>
            </w:ins>
            <w:del w:id="1566" w:author="Robert Cooper" w:date="2013-02-04T10:55:00Z">
              <w:r w:rsidRPr="00650A8E" w:rsidDel="00FB486F">
                <w:rPr>
                  <w:rFonts w:cs="Arial"/>
                  <w:color w:val="000000"/>
                  <w:szCs w:val="20"/>
                </w:rPr>
                <w:delText>0.09</w:delText>
              </w:r>
            </w:del>
          </w:p>
        </w:tc>
        <w:tc>
          <w:tcPr>
            <w:tcW w:w="1056" w:type="dxa"/>
            <w:shd w:val="clear" w:color="auto" w:fill="auto"/>
            <w:noWrap/>
            <w:vAlign w:val="center"/>
            <w:tcPrChange w:id="1567" w:author="EW1" w:date="2012-12-11T14:12:00Z">
              <w:tcPr>
                <w:tcW w:w="1056" w:type="dxa"/>
                <w:gridSpan w:val="2"/>
                <w:shd w:val="clear" w:color="auto" w:fill="auto"/>
                <w:noWrap/>
                <w:vAlign w:val="bottom"/>
              </w:tcPr>
            </w:tcPrChange>
          </w:tcPr>
          <w:p w:rsidR="00866E76" w:rsidRPr="001C3302" w:rsidDel="00FB486F" w:rsidRDefault="00866E76" w:rsidP="00EB2D5D">
            <w:pPr>
              <w:rPr>
                <w:del w:id="1568" w:author="Robert Cooper" w:date="2013-02-04T10:55:00Z"/>
                <w:rFonts w:cs="Arial"/>
                <w:color w:val="000000"/>
                <w:rPrChange w:id="1569" w:author="Author" w:date="2013-01-15T17:50:00Z">
                  <w:rPr>
                    <w:del w:id="1570" w:author="Robert Cooper" w:date="2013-02-04T10:55:00Z"/>
                    <w:rFonts w:cs="Arial"/>
                    <w:b/>
                    <w:color w:val="000000"/>
                    <w:szCs w:val="20"/>
                  </w:rPr>
                </w:rPrChange>
              </w:rPr>
            </w:pPr>
            <w:ins w:id="1571" w:author="EW1" w:date="2012-12-11T14:12:00Z">
              <w:del w:id="1572" w:author="Robert Cooper" w:date="2013-02-04T10:55:00Z">
                <w:r w:rsidRPr="001D01BB" w:rsidDel="00FB486F">
                  <w:rPr>
                    <w:rFonts w:cs="Arial"/>
                    <w:color w:val="000000"/>
                    <w:rPrChange w:id="1573" w:author="Author" w:date="2013-01-15T17:50:00Z">
                      <w:rPr>
                        <w:rFonts w:cs="Arial"/>
                        <w:sz w:val="16"/>
                        <w:szCs w:val="16"/>
                      </w:rPr>
                    </w:rPrChange>
                  </w:rPr>
                  <w:delText>0.17</w:delText>
                </w:r>
              </w:del>
            </w:ins>
            <w:del w:id="1574" w:author="Robert Cooper" w:date="2013-02-04T10:55:00Z">
              <w:r w:rsidRPr="001D01BB" w:rsidDel="00FB486F">
                <w:rPr>
                  <w:rFonts w:cs="Arial"/>
                  <w:color w:val="000000"/>
                  <w:rPrChange w:id="1575" w:author="Author" w:date="2013-01-15T17:50:00Z">
                    <w:rPr>
                      <w:rFonts w:cs="Arial"/>
                      <w:b/>
                      <w:color w:val="000000"/>
                      <w:szCs w:val="20"/>
                    </w:rPr>
                  </w:rPrChange>
                </w:rPr>
                <w:delText>0.67</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57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577" w:author="Robert Cooper" w:date="2013-02-04T10:55:00Z"/>
          <w:trPrChange w:id="1578" w:author="EW1" w:date="2012-12-11T14:12:00Z">
            <w:trPr>
              <w:gridAfter w:val="0"/>
              <w:trHeight w:val="300"/>
              <w:jc w:val="center"/>
            </w:trPr>
          </w:trPrChange>
        </w:trPr>
        <w:tc>
          <w:tcPr>
            <w:tcW w:w="1419" w:type="dxa"/>
            <w:shd w:val="clear" w:color="auto" w:fill="auto"/>
            <w:noWrap/>
            <w:vAlign w:val="bottom"/>
            <w:tcPrChange w:id="1579" w:author="EW1" w:date="2012-12-11T14:12:00Z">
              <w:tcPr>
                <w:tcW w:w="1419" w:type="dxa"/>
                <w:gridSpan w:val="2"/>
                <w:shd w:val="clear" w:color="auto" w:fill="auto"/>
                <w:noWrap/>
                <w:vAlign w:val="bottom"/>
              </w:tcPr>
            </w:tcPrChange>
          </w:tcPr>
          <w:p w:rsidR="00866E76" w:rsidRPr="00650A8E" w:rsidDel="00FB486F" w:rsidRDefault="00866E76" w:rsidP="00EB2D5D">
            <w:pPr>
              <w:rPr>
                <w:del w:id="1580" w:author="Robert Cooper" w:date="2013-02-04T10:55:00Z"/>
                <w:rFonts w:cs="Arial"/>
                <w:color w:val="000000"/>
                <w:szCs w:val="20"/>
                <w:lang w:val="en-GB" w:eastAsia="en-GB"/>
              </w:rPr>
            </w:pPr>
            <w:del w:id="1581" w:author="Robert Cooper" w:date="2013-02-04T10:55:00Z">
              <w:r w:rsidRPr="00650A8E" w:rsidDel="00FB486F">
                <w:rPr>
                  <w:rFonts w:cs="Arial"/>
                  <w:color w:val="000000"/>
                  <w:szCs w:val="20"/>
                  <w:lang w:val="en-GB" w:eastAsia="en-GB"/>
                </w:rPr>
                <w:delText>8000</w:delText>
              </w:r>
            </w:del>
          </w:p>
        </w:tc>
        <w:tc>
          <w:tcPr>
            <w:tcW w:w="1106" w:type="dxa"/>
            <w:shd w:val="clear" w:color="auto" w:fill="auto"/>
            <w:noWrap/>
            <w:tcPrChange w:id="1582" w:author="EW1" w:date="2012-12-11T14:12:00Z">
              <w:tcPr>
                <w:tcW w:w="1056" w:type="dxa"/>
                <w:gridSpan w:val="2"/>
                <w:shd w:val="clear" w:color="auto" w:fill="auto"/>
                <w:noWrap/>
                <w:vAlign w:val="bottom"/>
              </w:tcPr>
            </w:tcPrChange>
          </w:tcPr>
          <w:p w:rsidR="00866E76" w:rsidRPr="00650A8E" w:rsidDel="00FB486F" w:rsidRDefault="00866E76" w:rsidP="00EB2D5D">
            <w:pPr>
              <w:rPr>
                <w:del w:id="1583" w:author="Robert Cooper" w:date="2013-02-04T10:55:00Z"/>
                <w:rFonts w:cs="Arial"/>
                <w:color w:val="000000"/>
                <w:szCs w:val="20"/>
              </w:rPr>
            </w:pPr>
            <w:ins w:id="1584" w:author="EW1" w:date="2012-12-11T14:12:00Z">
              <w:del w:id="1585" w:author="Robert Cooper" w:date="2013-02-04T10:55:00Z">
                <w:r w:rsidDel="00FB486F">
                  <w:rPr>
                    <w:rFonts w:cs="Arial"/>
                    <w:color w:val="000000"/>
                  </w:rPr>
                  <w:delText>0.007</w:delText>
                </w:r>
              </w:del>
            </w:ins>
            <w:del w:id="1586" w:author="Robert Cooper" w:date="2013-02-04T10:55:00Z">
              <w:r w:rsidRPr="00650A8E" w:rsidDel="00FB486F">
                <w:rPr>
                  <w:rFonts w:cs="Arial"/>
                  <w:color w:val="000000"/>
                  <w:szCs w:val="20"/>
                </w:rPr>
                <w:delText>0.27</w:delText>
              </w:r>
            </w:del>
          </w:p>
        </w:tc>
        <w:tc>
          <w:tcPr>
            <w:tcW w:w="1106" w:type="dxa"/>
            <w:shd w:val="clear" w:color="auto" w:fill="auto"/>
            <w:noWrap/>
            <w:tcPrChange w:id="1587" w:author="EW1" w:date="2012-12-11T14:12:00Z">
              <w:tcPr>
                <w:tcW w:w="1056" w:type="dxa"/>
                <w:gridSpan w:val="2"/>
                <w:shd w:val="clear" w:color="auto" w:fill="auto"/>
                <w:noWrap/>
                <w:vAlign w:val="bottom"/>
              </w:tcPr>
            </w:tcPrChange>
          </w:tcPr>
          <w:p w:rsidR="00866E76" w:rsidRPr="00650A8E" w:rsidDel="00FB486F" w:rsidRDefault="00866E76" w:rsidP="00EB2D5D">
            <w:pPr>
              <w:rPr>
                <w:del w:id="1588" w:author="Robert Cooper" w:date="2013-02-04T10:55:00Z"/>
                <w:rFonts w:cs="Arial"/>
                <w:color w:val="000000"/>
                <w:szCs w:val="20"/>
              </w:rPr>
            </w:pPr>
            <w:ins w:id="1589" w:author="EW1" w:date="2012-12-11T14:12:00Z">
              <w:del w:id="1590" w:author="Robert Cooper" w:date="2013-02-04T10:55:00Z">
                <w:r w:rsidDel="00FB486F">
                  <w:rPr>
                    <w:rFonts w:cs="Arial"/>
                    <w:color w:val="000000"/>
                    <w:szCs w:val="20"/>
                  </w:rPr>
                  <w:delText>0.002</w:delText>
                </w:r>
              </w:del>
            </w:ins>
            <w:del w:id="1591" w:author="Robert Cooper" w:date="2013-02-04T10:55:00Z">
              <w:r w:rsidRPr="00650A8E" w:rsidDel="00FB486F">
                <w:rPr>
                  <w:rFonts w:cs="Arial"/>
                  <w:color w:val="000000"/>
                  <w:szCs w:val="20"/>
                </w:rPr>
                <w:delText>0.07</w:delText>
              </w:r>
            </w:del>
          </w:p>
        </w:tc>
        <w:tc>
          <w:tcPr>
            <w:tcW w:w="1056" w:type="dxa"/>
            <w:shd w:val="clear" w:color="auto" w:fill="auto"/>
            <w:noWrap/>
            <w:tcPrChange w:id="1592" w:author="EW1" w:date="2012-12-11T14:12:00Z">
              <w:tcPr>
                <w:tcW w:w="1056" w:type="dxa"/>
                <w:gridSpan w:val="2"/>
                <w:shd w:val="clear" w:color="auto" w:fill="auto"/>
                <w:noWrap/>
                <w:vAlign w:val="bottom"/>
              </w:tcPr>
            </w:tcPrChange>
          </w:tcPr>
          <w:p w:rsidR="00866E76" w:rsidRPr="00650A8E" w:rsidDel="00FB486F" w:rsidRDefault="00866E76" w:rsidP="00EB2D5D">
            <w:pPr>
              <w:rPr>
                <w:del w:id="1593" w:author="Robert Cooper" w:date="2013-02-04T10:55:00Z"/>
                <w:rFonts w:cs="Arial"/>
                <w:color w:val="000000"/>
                <w:szCs w:val="20"/>
              </w:rPr>
            </w:pPr>
            <w:ins w:id="1594" w:author="EW1" w:date="2012-12-11T14:12:00Z">
              <w:del w:id="1595" w:author="Robert Cooper" w:date="2013-02-04T10:55:00Z">
                <w:r w:rsidDel="00FB486F">
                  <w:rPr>
                    <w:rFonts w:cs="Arial"/>
                    <w:color w:val="000000"/>
                    <w:szCs w:val="20"/>
                  </w:rPr>
                  <w:delText>0.002</w:delText>
                </w:r>
              </w:del>
            </w:ins>
            <w:del w:id="1596" w:author="Robert Cooper" w:date="2013-02-04T10:55:00Z">
              <w:r w:rsidRPr="00650A8E" w:rsidDel="00FB486F">
                <w:rPr>
                  <w:rFonts w:cs="Arial"/>
                  <w:color w:val="000000"/>
                  <w:szCs w:val="20"/>
                </w:rPr>
                <w:delText>0.07</w:delText>
              </w:r>
            </w:del>
          </w:p>
        </w:tc>
        <w:tc>
          <w:tcPr>
            <w:tcW w:w="1056" w:type="dxa"/>
            <w:shd w:val="clear" w:color="auto" w:fill="auto"/>
            <w:noWrap/>
            <w:vAlign w:val="bottom"/>
            <w:tcPrChange w:id="1597" w:author="EW1" w:date="2012-12-11T14:12:00Z">
              <w:tcPr>
                <w:tcW w:w="1056" w:type="dxa"/>
                <w:gridSpan w:val="2"/>
                <w:shd w:val="clear" w:color="auto" w:fill="auto"/>
                <w:noWrap/>
                <w:vAlign w:val="bottom"/>
              </w:tcPr>
            </w:tcPrChange>
          </w:tcPr>
          <w:p w:rsidR="00866E76" w:rsidRPr="001C3302" w:rsidDel="00FB486F" w:rsidRDefault="00866E76" w:rsidP="00EB2D5D">
            <w:pPr>
              <w:rPr>
                <w:del w:id="1598" w:author="Robert Cooper" w:date="2013-02-04T10:55:00Z"/>
                <w:rFonts w:cs="Arial"/>
                <w:color w:val="000000"/>
                <w:rPrChange w:id="1599" w:author="Author" w:date="2013-01-15T17:50:00Z">
                  <w:rPr>
                    <w:del w:id="1600" w:author="Robert Cooper" w:date="2013-02-04T10:55:00Z"/>
                    <w:rFonts w:cs="Arial"/>
                    <w:b/>
                    <w:color w:val="000000"/>
                    <w:szCs w:val="20"/>
                  </w:rPr>
                </w:rPrChange>
              </w:rPr>
            </w:pPr>
            <w:ins w:id="1601" w:author="EW1" w:date="2012-12-11T14:12:00Z">
              <w:del w:id="1602" w:author="Robert Cooper" w:date="2013-02-04T10:55:00Z">
                <w:r w:rsidRPr="001D01BB" w:rsidDel="00FB486F">
                  <w:rPr>
                    <w:rFonts w:cs="Arial"/>
                    <w:color w:val="000000"/>
                    <w:rPrChange w:id="1603" w:author="Author" w:date="2013-01-15T17:50:00Z">
                      <w:rPr>
                        <w:rFonts w:cs="Arial"/>
                        <w:sz w:val="16"/>
                        <w:szCs w:val="16"/>
                      </w:rPr>
                    </w:rPrChange>
                  </w:rPr>
                  <w:delText>0.00</w:delText>
                </w:r>
              </w:del>
            </w:ins>
            <w:del w:id="1604" w:author="Robert Cooper" w:date="2013-02-04T10:55:00Z">
              <w:r w:rsidRPr="001D01BB" w:rsidDel="00FB486F">
                <w:rPr>
                  <w:rFonts w:cs="Arial"/>
                  <w:color w:val="000000"/>
                  <w:rPrChange w:id="1605" w:author="Author" w:date="2013-01-15T17:50:00Z">
                    <w:rPr>
                      <w:rFonts w:cs="Arial"/>
                      <w:b/>
                      <w:color w:val="000000"/>
                      <w:szCs w:val="20"/>
                    </w:rPr>
                  </w:rPrChange>
                </w:rPr>
                <w:delText>0.52</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0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607" w:author="Robert Cooper" w:date="2013-02-04T10:55:00Z"/>
          <w:trPrChange w:id="1608" w:author="EW1" w:date="2012-12-11T14:12:00Z">
            <w:trPr>
              <w:gridAfter w:val="0"/>
              <w:trHeight w:val="300"/>
              <w:jc w:val="center"/>
            </w:trPr>
          </w:trPrChange>
        </w:trPr>
        <w:tc>
          <w:tcPr>
            <w:tcW w:w="1419" w:type="dxa"/>
            <w:shd w:val="clear" w:color="auto" w:fill="auto"/>
            <w:noWrap/>
            <w:vAlign w:val="bottom"/>
            <w:tcPrChange w:id="1609" w:author="EW1" w:date="2012-12-11T14:12:00Z">
              <w:tcPr>
                <w:tcW w:w="1419" w:type="dxa"/>
                <w:gridSpan w:val="2"/>
                <w:shd w:val="clear" w:color="auto" w:fill="auto"/>
                <w:noWrap/>
                <w:vAlign w:val="bottom"/>
              </w:tcPr>
            </w:tcPrChange>
          </w:tcPr>
          <w:p w:rsidR="00866E76" w:rsidRPr="00650A8E" w:rsidDel="00FB486F" w:rsidRDefault="00866E76" w:rsidP="00EB2D5D">
            <w:pPr>
              <w:rPr>
                <w:del w:id="1610" w:author="Robert Cooper" w:date="2013-02-04T10:55:00Z"/>
                <w:rFonts w:cs="Arial"/>
                <w:color w:val="000000"/>
                <w:szCs w:val="20"/>
                <w:lang w:val="en-GB" w:eastAsia="en-GB"/>
              </w:rPr>
            </w:pPr>
            <w:del w:id="1611" w:author="Robert Cooper" w:date="2013-02-04T10:55:00Z">
              <w:r w:rsidRPr="00650A8E" w:rsidDel="00FB486F">
                <w:rPr>
                  <w:rFonts w:cs="Arial"/>
                  <w:color w:val="000000"/>
                  <w:szCs w:val="20"/>
                  <w:lang w:val="en-GB" w:eastAsia="en-GB"/>
                </w:rPr>
                <w:delText>9000</w:delText>
              </w:r>
            </w:del>
          </w:p>
        </w:tc>
        <w:tc>
          <w:tcPr>
            <w:tcW w:w="1106" w:type="dxa"/>
            <w:shd w:val="clear" w:color="auto" w:fill="auto"/>
            <w:noWrap/>
            <w:tcPrChange w:id="1612" w:author="EW1" w:date="2012-12-11T14:12:00Z">
              <w:tcPr>
                <w:tcW w:w="1056" w:type="dxa"/>
                <w:gridSpan w:val="2"/>
                <w:shd w:val="clear" w:color="auto" w:fill="auto"/>
                <w:noWrap/>
                <w:vAlign w:val="bottom"/>
              </w:tcPr>
            </w:tcPrChange>
          </w:tcPr>
          <w:p w:rsidR="00866E76" w:rsidRPr="00650A8E" w:rsidDel="00FB486F" w:rsidRDefault="00866E76" w:rsidP="00EB2D5D">
            <w:pPr>
              <w:rPr>
                <w:del w:id="1613" w:author="Robert Cooper" w:date="2013-02-04T10:55:00Z"/>
                <w:rFonts w:cs="Arial"/>
                <w:color w:val="000000"/>
                <w:szCs w:val="20"/>
              </w:rPr>
            </w:pPr>
            <w:ins w:id="1614" w:author="EW1" w:date="2012-12-11T14:12:00Z">
              <w:del w:id="1615" w:author="Robert Cooper" w:date="2013-02-04T10:55:00Z">
                <w:r w:rsidDel="00FB486F">
                  <w:rPr>
                    <w:rFonts w:cs="Arial"/>
                    <w:color w:val="000000"/>
                  </w:rPr>
                  <w:delText>0.006</w:delText>
                </w:r>
              </w:del>
            </w:ins>
            <w:del w:id="1616" w:author="Robert Cooper" w:date="2013-02-04T10:55:00Z">
              <w:r w:rsidRPr="00650A8E" w:rsidDel="00FB486F">
                <w:rPr>
                  <w:rFonts w:cs="Arial"/>
                  <w:color w:val="000000"/>
                  <w:szCs w:val="20"/>
                </w:rPr>
                <w:delText>0.21</w:delText>
              </w:r>
            </w:del>
          </w:p>
        </w:tc>
        <w:tc>
          <w:tcPr>
            <w:tcW w:w="1106" w:type="dxa"/>
            <w:shd w:val="clear" w:color="auto" w:fill="auto"/>
            <w:noWrap/>
            <w:tcPrChange w:id="1617" w:author="EW1" w:date="2012-12-11T14:12:00Z">
              <w:tcPr>
                <w:tcW w:w="1056" w:type="dxa"/>
                <w:gridSpan w:val="2"/>
                <w:shd w:val="clear" w:color="auto" w:fill="auto"/>
                <w:noWrap/>
                <w:vAlign w:val="bottom"/>
              </w:tcPr>
            </w:tcPrChange>
          </w:tcPr>
          <w:p w:rsidR="00866E76" w:rsidRPr="00650A8E" w:rsidDel="00FB486F" w:rsidRDefault="00866E76" w:rsidP="00EB2D5D">
            <w:pPr>
              <w:rPr>
                <w:del w:id="1618" w:author="Robert Cooper" w:date="2013-02-04T10:55:00Z"/>
                <w:rFonts w:cs="Arial"/>
                <w:color w:val="000000"/>
                <w:szCs w:val="20"/>
              </w:rPr>
            </w:pPr>
            <w:ins w:id="1619" w:author="EW1" w:date="2012-12-11T14:12:00Z">
              <w:del w:id="1620" w:author="Robert Cooper" w:date="2013-02-04T10:55:00Z">
                <w:r w:rsidDel="00FB486F">
                  <w:rPr>
                    <w:rFonts w:cs="Arial"/>
                    <w:color w:val="000000"/>
                  </w:rPr>
                  <w:delText>0.001</w:delText>
                </w:r>
              </w:del>
            </w:ins>
            <w:del w:id="1621" w:author="Robert Cooper" w:date="2013-02-04T10:55:00Z">
              <w:r w:rsidRPr="00650A8E" w:rsidDel="00FB486F">
                <w:rPr>
                  <w:rFonts w:cs="Arial"/>
                  <w:color w:val="000000"/>
                  <w:szCs w:val="20"/>
                </w:rPr>
                <w:delText>0.05</w:delText>
              </w:r>
            </w:del>
          </w:p>
        </w:tc>
        <w:tc>
          <w:tcPr>
            <w:tcW w:w="1056" w:type="dxa"/>
            <w:shd w:val="clear" w:color="auto" w:fill="auto"/>
            <w:noWrap/>
            <w:tcPrChange w:id="1622" w:author="EW1" w:date="2012-12-11T14:12:00Z">
              <w:tcPr>
                <w:tcW w:w="1056" w:type="dxa"/>
                <w:gridSpan w:val="2"/>
                <w:shd w:val="clear" w:color="auto" w:fill="auto"/>
                <w:noWrap/>
                <w:vAlign w:val="bottom"/>
              </w:tcPr>
            </w:tcPrChange>
          </w:tcPr>
          <w:p w:rsidR="00866E76" w:rsidRPr="00650A8E" w:rsidDel="00FB486F" w:rsidRDefault="00866E76" w:rsidP="00EB2D5D">
            <w:pPr>
              <w:rPr>
                <w:del w:id="1623" w:author="Robert Cooper" w:date="2013-02-04T10:55:00Z"/>
                <w:rFonts w:cs="Arial"/>
                <w:color w:val="000000"/>
                <w:szCs w:val="20"/>
              </w:rPr>
            </w:pPr>
            <w:ins w:id="1624" w:author="EW1" w:date="2012-12-11T14:12:00Z">
              <w:del w:id="1625" w:author="Robert Cooper" w:date="2013-02-04T10:55:00Z">
                <w:r w:rsidDel="00FB486F">
                  <w:rPr>
                    <w:rFonts w:cs="Arial"/>
                    <w:color w:val="000000"/>
                  </w:rPr>
                  <w:delText>0.001</w:delText>
                </w:r>
              </w:del>
            </w:ins>
            <w:del w:id="1626" w:author="Robert Cooper" w:date="2013-02-04T10:55:00Z">
              <w:r w:rsidRPr="00650A8E" w:rsidDel="00FB486F">
                <w:rPr>
                  <w:rFonts w:cs="Arial"/>
                  <w:color w:val="000000"/>
                  <w:szCs w:val="20"/>
                </w:rPr>
                <w:delText>0.05</w:delText>
              </w:r>
            </w:del>
          </w:p>
        </w:tc>
        <w:tc>
          <w:tcPr>
            <w:tcW w:w="1056" w:type="dxa"/>
            <w:shd w:val="clear" w:color="auto" w:fill="auto"/>
            <w:noWrap/>
            <w:vAlign w:val="center"/>
            <w:tcPrChange w:id="1627" w:author="EW1" w:date="2012-12-11T14:12:00Z">
              <w:tcPr>
                <w:tcW w:w="1056" w:type="dxa"/>
                <w:gridSpan w:val="2"/>
                <w:shd w:val="clear" w:color="auto" w:fill="auto"/>
                <w:noWrap/>
                <w:vAlign w:val="bottom"/>
              </w:tcPr>
            </w:tcPrChange>
          </w:tcPr>
          <w:p w:rsidR="00866E76" w:rsidRPr="001C3302" w:rsidDel="00FB486F" w:rsidRDefault="00866E76" w:rsidP="00EB2D5D">
            <w:pPr>
              <w:rPr>
                <w:del w:id="1628" w:author="Robert Cooper" w:date="2013-02-04T10:55:00Z"/>
                <w:rFonts w:cs="Arial"/>
                <w:color w:val="000000"/>
              </w:rPr>
            </w:pPr>
            <w:ins w:id="1629" w:author="EW1" w:date="2012-12-11T14:12:00Z">
              <w:del w:id="1630" w:author="Robert Cooper" w:date="2013-02-04T10:55:00Z">
                <w:r w:rsidRPr="001D01BB" w:rsidDel="00FB486F">
                  <w:rPr>
                    <w:rFonts w:cs="Arial"/>
                    <w:color w:val="000000"/>
                    <w:rPrChange w:id="1631" w:author="Author" w:date="2013-01-15T17:50:00Z">
                      <w:rPr>
                        <w:rFonts w:cs="Arial"/>
                        <w:sz w:val="16"/>
                        <w:szCs w:val="16"/>
                      </w:rPr>
                    </w:rPrChange>
                  </w:rPr>
                  <w:delText>0.10</w:delText>
                </w:r>
              </w:del>
            </w:ins>
            <w:del w:id="1632" w:author="Robert Cooper" w:date="2013-02-04T10:55:00Z">
              <w:r w:rsidRPr="0024043A" w:rsidDel="00FB486F">
                <w:rPr>
                  <w:rFonts w:cs="Arial"/>
                  <w:color w:val="000000"/>
                </w:rPr>
                <w:delText>0.41</w:delText>
              </w:r>
            </w:del>
          </w:p>
        </w:tc>
      </w:tr>
      <w:tr w:rsidR="00866E76" w:rsidRPr="00650A8E" w:rsidDel="00FB486F" w:rsidTr="00EB2D5D">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1633"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del w:id="1634" w:author="Robert Cooper" w:date="2013-02-04T10:55:00Z"/>
          <w:trPrChange w:id="1635" w:author="EW1" w:date="2012-12-11T14:12:00Z">
            <w:trPr>
              <w:gridAfter w:val="0"/>
              <w:trHeight w:val="300"/>
              <w:jc w:val="center"/>
            </w:trPr>
          </w:trPrChange>
        </w:trPr>
        <w:tc>
          <w:tcPr>
            <w:tcW w:w="1419" w:type="dxa"/>
            <w:shd w:val="clear" w:color="auto" w:fill="auto"/>
            <w:noWrap/>
            <w:vAlign w:val="bottom"/>
            <w:tcPrChange w:id="1636" w:author="EW1" w:date="2012-12-11T14:12:00Z">
              <w:tcPr>
                <w:tcW w:w="1419" w:type="dxa"/>
                <w:gridSpan w:val="2"/>
                <w:shd w:val="clear" w:color="auto" w:fill="auto"/>
                <w:noWrap/>
                <w:vAlign w:val="bottom"/>
              </w:tcPr>
            </w:tcPrChange>
          </w:tcPr>
          <w:p w:rsidR="00866E76" w:rsidRPr="00650A8E" w:rsidDel="00FB486F" w:rsidRDefault="00866E76" w:rsidP="00EB2D5D">
            <w:pPr>
              <w:rPr>
                <w:del w:id="1637" w:author="Robert Cooper" w:date="2013-02-04T10:55:00Z"/>
                <w:rFonts w:cs="Arial"/>
                <w:color w:val="000000"/>
                <w:szCs w:val="20"/>
                <w:lang w:val="en-GB" w:eastAsia="en-GB"/>
              </w:rPr>
            </w:pPr>
            <w:del w:id="1638" w:author="Robert Cooper" w:date="2013-02-04T10:55:00Z">
              <w:r w:rsidRPr="00650A8E" w:rsidDel="00FB486F">
                <w:rPr>
                  <w:rFonts w:cs="Arial"/>
                  <w:color w:val="000000"/>
                  <w:szCs w:val="20"/>
                  <w:lang w:val="en-GB" w:eastAsia="en-GB"/>
                </w:rPr>
                <w:delText>10000</w:delText>
              </w:r>
            </w:del>
          </w:p>
        </w:tc>
        <w:tc>
          <w:tcPr>
            <w:tcW w:w="1106" w:type="dxa"/>
            <w:shd w:val="clear" w:color="auto" w:fill="auto"/>
            <w:noWrap/>
            <w:tcPrChange w:id="1639" w:author="EW1" w:date="2012-12-11T14:12:00Z">
              <w:tcPr>
                <w:tcW w:w="1056" w:type="dxa"/>
                <w:gridSpan w:val="2"/>
                <w:shd w:val="clear" w:color="auto" w:fill="auto"/>
                <w:noWrap/>
                <w:vAlign w:val="bottom"/>
              </w:tcPr>
            </w:tcPrChange>
          </w:tcPr>
          <w:p w:rsidR="00866E76" w:rsidRPr="00650A8E" w:rsidDel="00FB486F" w:rsidRDefault="00866E76" w:rsidP="00EB2D5D">
            <w:pPr>
              <w:rPr>
                <w:del w:id="1640" w:author="Robert Cooper" w:date="2013-02-04T10:55:00Z"/>
                <w:rFonts w:cs="Arial"/>
                <w:color w:val="000000"/>
                <w:szCs w:val="20"/>
              </w:rPr>
            </w:pPr>
            <w:ins w:id="1641" w:author="EW1" w:date="2012-12-11T14:12:00Z">
              <w:del w:id="1642" w:author="Robert Cooper" w:date="2013-02-04T10:55:00Z">
                <w:r w:rsidDel="00FB486F">
                  <w:rPr>
                    <w:rFonts w:cs="Arial"/>
                    <w:color w:val="000000"/>
                  </w:rPr>
                  <w:delText>0.004</w:delText>
                </w:r>
              </w:del>
            </w:ins>
            <w:del w:id="1643" w:author="Robert Cooper" w:date="2013-02-04T10:55:00Z">
              <w:r w:rsidRPr="00650A8E" w:rsidDel="00FB486F">
                <w:rPr>
                  <w:rFonts w:cs="Arial"/>
                  <w:color w:val="000000"/>
                  <w:szCs w:val="20"/>
                </w:rPr>
                <w:delText>0.17</w:delText>
              </w:r>
            </w:del>
          </w:p>
        </w:tc>
        <w:tc>
          <w:tcPr>
            <w:tcW w:w="1106" w:type="dxa"/>
            <w:shd w:val="clear" w:color="auto" w:fill="auto"/>
            <w:noWrap/>
            <w:tcPrChange w:id="1644" w:author="EW1" w:date="2012-12-11T14:12:00Z">
              <w:tcPr>
                <w:tcW w:w="1056" w:type="dxa"/>
                <w:gridSpan w:val="2"/>
                <w:shd w:val="clear" w:color="auto" w:fill="auto"/>
                <w:noWrap/>
                <w:vAlign w:val="bottom"/>
              </w:tcPr>
            </w:tcPrChange>
          </w:tcPr>
          <w:p w:rsidR="00866E76" w:rsidRPr="00650A8E" w:rsidDel="00FB486F" w:rsidRDefault="00866E76" w:rsidP="00EB2D5D">
            <w:pPr>
              <w:rPr>
                <w:del w:id="1645" w:author="Robert Cooper" w:date="2013-02-04T10:55:00Z"/>
                <w:rFonts w:cs="Arial"/>
                <w:color w:val="000000"/>
                <w:szCs w:val="20"/>
              </w:rPr>
            </w:pPr>
            <w:ins w:id="1646" w:author="EW1" w:date="2012-12-11T14:12:00Z">
              <w:del w:id="1647" w:author="Robert Cooper" w:date="2013-02-04T10:55:00Z">
                <w:r w:rsidDel="00FB486F">
                  <w:rPr>
                    <w:rFonts w:cs="Arial"/>
                    <w:color w:val="000000"/>
                  </w:rPr>
                  <w:delText>0.001</w:delText>
                </w:r>
              </w:del>
            </w:ins>
            <w:del w:id="1648" w:author="Robert Cooper" w:date="2013-02-04T10:55:00Z">
              <w:r w:rsidRPr="00650A8E" w:rsidDel="00FB486F">
                <w:rPr>
                  <w:rFonts w:cs="Arial"/>
                  <w:color w:val="000000"/>
                  <w:szCs w:val="20"/>
                </w:rPr>
                <w:delText>0.04</w:delText>
              </w:r>
            </w:del>
          </w:p>
        </w:tc>
        <w:tc>
          <w:tcPr>
            <w:tcW w:w="1056" w:type="dxa"/>
            <w:shd w:val="clear" w:color="auto" w:fill="auto"/>
            <w:noWrap/>
            <w:tcPrChange w:id="1649" w:author="EW1" w:date="2012-12-11T14:12:00Z">
              <w:tcPr>
                <w:tcW w:w="1056" w:type="dxa"/>
                <w:gridSpan w:val="2"/>
                <w:shd w:val="clear" w:color="auto" w:fill="auto"/>
                <w:noWrap/>
                <w:vAlign w:val="bottom"/>
              </w:tcPr>
            </w:tcPrChange>
          </w:tcPr>
          <w:p w:rsidR="00866E76" w:rsidRPr="00650A8E" w:rsidDel="00FB486F" w:rsidRDefault="00866E76" w:rsidP="00EB2D5D">
            <w:pPr>
              <w:rPr>
                <w:del w:id="1650" w:author="Robert Cooper" w:date="2013-02-04T10:55:00Z"/>
                <w:rFonts w:cs="Arial"/>
                <w:color w:val="000000"/>
                <w:szCs w:val="20"/>
              </w:rPr>
            </w:pPr>
            <w:ins w:id="1651" w:author="EW1" w:date="2012-12-11T14:12:00Z">
              <w:del w:id="1652" w:author="Robert Cooper" w:date="2013-02-04T10:55:00Z">
                <w:r w:rsidDel="00FB486F">
                  <w:rPr>
                    <w:rFonts w:cs="Arial"/>
                    <w:color w:val="000000"/>
                  </w:rPr>
                  <w:delText>0.001</w:delText>
                </w:r>
              </w:del>
            </w:ins>
            <w:del w:id="1653" w:author="Robert Cooper" w:date="2013-02-04T10:55:00Z">
              <w:r w:rsidRPr="00650A8E" w:rsidDel="00FB486F">
                <w:rPr>
                  <w:rFonts w:cs="Arial"/>
                  <w:color w:val="000000"/>
                  <w:szCs w:val="20"/>
                </w:rPr>
                <w:delText>0.04</w:delText>
              </w:r>
            </w:del>
          </w:p>
        </w:tc>
        <w:tc>
          <w:tcPr>
            <w:tcW w:w="1056" w:type="dxa"/>
            <w:shd w:val="clear" w:color="auto" w:fill="auto"/>
            <w:noWrap/>
            <w:vAlign w:val="center"/>
            <w:tcPrChange w:id="1654" w:author="EW1" w:date="2012-12-11T14:12:00Z">
              <w:tcPr>
                <w:tcW w:w="1056" w:type="dxa"/>
                <w:gridSpan w:val="2"/>
                <w:shd w:val="clear" w:color="auto" w:fill="auto"/>
                <w:noWrap/>
                <w:vAlign w:val="bottom"/>
              </w:tcPr>
            </w:tcPrChange>
          </w:tcPr>
          <w:p w:rsidR="00866E76" w:rsidRPr="001C3302" w:rsidDel="00FB486F" w:rsidRDefault="00866E76" w:rsidP="00EB2D5D">
            <w:pPr>
              <w:rPr>
                <w:del w:id="1655" w:author="Robert Cooper" w:date="2013-02-04T10:55:00Z"/>
                <w:rFonts w:cs="Arial"/>
                <w:color w:val="000000"/>
              </w:rPr>
            </w:pPr>
            <w:ins w:id="1656" w:author="EW1" w:date="2012-12-11T14:12:00Z">
              <w:del w:id="1657" w:author="Robert Cooper" w:date="2013-02-04T10:55:00Z">
                <w:r w:rsidRPr="001D01BB" w:rsidDel="00FB486F">
                  <w:rPr>
                    <w:rFonts w:cs="Arial"/>
                    <w:color w:val="000000"/>
                    <w:rPrChange w:id="1658" w:author="Author" w:date="2013-01-15T17:50:00Z">
                      <w:rPr>
                        <w:rFonts w:cs="Arial"/>
                        <w:sz w:val="16"/>
                        <w:szCs w:val="16"/>
                      </w:rPr>
                    </w:rPrChange>
                  </w:rPr>
                  <w:delText>0.08</w:delText>
                </w:r>
              </w:del>
            </w:ins>
            <w:del w:id="1659" w:author="Robert Cooper" w:date="2013-02-04T10:55:00Z">
              <w:r w:rsidRPr="0024043A" w:rsidDel="00FB486F">
                <w:rPr>
                  <w:rFonts w:cs="Arial"/>
                  <w:color w:val="000000"/>
                </w:rPr>
                <w:delText>0.34</w:delText>
              </w:r>
            </w:del>
          </w:p>
        </w:tc>
      </w:tr>
    </w:tbl>
    <w:p w:rsidR="00866E76" w:rsidRPr="00855E00" w:rsidRDefault="00866E76" w:rsidP="00866E76">
      <w:pPr>
        <w:rPr>
          <w:lang w:val="en-GB"/>
        </w:rPr>
      </w:pPr>
    </w:p>
    <w:p w:rsidR="00866E76" w:rsidRDefault="00866E76" w:rsidP="00866E76">
      <w:pPr>
        <w:rPr>
          <w:lang w:val="en-GB"/>
        </w:rPr>
      </w:pPr>
      <w:del w:id="1660" w:author="Robert Cooper" w:date="2013-02-04T10:56:00Z">
        <w:r w:rsidDel="00FB486F">
          <w:delText xml:space="preserve">From the protection criteria for Radar I/N = -10dB (Recommendation ITU-R M.1464-1 </w:delText>
        </w:r>
        <w:r w:rsidDel="00FB486F">
          <w:fldChar w:fldCharType="begin"/>
        </w:r>
        <w:r w:rsidDel="00FB486F">
          <w:delInstrText xml:space="preserve"> REF _Ref335740677 \n \h </w:delInstrText>
        </w:r>
        <w:r w:rsidDel="00FB486F">
          <w:fldChar w:fldCharType="separate"/>
        </w:r>
        <w:r w:rsidDel="00FB486F">
          <w:delText>[5]</w:delText>
        </w:r>
        <w:r w:rsidDel="00FB486F">
          <w:fldChar w:fldCharType="end"/>
        </w:r>
        <w:r w:rsidDel="00FB486F">
          <w:delText xml:space="preserve">) it is derived the criterion </w:delText>
        </w:r>
      </w:del>
      <w:ins w:id="1661" w:author="Author" w:date="2013-01-15T17:51:00Z">
        <w:del w:id="1662" w:author="Robert Cooper" w:date="2013-02-04T10:56:00Z">
          <w:r w:rsidDel="00FB486F">
            <w:delText>(</w:delText>
          </w:r>
        </w:del>
      </w:ins>
      <w:del w:id="1663" w:author="Robert Cooper" w:date="2013-02-04T10:56:00Z">
        <w:r w:rsidDel="00FB486F">
          <w:delText>I+N</w:delText>
        </w:r>
      </w:del>
      <w:ins w:id="1664" w:author="Author" w:date="2013-01-15T17:51:00Z">
        <w:del w:id="1665" w:author="Robert Cooper" w:date="2013-02-04T10:56:00Z">
          <w:r w:rsidDel="00FB486F">
            <w:delText>)</w:delText>
          </w:r>
        </w:del>
      </w:ins>
      <w:del w:id="1666" w:author="Robert Cooper" w:date="2013-02-04T10:56:00Z">
        <w:r w:rsidDel="00FB486F">
          <w:delText xml:space="preserve">/N = 0.41dB. Reviewing the results in </w:delText>
        </w:r>
        <w:r w:rsidDel="00FB486F">
          <w:fldChar w:fldCharType="begin"/>
        </w:r>
        <w:r w:rsidDel="00FB486F">
          <w:delInstrText xml:space="preserve"> REF _Ref332719332 \h </w:delInstrText>
        </w:r>
        <w:r w:rsidDel="00FB486F">
          <w:fldChar w:fldCharType="separate"/>
        </w:r>
        <w:r w:rsidRPr="00072D96" w:rsidDel="00FB486F">
          <w:delText xml:space="preserve">Table </w:delText>
        </w:r>
        <w:r w:rsidDel="00FB486F">
          <w:rPr>
            <w:noProof/>
          </w:rPr>
          <w:delText>32</w:delText>
        </w:r>
        <w:r w:rsidDel="00FB486F">
          <w:fldChar w:fldCharType="end"/>
        </w:r>
        <w:r w:rsidDel="00FB486F">
          <w:delText xml:space="preserve">, </w:delText>
        </w:r>
      </w:del>
      <w:ins w:id="1667" w:author="EW1" w:date="2012-12-13T14:06:00Z">
        <w:del w:id="1668" w:author="Robert Cooper" w:date="2013-02-04T10:56:00Z">
          <w:r w:rsidDel="00FB486F">
            <w:delText>it shows that the increase of noise floor at the victim receiver (i.e. radar) never exceeds the protection level for Type 1, 2 and 3. For type 4, connectivity could be offered above 4</w:delText>
          </w:r>
        </w:del>
      </w:ins>
      <w:ins w:id="1669" w:author="EW1" w:date="2012-12-13T14:07:00Z">
        <w:del w:id="1670" w:author="Robert Cooper" w:date="2013-02-04T10:56:00Z">
          <w:r w:rsidDel="00FB486F">
            <w:delText>5</w:delText>
          </w:r>
        </w:del>
      </w:ins>
      <w:ins w:id="1671" w:author="EW1" w:date="2012-12-13T14:06:00Z">
        <w:del w:id="1672" w:author="Robert Cooper" w:date="2013-02-04T10:56:00Z">
          <w:r w:rsidDel="00FB486F">
            <w:delText>00 met</w:delText>
          </w:r>
        </w:del>
      </w:ins>
      <w:ins w:id="1673" w:author="Author" w:date="2013-01-15T17:52:00Z">
        <w:del w:id="1674" w:author="Robert Cooper" w:date="2013-02-04T10:56:00Z">
          <w:r w:rsidDel="00FB486F">
            <w:delText>ers</w:delText>
          </w:r>
        </w:del>
      </w:ins>
      <w:ins w:id="1675" w:author="EW1" w:date="2012-12-13T14:06:00Z">
        <w:del w:id="1676" w:author="Robert Cooper" w:date="2013-02-04T10:56:00Z">
          <w:r w:rsidDel="00FB486F">
            <w:delText>re above ground. Therefore, it can be concluded that the band 2620-2690 MHz can be used for connectivity</w:delText>
          </w:r>
        </w:del>
      </w:ins>
      <w:ins w:id="1677" w:author="Author" w:date="2013-01-15T17:52:00Z">
        <w:del w:id="1678" w:author="Robert Cooper" w:date="2013-02-04T10:56:00Z">
          <w:r w:rsidDel="00FB486F">
            <w:delText>.</w:delText>
          </w:r>
        </w:del>
      </w:ins>
      <w:del w:id="1679" w:author="Robert Cooper" w:date="2013-02-04T10:56:00Z">
        <w:r w:rsidDel="00FB486F">
          <w:delText xml:space="preserve">the numbers in bold, particularly of Type 1 radar (at 3000m and 4000m) and Type 4 Radar (at 3000m, 4000m, and 5000m) indicate the increase in noise floor at the victim receiver is exceeding the protection level for Radar, i.e. &gt; 0.41dB, whereas the rest of the cases are compliant with the protection level. Therefore, </w:delText>
        </w:r>
        <w:r w:rsidRPr="00FB2149" w:rsidDel="00FB486F">
          <w:delText xml:space="preserve">it is </w:delText>
        </w:r>
        <w:r w:rsidDel="00FB486F">
          <w:delText xml:space="preserve">concluded to </w:delText>
        </w:r>
        <w:r w:rsidRPr="00FB2149" w:rsidDel="00FB486F">
          <w:delText>not use this band for connectivity.</w:delText>
        </w:r>
      </w:del>
    </w:p>
    <w:p w:rsidR="00AB46DF" w:rsidRDefault="003C3EE4" w:rsidP="00131B93">
      <w:pPr>
        <w:pStyle w:val="Titre1"/>
      </w:pPr>
      <w:bookmarkStart w:id="1680" w:name="_Toc347852049"/>
      <w:bookmarkEnd w:id="406"/>
      <w:r>
        <w:lastRenderedPageBreak/>
        <w:t>Conclusions</w:t>
      </w:r>
      <w:bookmarkEnd w:id="1680"/>
    </w:p>
    <w:p w:rsidR="00C46051" w:rsidDel="005024A9" w:rsidRDefault="00C46051" w:rsidP="00C46051">
      <w:pPr>
        <w:pStyle w:val="ECCParagraph"/>
        <w:rPr>
          <w:del w:id="1681" w:author="Author" w:date="2013-01-16T16:57:00Z"/>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del w:id="1682" w:author="ECO" w:date="2013-02-06T12:41:00Z">
        <w:r w:rsidR="00184C2B" w:rsidRPr="00184C2B" w:rsidDel="005024A9">
          <w:rPr>
            <w:lang w:val="en-US"/>
          </w:rPr>
          <w:delText>draft</w:delText>
        </w:r>
        <w:r w:rsidRPr="007809F8" w:rsidDel="005024A9">
          <w:rPr>
            <w:lang w:val="en-US"/>
          </w:rPr>
          <w:delText xml:space="preserve"> </w:delText>
        </w:r>
      </w:del>
      <w:r w:rsidRPr="007809F8">
        <w:rPr>
          <w:lang w:val="en-US"/>
        </w:rPr>
        <w:t>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7E2BB5">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5024A9" w:rsidRPr="00C46051" w:rsidRDefault="005024A9" w:rsidP="00C46051">
      <w:pPr>
        <w:pStyle w:val="ECCParagraph"/>
        <w:rPr>
          <w:ins w:id="1683" w:author="ECO" w:date="2013-02-06T12:44:00Z"/>
          <w:lang w:val="en-US"/>
        </w:rPr>
      </w:pPr>
    </w:p>
    <w:p w:rsidR="002E449B" w:rsidRPr="00BD5319" w:rsidRDefault="002E449B" w:rsidP="002E449B">
      <w:pPr>
        <w:pStyle w:val="ECCParagraph"/>
        <w:spacing w:after="120"/>
        <w:rPr>
          <w:ins w:id="1684" w:author="Author" w:date="2013-01-16T16:57:00Z"/>
          <w:b/>
        </w:rPr>
      </w:pPr>
      <w:ins w:id="1685" w:author="Author" w:date="2013-01-16T16:57:00Z">
        <w:r w:rsidRPr="00BD5319">
          <w:rPr>
            <w:b/>
          </w:rPr>
          <w:t>In the 2100 MHz connectivity band (UMTS technology, FDD):</w:t>
        </w:r>
      </w:ins>
    </w:p>
    <w:p w:rsidR="002E449B" w:rsidRPr="004A2A56" w:rsidRDefault="002E449B" w:rsidP="002E449B">
      <w:pPr>
        <w:pStyle w:val="ECCParagraph"/>
        <w:numPr>
          <w:ilvl w:val="1"/>
          <w:numId w:val="17"/>
        </w:numPr>
        <w:spacing w:after="120"/>
        <w:rPr>
          <w:ins w:id="1686" w:author="Author" w:date="2013-01-16T16:57:00Z"/>
          <w:lang w:val="en-US"/>
        </w:rPr>
      </w:pPr>
      <w:ins w:id="1687" w:author="Author" w:date="2013-01-16T16:57:00Z">
        <w:r w:rsidRPr="004A2A56">
          <w:rPr>
            <w:lang w:val="en-US"/>
          </w:rPr>
          <w:t>the transmit power of</w:t>
        </w:r>
        <w:r>
          <w:rPr>
            <w:lang w:val="en-US"/>
          </w:rPr>
          <w:t xml:space="preserve"> the UMTS terminal </w:t>
        </w:r>
        <w:r w:rsidRPr="004A2A56">
          <w:rPr>
            <w:lang w:val="en-US"/>
          </w:rPr>
          <w:t>must not exceed -6 dBm/3.84MHz and the maximum number of users should not exceed 20;</w:t>
        </w:r>
      </w:ins>
    </w:p>
    <w:p w:rsidR="002E449B" w:rsidRPr="001A6BB2" w:rsidRDefault="005024A9" w:rsidP="002E449B">
      <w:pPr>
        <w:pStyle w:val="ECCParagraph"/>
        <w:numPr>
          <w:ilvl w:val="1"/>
          <w:numId w:val="17"/>
        </w:numPr>
        <w:spacing w:before="60" w:after="60"/>
        <w:ind w:left="709"/>
        <w:rPr>
          <w:ins w:id="1688" w:author="ECO" w:date="2013-01-22T09:47:00Z"/>
          <w:rPrChange w:id="1689" w:author="ECO" w:date="2013-01-22T09:47:00Z">
            <w:rPr>
              <w:ins w:id="1690" w:author="ECO" w:date="2013-01-22T09:47:00Z"/>
              <w:lang w:val="en-US"/>
            </w:rPr>
          </w:rPrChange>
        </w:rPr>
      </w:pPr>
      <w:ins w:id="1691" w:author="ECO" w:date="2013-02-06T12:44:00Z">
        <w:r>
          <w:rPr>
            <w:lang w:val="en-US"/>
          </w:rPr>
          <w:t>t</w:t>
        </w:r>
      </w:ins>
      <w:ins w:id="1692" w:author="Author" w:date="2013-01-16T16:57:00Z">
        <w:r w:rsidR="002E449B" w:rsidRPr="004A2A56">
          <w:rPr>
            <w:lang w:val="en-US"/>
          </w:rPr>
          <w:t xml:space="preserve">he </w:t>
        </w:r>
        <w:r w:rsidR="002E449B">
          <w:rPr>
            <w:lang w:val="en-US"/>
          </w:rPr>
          <w:t>e.i.r.p.</w:t>
        </w:r>
        <w:r w:rsidR="002E449B" w:rsidRPr="004A2A56">
          <w:rPr>
            <w:lang w:val="en-US"/>
          </w:rPr>
          <w:t xml:space="preserve"> of the ac-UE defined outside the aircraft must not exceed the following value</w:t>
        </w:r>
        <w:r w:rsidR="002E449B">
          <w:rPr>
            <w:lang w:val="en-US"/>
          </w:rPr>
          <w:t>s as shown in the table below</w:t>
        </w:r>
        <w:r w:rsidR="002E449B"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693"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694" w:author="Author" w:date="2013-01-16T16:57:00Z"/>
                <w:rFonts w:cs="Arial"/>
                <w:b/>
                <w:color w:val="FFFFFF"/>
              </w:rPr>
            </w:pPr>
            <w:ins w:id="1695"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696" w:author="Author" w:date="2013-01-16T16:57:00Z"/>
                <w:rFonts w:cs="Arial"/>
                <w:b/>
                <w:color w:val="FFFFFF"/>
              </w:rPr>
            </w:pPr>
            <w:ins w:id="1697" w:author="Author" w:date="2013-01-16T16:57:00Z">
              <w:r>
                <w:t xml:space="preserve"> </w:t>
              </w:r>
              <w:r w:rsidRPr="004A2A56">
                <w:rPr>
                  <w:rFonts w:cs="Arial"/>
                  <w:b/>
                  <w:color w:val="FFFFFF"/>
                </w:rPr>
                <w:t>Maximum e.i.r.p, defined outside the aircraft, resulting from the ac-UE in (dBm/</w:t>
              </w:r>
              <w:r>
                <w:rPr>
                  <w:rFonts w:cs="Arial"/>
                  <w:b/>
                  <w:color w:val="FFFFFF"/>
                </w:rPr>
                <w:t>3.84</w:t>
              </w:r>
              <w:r w:rsidRPr="004A2A56">
                <w:rPr>
                  <w:rFonts w:cs="Arial"/>
                  <w:b/>
                  <w:color w:val="FFFFFF"/>
                </w:rPr>
                <w:t xml:space="preserve"> MHz)</w:t>
              </w:r>
            </w:ins>
          </w:p>
        </w:tc>
      </w:tr>
      <w:tr w:rsidR="002E449B" w:rsidTr="001A6BB2">
        <w:trPr>
          <w:ins w:id="1698" w:author="Author" w:date="2013-01-16T16:57:00Z"/>
        </w:trPr>
        <w:tc>
          <w:tcPr>
            <w:tcW w:w="2268" w:type="dxa"/>
          </w:tcPr>
          <w:p w:rsidR="002E449B" w:rsidRPr="000F04AE" w:rsidRDefault="002E449B" w:rsidP="001A6BB2">
            <w:pPr>
              <w:rPr>
                <w:ins w:id="1699" w:author="Author" w:date="2013-01-16T16:57:00Z"/>
              </w:rPr>
            </w:pPr>
            <w:ins w:id="1700" w:author="Author" w:date="2013-01-16T16:57:00Z">
              <w:r w:rsidRPr="000F04AE">
                <w:t>3000</w:t>
              </w:r>
            </w:ins>
          </w:p>
        </w:tc>
        <w:tc>
          <w:tcPr>
            <w:tcW w:w="3969" w:type="dxa"/>
          </w:tcPr>
          <w:p w:rsidR="002E449B" w:rsidRPr="00A41CC0" w:rsidRDefault="002E449B" w:rsidP="001A6BB2">
            <w:pPr>
              <w:rPr>
                <w:ins w:id="1701" w:author="Author" w:date="2013-01-16T16:57:00Z"/>
              </w:rPr>
            </w:pPr>
            <w:ins w:id="1702" w:author="Author" w:date="2013-01-16T16:57:00Z">
              <w:r w:rsidRPr="00A41CC0">
                <w:t>3.1</w:t>
              </w:r>
            </w:ins>
          </w:p>
        </w:tc>
      </w:tr>
      <w:tr w:rsidR="002E449B" w:rsidTr="001A6BB2">
        <w:trPr>
          <w:ins w:id="1703" w:author="Author" w:date="2013-01-16T16:57:00Z"/>
        </w:trPr>
        <w:tc>
          <w:tcPr>
            <w:tcW w:w="2268" w:type="dxa"/>
          </w:tcPr>
          <w:p w:rsidR="002E449B" w:rsidRPr="000F04AE" w:rsidRDefault="002E449B" w:rsidP="001A6BB2">
            <w:pPr>
              <w:rPr>
                <w:ins w:id="1704" w:author="Author" w:date="2013-01-16T16:57:00Z"/>
              </w:rPr>
            </w:pPr>
            <w:ins w:id="1705" w:author="Author" w:date="2013-01-16T16:57:00Z">
              <w:r w:rsidRPr="000F04AE">
                <w:t>4000</w:t>
              </w:r>
            </w:ins>
          </w:p>
        </w:tc>
        <w:tc>
          <w:tcPr>
            <w:tcW w:w="3969" w:type="dxa"/>
          </w:tcPr>
          <w:p w:rsidR="002E449B" w:rsidRPr="00A41CC0" w:rsidRDefault="002E449B" w:rsidP="001A6BB2">
            <w:pPr>
              <w:rPr>
                <w:ins w:id="1706" w:author="Author" w:date="2013-01-16T16:57:00Z"/>
              </w:rPr>
            </w:pPr>
            <w:ins w:id="1707" w:author="Author" w:date="2013-01-16T16:57:00Z">
              <w:r w:rsidRPr="00A41CC0">
                <w:t>5.6</w:t>
              </w:r>
            </w:ins>
          </w:p>
        </w:tc>
      </w:tr>
      <w:tr w:rsidR="002E449B" w:rsidTr="001A6BB2">
        <w:trPr>
          <w:ins w:id="1708" w:author="Author" w:date="2013-01-16T16:57:00Z"/>
        </w:trPr>
        <w:tc>
          <w:tcPr>
            <w:tcW w:w="2268" w:type="dxa"/>
          </w:tcPr>
          <w:p w:rsidR="002E449B" w:rsidRPr="000F04AE" w:rsidRDefault="002E449B" w:rsidP="001A6BB2">
            <w:pPr>
              <w:rPr>
                <w:ins w:id="1709" w:author="Author" w:date="2013-01-16T16:57:00Z"/>
              </w:rPr>
            </w:pPr>
            <w:ins w:id="1710" w:author="Author" w:date="2013-01-16T16:57:00Z">
              <w:r w:rsidRPr="000F04AE">
                <w:t>5000</w:t>
              </w:r>
            </w:ins>
          </w:p>
        </w:tc>
        <w:tc>
          <w:tcPr>
            <w:tcW w:w="3969" w:type="dxa"/>
          </w:tcPr>
          <w:p w:rsidR="002E449B" w:rsidRPr="00A41CC0" w:rsidRDefault="002E449B" w:rsidP="001A6BB2">
            <w:pPr>
              <w:rPr>
                <w:ins w:id="1711" w:author="Author" w:date="2013-01-16T16:57:00Z"/>
              </w:rPr>
            </w:pPr>
            <w:ins w:id="1712" w:author="Author" w:date="2013-01-16T16:57:00Z">
              <w:r w:rsidRPr="00A41CC0">
                <w:t>7</w:t>
              </w:r>
            </w:ins>
          </w:p>
        </w:tc>
      </w:tr>
      <w:tr w:rsidR="002E449B" w:rsidTr="001A6BB2">
        <w:trPr>
          <w:ins w:id="1713" w:author="Author" w:date="2013-01-16T16:57:00Z"/>
        </w:trPr>
        <w:tc>
          <w:tcPr>
            <w:tcW w:w="2268" w:type="dxa"/>
          </w:tcPr>
          <w:p w:rsidR="002E449B" w:rsidRPr="000F04AE" w:rsidRDefault="002E449B" w:rsidP="001A6BB2">
            <w:pPr>
              <w:rPr>
                <w:ins w:id="1714" w:author="Author" w:date="2013-01-16T16:57:00Z"/>
              </w:rPr>
            </w:pPr>
            <w:ins w:id="1715" w:author="Author" w:date="2013-01-16T16:57:00Z">
              <w:r w:rsidRPr="000F04AE">
                <w:t>6000</w:t>
              </w:r>
            </w:ins>
          </w:p>
        </w:tc>
        <w:tc>
          <w:tcPr>
            <w:tcW w:w="3969" w:type="dxa"/>
          </w:tcPr>
          <w:p w:rsidR="002E449B" w:rsidRPr="00A41CC0" w:rsidRDefault="002E449B" w:rsidP="001A6BB2">
            <w:pPr>
              <w:rPr>
                <w:ins w:id="1716" w:author="Author" w:date="2013-01-16T16:57:00Z"/>
              </w:rPr>
            </w:pPr>
            <w:ins w:id="1717" w:author="Author" w:date="2013-01-16T16:57:00Z">
              <w:r w:rsidRPr="00A41CC0">
                <w:t>7</w:t>
              </w:r>
            </w:ins>
          </w:p>
        </w:tc>
      </w:tr>
      <w:tr w:rsidR="002E449B" w:rsidTr="001A6BB2">
        <w:trPr>
          <w:ins w:id="1718" w:author="Author" w:date="2013-01-16T16:57:00Z"/>
        </w:trPr>
        <w:tc>
          <w:tcPr>
            <w:tcW w:w="2268" w:type="dxa"/>
          </w:tcPr>
          <w:p w:rsidR="002E449B" w:rsidRPr="000F04AE" w:rsidRDefault="002E449B" w:rsidP="001A6BB2">
            <w:pPr>
              <w:rPr>
                <w:ins w:id="1719" w:author="Author" w:date="2013-01-16T16:57:00Z"/>
              </w:rPr>
            </w:pPr>
            <w:ins w:id="1720" w:author="Author" w:date="2013-01-16T16:57:00Z">
              <w:r w:rsidRPr="000F04AE">
                <w:t>7000</w:t>
              </w:r>
            </w:ins>
          </w:p>
        </w:tc>
        <w:tc>
          <w:tcPr>
            <w:tcW w:w="3969" w:type="dxa"/>
          </w:tcPr>
          <w:p w:rsidR="002E449B" w:rsidRPr="00A41CC0" w:rsidRDefault="002E449B" w:rsidP="001A6BB2">
            <w:pPr>
              <w:rPr>
                <w:ins w:id="1721" w:author="Author" w:date="2013-01-16T16:57:00Z"/>
              </w:rPr>
            </w:pPr>
            <w:ins w:id="1722" w:author="Author" w:date="2013-01-16T16:57:00Z">
              <w:r w:rsidRPr="00A41CC0">
                <w:t>7</w:t>
              </w:r>
            </w:ins>
          </w:p>
        </w:tc>
      </w:tr>
      <w:tr w:rsidR="002E449B" w:rsidTr="001A6BB2">
        <w:trPr>
          <w:ins w:id="1723" w:author="Author" w:date="2013-01-16T16:57:00Z"/>
        </w:trPr>
        <w:tc>
          <w:tcPr>
            <w:tcW w:w="2268" w:type="dxa"/>
          </w:tcPr>
          <w:p w:rsidR="002E449B" w:rsidRDefault="002E449B" w:rsidP="001A6BB2">
            <w:pPr>
              <w:rPr>
                <w:ins w:id="1724" w:author="Author" w:date="2013-01-16T16:57:00Z"/>
              </w:rPr>
            </w:pPr>
            <w:ins w:id="1725" w:author="Author" w:date="2013-01-16T16:57:00Z">
              <w:r w:rsidRPr="000F04AE">
                <w:t>8000</w:t>
              </w:r>
            </w:ins>
          </w:p>
        </w:tc>
        <w:tc>
          <w:tcPr>
            <w:tcW w:w="3969" w:type="dxa"/>
          </w:tcPr>
          <w:p w:rsidR="002E449B" w:rsidRDefault="002E449B" w:rsidP="001A6BB2">
            <w:pPr>
              <w:rPr>
                <w:ins w:id="1726" w:author="Author" w:date="2013-01-16T16:57:00Z"/>
              </w:rPr>
            </w:pPr>
            <w:ins w:id="1727" w:author="Author" w:date="2013-01-16T16:57:00Z">
              <w:r w:rsidRPr="00A41CC0">
                <w:t>7</w:t>
              </w:r>
            </w:ins>
          </w:p>
        </w:tc>
      </w:tr>
    </w:tbl>
    <w:p w:rsidR="002E449B" w:rsidRDefault="002E449B" w:rsidP="002E449B">
      <w:pPr>
        <w:pStyle w:val="ECCParagraph"/>
        <w:spacing w:before="60" w:after="60"/>
        <w:ind w:left="709"/>
        <w:rPr>
          <w:ins w:id="1728" w:author="Author" w:date="2013-01-16T16:57:00Z"/>
          <w:lang w:val="en-US"/>
        </w:rPr>
      </w:pPr>
    </w:p>
    <w:p w:rsidR="002E449B" w:rsidRDefault="002E449B" w:rsidP="002E449B">
      <w:pPr>
        <w:pStyle w:val="ECCParagraph"/>
        <w:numPr>
          <w:ilvl w:val="1"/>
          <w:numId w:val="17"/>
        </w:numPr>
        <w:spacing w:after="360"/>
        <w:rPr>
          <w:ins w:id="1729" w:author="ECO" w:date="2013-01-22T09:50:00Z"/>
          <w:lang w:val="en-US"/>
        </w:rPr>
      </w:pPr>
      <w:ins w:id="1730" w:author="Author" w:date="2013-01-16T16:57:00Z">
        <w:r>
          <w:rPr>
            <w:lang w:val="en-US"/>
          </w:rPr>
          <w:t>t</w:t>
        </w:r>
        <w:r w:rsidRPr="00C46051">
          <w:rPr>
            <w:lang w:val="en-US"/>
          </w:rPr>
          <w:t>he transmit power of ac-</w:t>
        </w:r>
        <w:r>
          <w:rPr>
            <w:lang w:val="en-US"/>
          </w:rPr>
          <w:t>NodeB</w:t>
        </w:r>
        <w:r w:rsidRPr="00C46051">
          <w:rPr>
            <w:lang w:val="en-US"/>
          </w:rPr>
          <w:t xml:space="preserve"> must not exceed the maximum </w:t>
        </w:r>
        <w:r>
          <w:t>e.i.r.p.</w:t>
        </w:r>
        <w:r w:rsidRPr="00C46051">
          <w:rPr>
            <w:lang w:val="en-US"/>
          </w:rPr>
          <w:t xml:space="preserve"> defined outside the aircraft</w:t>
        </w:r>
        <w:r>
          <w:rPr>
            <w:lang w:val="en-US"/>
          </w:rPr>
          <w:t xml:space="preserve">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31"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32" w:author="Author" w:date="2013-01-16T16:57:00Z"/>
                <w:rFonts w:cs="Arial"/>
                <w:b/>
                <w:color w:val="FFFFFF"/>
              </w:rPr>
            </w:pPr>
            <w:ins w:id="1733"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34" w:author="Author" w:date="2013-01-16T16:57:00Z"/>
                <w:rFonts w:cs="Arial"/>
                <w:b/>
                <w:color w:val="FFFFFF"/>
              </w:rPr>
            </w:pPr>
            <w:ins w:id="1735" w:author="Author" w:date="2013-01-16T16:57:00Z">
              <w:r>
                <w:t xml:space="preserve"> </w:t>
              </w:r>
              <w:r w:rsidRPr="004A2A56">
                <w:rPr>
                  <w:rFonts w:cs="Arial"/>
                  <w:b/>
                  <w:color w:val="FFFFFF"/>
                </w:rPr>
                <w:t>Maximum e.i.r.p, defined outside the aircraft, resulting from the ac-</w:t>
              </w:r>
              <w:r>
                <w:rPr>
                  <w:rFonts w:cs="Arial"/>
                  <w:b/>
                  <w:color w:val="FFFFFF"/>
                </w:rPr>
                <w:t>NodeB (dBm/3.84</w:t>
              </w:r>
              <w:r w:rsidRPr="004A2A56">
                <w:rPr>
                  <w:rFonts w:cs="Arial"/>
                  <w:b/>
                  <w:color w:val="FFFFFF"/>
                </w:rPr>
                <w:t xml:space="preserve"> MHz)</w:t>
              </w:r>
            </w:ins>
          </w:p>
        </w:tc>
      </w:tr>
      <w:tr w:rsidR="002E449B" w:rsidTr="001A6BB2">
        <w:trPr>
          <w:ins w:id="1736" w:author="Author" w:date="2013-01-16T16:57:00Z"/>
        </w:trPr>
        <w:tc>
          <w:tcPr>
            <w:tcW w:w="2268" w:type="dxa"/>
          </w:tcPr>
          <w:p w:rsidR="002E449B" w:rsidRPr="000F04AE" w:rsidRDefault="002E449B" w:rsidP="001A6BB2">
            <w:pPr>
              <w:rPr>
                <w:ins w:id="1737" w:author="Author" w:date="2013-01-16T16:57:00Z"/>
              </w:rPr>
            </w:pPr>
            <w:ins w:id="1738" w:author="Author" w:date="2013-01-16T16:57:00Z">
              <w:r w:rsidRPr="000F04AE">
                <w:t>3000</w:t>
              </w:r>
            </w:ins>
          </w:p>
        </w:tc>
        <w:tc>
          <w:tcPr>
            <w:tcW w:w="3969" w:type="dxa"/>
          </w:tcPr>
          <w:p w:rsidR="002E449B" w:rsidRPr="00A41CC0" w:rsidRDefault="002E449B" w:rsidP="001A6BB2">
            <w:pPr>
              <w:rPr>
                <w:ins w:id="1739" w:author="Author" w:date="2013-01-16T16:57:00Z"/>
              </w:rPr>
            </w:pPr>
            <w:ins w:id="1740" w:author="Author" w:date="2013-01-16T16:57:00Z">
              <w:r>
                <w:t>1.0</w:t>
              </w:r>
            </w:ins>
          </w:p>
        </w:tc>
      </w:tr>
      <w:tr w:rsidR="002E449B" w:rsidTr="001A6BB2">
        <w:trPr>
          <w:ins w:id="1741" w:author="Author" w:date="2013-01-16T16:57:00Z"/>
        </w:trPr>
        <w:tc>
          <w:tcPr>
            <w:tcW w:w="2268" w:type="dxa"/>
          </w:tcPr>
          <w:p w:rsidR="002E449B" w:rsidRPr="000F04AE" w:rsidRDefault="002E449B" w:rsidP="001A6BB2">
            <w:pPr>
              <w:rPr>
                <w:ins w:id="1742" w:author="Author" w:date="2013-01-16T16:57:00Z"/>
              </w:rPr>
            </w:pPr>
            <w:ins w:id="1743" w:author="Author" w:date="2013-01-16T16:57:00Z">
              <w:r w:rsidRPr="000F04AE">
                <w:t>4000</w:t>
              </w:r>
            </w:ins>
          </w:p>
        </w:tc>
        <w:tc>
          <w:tcPr>
            <w:tcW w:w="3969" w:type="dxa"/>
          </w:tcPr>
          <w:p w:rsidR="002E449B" w:rsidRPr="00A41CC0" w:rsidRDefault="002E449B" w:rsidP="001A6BB2">
            <w:pPr>
              <w:rPr>
                <w:ins w:id="1744" w:author="Author" w:date="2013-01-16T16:57:00Z"/>
              </w:rPr>
            </w:pPr>
            <w:ins w:id="1745" w:author="Author" w:date="2013-01-16T16:57:00Z">
              <w:r>
                <w:t>3.5</w:t>
              </w:r>
            </w:ins>
          </w:p>
        </w:tc>
      </w:tr>
      <w:tr w:rsidR="002E449B" w:rsidTr="001A6BB2">
        <w:trPr>
          <w:ins w:id="1746" w:author="Author" w:date="2013-01-16T16:57:00Z"/>
        </w:trPr>
        <w:tc>
          <w:tcPr>
            <w:tcW w:w="2268" w:type="dxa"/>
          </w:tcPr>
          <w:p w:rsidR="002E449B" w:rsidRPr="000F04AE" w:rsidRDefault="002E449B" w:rsidP="001A6BB2">
            <w:pPr>
              <w:rPr>
                <w:ins w:id="1747" w:author="Author" w:date="2013-01-16T16:57:00Z"/>
              </w:rPr>
            </w:pPr>
            <w:ins w:id="1748" w:author="Author" w:date="2013-01-16T16:57:00Z">
              <w:r w:rsidRPr="000F04AE">
                <w:t>5000</w:t>
              </w:r>
            </w:ins>
          </w:p>
        </w:tc>
        <w:tc>
          <w:tcPr>
            <w:tcW w:w="3969" w:type="dxa"/>
          </w:tcPr>
          <w:p w:rsidR="002E449B" w:rsidRPr="00A41CC0" w:rsidRDefault="002E449B" w:rsidP="001A6BB2">
            <w:pPr>
              <w:rPr>
                <w:ins w:id="1749" w:author="Author" w:date="2013-01-16T16:57:00Z"/>
              </w:rPr>
            </w:pPr>
            <w:ins w:id="1750" w:author="Author" w:date="2013-01-16T16:57:00Z">
              <w:r>
                <w:t>5.4</w:t>
              </w:r>
            </w:ins>
          </w:p>
        </w:tc>
      </w:tr>
      <w:tr w:rsidR="002E449B" w:rsidTr="001A6BB2">
        <w:trPr>
          <w:ins w:id="1751" w:author="Author" w:date="2013-01-16T16:57:00Z"/>
        </w:trPr>
        <w:tc>
          <w:tcPr>
            <w:tcW w:w="2268" w:type="dxa"/>
          </w:tcPr>
          <w:p w:rsidR="002E449B" w:rsidRPr="000F04AE" w:rsidRDefault="002E449B" w:rsidP="001A6BB2">
            <w:pPr>
              <w:rPr>
                <w:ins w:id="1752" w:author="Author" w:date="2013-01-16T16:57:00Z"/>
              </w:rPr>
            </w:pPr>
            <w:ins w:id="1753" w:author="Author" w:date="2013-01-16T16:57:00Z">
              <w:r w:rsidRPr="000F04AE">
                <w:t>6000</w:t>
              </w:r>
            </w:ins>
          </w:p>
        </w:tc>
        <w:tc>
          <w:tcPr>
            <w:tcW w:w="3969" w:type="dxa"/>
          </w:tcPr>
          <w:p w:rsidR="002E449B" w:rsidRPr="00A41CC0" w:rsidRDefault="002E449B" w:rsidP="001A6BB2">
            <w:pPr>
              <w:rPr>
                <w:ins w:id="1754" w:author="Author" w:date="2013-01-16T16:57:00Z"/>
              </w:rPr>
            </w:pPr>
            <w:ins w:id="1755" w:author="Author" w:date="2013-01-16T16:57:00Z">
              <w:r>
                <w:t>7.0</w:t>
              </w:r>
            </w:ins>
          </w:p>
        </w:tc>
      </w:tr>
      <w:tr w:rsidR="002E449B" w:rsidTr="001A6BB2">
        <w:trPr>
          <w:ins w:id="1756" w:author="Author" w:date="2013-01-16T16:57:00Z"/>
        </w:trPr>
        <w:tc>
          <w:tcPr>
            <w:tcW w:w="2268" w:type="dxa"/>
          </w:tcPr>
          <w:p w:rsidR="002E449B" w:rsidRPr="000F04AE" w:rsidRDefault="002E449B" w:rsidP="001A6BB2">
            <w:pPr>
              <w:rPr>
                <w:ins w:id="1757" w:author="Author" w:date="2013-01-16T16:57:00Z"/>
              </w:rPr>
            </w:pPr>
            <w:ins w:id="1758" w:author="Author" w:date="2013-01-16T16:57:00Z">
              <w:r w:rsidRPr="000F04AE">
                <w:t>7000</w:t>
              </w:r>
            </w:ins>
          </w:p>
        </w:tc>
        <w:tc>
          <w:tcPr>
            <w:tcW w:w="3969" w:type="dxa"/>
          </w:tcPr>
          <w:p w:rsidR="002E449B" w:rsidRPr="00A41CC0" w:rsidRDefault="002E449B" w:rsidP="001A6BB2">
            <w:pPr>
              <w:rPr>
                <w:ins w:id="1759" w:author="Author" w:date="2013-01-16T16:57:00Z"/>
              </w:rPr>
            </w:pPr>
            <w:ins w:id="1760" w:author="Author" w:date="2013-01-16T16:57:00Z">
              <w:r>
                <w:t>8.3</w:t>
              </w:r>
            </w:ins>
          </w:p>
        </w:tc>
      </w:tr>
      <w:tr w:rsidR="002E449B" w:rsidTr="001A6BB2">
        <w:trPr>
          <w:ins w:id="1761" w:author="Author" w:date="2013-01-16T16:57:00Z"/>
        </w:trPr>
        <w:tc>
          <w:tcPr>
            <w:tcW w:w="2268" w:type="dxa"/>
          </w:tcPr>
          <w:p w:rsidR="002E449B" w:rsidRDefault="002E449B" w:rsidP="001A6BB2">
            <w:pPr>
              <w:rPr>
                <w:ins w:id="1762" w:author="Author" w:date="2013-01-16T16:57:00Z"/>
              </w:rPr>
            </w:pPr>
            <w:ins w:id="1763" w:author="Author" w:date="2013-01-16T16:57:00Z">
              <w:r w:rsidRPr="000F04AE">
                <w:t>8000</w:t>
              </w:r>
            </w:ins>
          </w:p>
        </w:tc>
        <w:tc>
          <w:tcPr>
            <w:tcW w:w="3969" w:type="dxa"/>
          </w:tcPr>
          <w:p w:rsidR="002E449B" w:rsidRDefault="002E449B" w:rsidP="001A6BB2">
            <w:pPr>
              <w:rPr>
                <w:ins w:id="1764" w:author="Author" w:date="2013-01-16T16:57:00Z"/>
              </w:rPr>
            </w:pPr>
            <w:ins w:id="1765" w:author="Author" w:date="2013-01-16T16:57:00Z">
              <w:r>
                <w:t>9.5</w:t>
              </w:r>
            </w:ins>
          </w:p>
        </w:tc>
      </w:tr>
    </w:tbl>
    <w:p w:rsidR="002E449B" w:rsidRDefault="002E449B" w:rsidP="002E449B">
      <w:pPr>
        <w:pStyle w:val="ECCParagraph"/>
        <w:spacing w:after="120"/>
        <w:rPr>
          <w:ins w:id="1766" w:author="Author" w:date="2013-01-16T16:59:00Z"/>
          <w:b/>
        </w:rPr>
      </w:pPr>
    </w:p>
    <w:p w:rsidR="002E449B" w:rsidRDefault="002E449B" w:rsidP="002E449B">
      <w:pPr>
        <w:pStyle w:val="ECCParagraph"/>
        <w:spacing w:after="120"/>
        <w:rPr>
          <w:ins w:id="1767" w:author="Author" w:date="2013-01-16T16:59:00Z"/>
          <w:b/>
        </w:rPr>
      </w:pPr>
    </w:p>
    <w:p w:rsidR="002E449B" w:rsidRDefault="002E449B" w:rsidP="002E449B">
      <w:pPr>
        <w:pStyle w:val="ECCParagraph"/>
        <w:spacing w:after="120"/>
        <w:rPr>
          <w:ins w:id="1768" w:author="Author" w:date="2013-01-16T16:57:00Z"/>
        </w:rPr>
      </w:pPr>
      <w:ins w:id="1769" w:author="Author" w:date="2013-01-16T16:57:00Z">
        <w:r w:rsidRPr="00BD5319">
          <w:rPr>
            <w:b/>
          </w:rPr>
          <w:t>In the 1800 MHz connectivity band (LTE technology, FDD):</w:t>
        </w:r>
      </w:ins>
    </w:p>
    <w:p w:rsidR="002E449B" w:rsidRDefault="002E449B" w:rsidP="002E449B">
      <w:pPr>
        <w:pStyle w:val="ECCParagraph"/>
        <w:numPr>
          <w:ilvl w:val="1"/>
          <w:numId w:val="17"/>
        </w:numPr>
        <w:spacing w:after="360"/>
        <w:rPr>
          <w:ins w:id="1770" w:author="ECO" w:date="2013-01-22T09:51:00Z"/>
          <w:lang w:val="en-US"/>
        </w:rPr>
      </w:pPr>
      <w:ins w:id="1771" w:author="Author" w:date="2013-01-16T16:57:00Z">
        <w:r>
          <w:rPr>
            <w:lang w:val="en-US"/>
          </w:rPr>
          <w:t>t</w:t>
        </w:r>
        <w:r w:rsidRPr="0081560A">
          <w:rPr>
            <w:lang w:val="en-US"/>
          </w:rPr>
          <w:t>he e.i.r.p. defined outside the aircraft, resulting from the LTE terminal transmitting at 5 dBm/5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772"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1A6BB2">
            <w:pPr>
              <w:jc w:val="center"/>
              <w:rPr>
                <w:ins w:id="1773" w:author="Author" w:date="2013-01-16T16:57:00Z"/>
                <w:rFonts w:cs="Arial"/>
                <w:b/>
                <w:color w:val="FFFFFF"/>
              </w:rPr>
            </w:pPr>
            <w:ins w:id="1774"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1775" w:author="Author" w:date="2013-01-16T16:57:00Z"/>
                <w:rFonts w:cs="Arial"/>
                <w:b/>
                <w:color w:val="FFFFFF"/>
              </w:rPr>
            </w:pPr>
            <w:ins w:id="1776" w:author="Author" w:date="2013-01-16T16:57:00Z">
              <w:r w:rsidRPr="00467287">
                <w:rPr>
                  <w:rFonts w:cs="Arial"/>
                  <w:b/>
                  <w:color w:val="FFFFFF"/>
                </w:rPr>
                <w:t>Maximum e.i.r.p, defined outside the aircraft, resulting from the ac-UE in (dBm/5 MHz)</w:t>
              </w:r>
            </w:ins>
          </w:p>
        </w:tc>
      </w:tr>
      <w:tr w:rsidR="002E449B" w:rsidTr="001A6BB2">
        <w:trPr>
          <w:ins w:id="1777" w:author="Author" w:date="2013-01-16T16:57:00Z"/>
        </w:trPr>
        <w:tc>
          <w:tcPr>
            <w:tcW w:w="2268" w:type="dxa"/>
          </w:tcPr>
          <w:p w:rsidR="002E449B" w:rsidRPr="000F04AE" w:rsidRDefault="002E449B" w:rsidP="001A6BB2">
            <w:pPr>
              <w:rPr>
                <w:ins w:id="1778" w:author="Author" w:date="2013-01-16T16:57:00Z"/>
              </w:rPr>
            </w:pPr>
            <w:ins w:id="1779" w:author="Author" w:date="2013-01-16T16:57:00Z">
              <w:r w:rsidRPr="000F04AE">
                <w:t>3000</w:t>
              </w:r>
            </w:ins>
          </w:p>
        </w:tc>
        <w:tc>
          <w:tcPr>
            <w:tcW w:w="3969" w:type="dxa"/>
          </w:tcPr>
          <w:p w:rsidR="002E449B" w:rsidRPr="00A41CC0" w:rsidRDefault="002E449B" w:rsidP="001A6BB2">
            <w:pPr>
              <w:rPr>
                <w:ins w:id="1780" w:author="Author" w:date="2013-01-16T16:57:00Z"/>
              </w:rPr>
            </w:pPr>
            <w:ins w:id="1781" w:author="Author" w:date="2013-01-16T16:57:00Z">
              <w:r w:rsidRPr="00D41F9E">
                <w:t>1.7</w:t>
              </w:r>
            </w:ins>
          </w:p>
        </w:tc>
      </w:tr>
      <w:tr w:rsidR="002E449B" w:rsidTr="001A6BB2">
        <w:trPr>
          <w:ins w:id="1782" w:author="Author" w:date="2013-01-16T16:57:00Z"/>
        </w:trPr>
        <w:tc>
          <w:tcPr>
            <w:tcW w:w="2268" w:type="dxa"/>
          </w:tcPr>
          <w:p w:rsidR="002E449B" w:rsidRPr="000F04AE" w:rsidRDefault="002E449B" w:rsidP="001A6BB2">
            <w:pPr>
              <w:rPr>
                <w:ins w:id="1783" w:author="Author" w:date="2013-01-16T16:57:00Z"/>
              </w:rPr>
            </w:pPr>
            <w:ins w:id="1784" w:author="Author" w:date="2013-01-16T16:57:00Z">
              <w:r w:rsidRPr="000F04AE">
                <w:t>4000</w:t>
              </w:r>
            </w:ins>
          </w:p>
        </w:tc>
        <w:tc>
          <w:tcPr>
            <w:tcW w:w="3969" w:type="dxa"/>
          </w:tcPr>
          <w:p w:rsidR="002E449B" w:rsidRPr="00A41CC0" w:rsidRDefault="002E449B" w:rsidP="001A6BB2">
            <w:pPr>
              <w:rPr>
                <w:ins w:id="1785" w:author="Author" w:date="2013-01-16T16:57:00Z"/>
              </w:rPr>
            </w:pPr>
            <w:ins w:id="1786" w:author="Author" w:date="2013-01-16T16:57:00Z">
              <w:r w:rsidRPr="00D41F9E">
                <w:t>3.9</w:t>
              </w:r>
            </w:ins>
          </w:p>
        </w:tc>
      </w:tr>
      <w:tr w:rsidR="002E449B" w:rsidTr="001A6BB2">
        <w:trPr>
          <w:ins w:id="1787" w:author="Author" w:date="2013-01-16T16:57:00Z"/>
        </w:trPr>
        <w:tc>
          <w:tcPr>
            <w:tcW w:w="2268" w:type="dxa"/>
          </w:tcPr>
          <w:p w:rsidR="002E449B" w:rsidRPr="000F04AE" w:rsidRDefault="002E449B" w:rsidP="001A6BB2">
            <w:pPr>
              <w:rPr>
                <w:ins w:id="1788" w:author="Author" w:date="2013-01-16T16:57:00Z"/>
              </w:rPr>
            </w:pPr>
            <w:ins w:id="1789" w:author="Author" w:date="2013-01-16T16:57:00Z">
              <w:r w:rsidRPr="000F04AE">
                <w:t>5000</w:t>
              </w:r>
            </w:ins>
          </w:p>
        </w:tc>
        <w:tc>
          <w:tcPr>
            <w:tcW w:w="3969" w:type="dxa"/>
          </w:tcPr>
          <w:p w:rsidR="002E449B" w:rsidRPr="00A41CC0" w:rsidRDefault="002E449B" w:rsidP="001A6BB2">
            <w:pPr>
              <w:rPr>
                <w:ins w:id="1790" w:author="Author" w:date="2013-01-16T16:57:00Z"/>
              </w:rPr>
            </w:pPr>
            <w:ins w:id="1791" w:author="Author" w:date="2013-01-16T16:57:00Z">
              <w:r w:rsidRPr="00D41F9E">
                <w:t>5</w:t>
              </w:r>
            </w:ins>
          </w:p>
        </w:tc>
      </w:tr>
      <w:tr w:rsidR="002E449B" w:rsidTr="001A6BB2">
        <w:trPr>
          <w:ins w:id="1792" w:author="Author" w:date="2013-01-16T16:57:00Z"/>
        </w:trPr>
        <w:tc>
          <w:tcPr>
            <w:tcW w:w="2268" w:type="dxa"/>
          </w:tcPr>
          <w:p w:rsidR="002E449B" w:rsidRPr="000F04AE" w:rsidRDefault="002E449B" w:rsidP="001A6BB2">
            <w:pPr>
              <w:rPr>
                <w:ins w:id="1793" w:author="Author" w:date="2013-01-16T16:57:00Z"/>
              </w:rPr>
            </w:pPr>
            <w:ins w:id="1794" w:author="Author" w:date="2013-01-16T16:57:00Z">
              <w:r w:rsidRPr="000F04AE">
                <w:t>6000</w:t>
              </w:r>
            </w:ins>
          </w:p>
        </w:tc>
        <w:tc>
          <w:tcPr>
            <w:tcW w:w="3969" w:type="dxa"/>
          </w:tcPr>
          <w:p w:rsidR="002E449B" w:rsidRPr="00A41CC0" w:rsidRDefault="002E449B" w:rsidP="001A6BB2">
            <w:pPr>
              <w:rPr>
                <w:ins w:id="1795" w:author="Author" w:date="2013-01-16T16:57:00Z"/>
              </w:rPr>
            </w:pPr>
            <w:ins w:id="1796" w:author="Author" w:date="2013-01-16T16:57:00Z">
              <w:r w:rsidRPr="00D41F9E">
                <w:t>5</w:t>
              </w:r>
            </w:ins>
          </w:p>
        </w:tc>
      </w:tr>
      <w:tr w:rsidR="002E449B" w:rsidTr="001A6BB2">
        <w:trPr>
          <w:ins w:id="1797" w:author="Author" w:date="2013-01-16T16:57:00Z"/>
        </w:trPr>
        <w:tc>
          <w:tcPr>
            <w:tcW w:w="2268" w:type="dxa"/>
          </w:tcPr>
          <w:p w:rsidR="002E449B" w:rsidRPr="000F04AE" w:rsidRDefault="002E449B" w:rsidP="001A6BB2">
            <w:pPr>
              <w:rPr>
                <w:ins w:id="1798" w:author="Author" w:date="2013-01-16T16:57:00Z"/>
              </w:rPr>
            </w:pPr>
            <w:ins w:id="1799" w:author="Author" w:date="2013-01-16T16:57:00Z">
              <w:r w:rsidRPr="000F04AE">
                <w:t>7000</w:t>
              </w:r>
            </w:ins>
          </w:p>
        </w:tc>
        <w:tc>
          <w:tcPr>
            <w:tcW w:w="3969" w:type="dxa"/>
          </w:tcPr>
          <w:p w:rsidR="002E449B" w:rsidRPr="00A41CC0" w:rsidRDefault="002E449B" w:rsidP="001A6BB2">
            <w:pPr>
              <w:rPr>
                <w:ins w:id="1800" w:author="Author" w:date="2013-01-16T16:57:00Z"/>
              </w:rPr>
            </w:pPr>
            <w:ins w:id="1801" w:author="Author" w:date="2013-01-16T16:57:00Z">
              <w:r w:rsidRPr="00D41F9E">
                <w:t>5</w:t>
              </w:r>
            </w:ins>
          </w:p>
        </w:tc>
      </w:tr>
      <w:tr w:rsidR="002E449B" w:rsidTr="001A6BB2">
        <w:trPr>
          <w:ins w:id="1802" w:author="Author" w:date="2013-01-16T16:57:00Z"/>
        </w:trPr>
        <w:tc>
          <w:tcPr>
            <w:tcW w:w="2268" w:type="dxa"/>
          </w:tcPr>
          <w:p w:rsidR="002E449B" w:rsidRDefault="002E449B" w:rsidP="001A6BB2">
            <w:pPr>
              <w:rPr>
                <w:ins w:id="1803" w:author="Author" w:date="2013-01-16T16:57:00Z"/>
              </w:rPr>
            </w:pPr>
            <w:ins w:id="1804" w:author="Author" w:date="2013-01-16T16:57:00Z">
              <w:r w:rsidRPr="000F04AE">
                <w:lastRenderedPageBreak/>
                <w:t>8000</w:t>
              </w:r>
            </w:ins>
          </w:p>
        </w:tc>
        <w:tc>
          <w:tcPr>
            <w:tcW w:w="3969" w:type="dxa"/>
          </w:tcPr>
          <w:p w:rsidR="002E449B" w:rsidRDefault="002E449B" w:rsidP="001A6BB2">
            <w:pPr>
              <w:rPr>
                <w:ins w:id="1805" w:author="Author" w:date="2013-01-16T16:57:00Z"/>
              </w:rPr>
            </w:pPr>
            <w:ins w:id="1806" w:author="Author" w:date="2013-01-16T16:57:00Z">
              <w:r w:rsidRPr="00D41F9E">
                <w:t>5</w:t>
              </w:r>
            </w:ins>
          </w:p>
        </w:tc>
      </w:tr>
    </w:tbl>
    <w:p w:rsidR="002E449B" w:rsidRPr="00BD5319" w:rsidRDefault="002E449B" w:rsidP="002E449B">
      <w:pPr>
        <w:pStyle w:val="Paragraphedeliste"/>
        <w:rPr>
          <w:ins w:id="1807" w:author="Author" w:date="2013-01-16T16:57:00Z"/>
          <w:sz w:val="20"/>
          <w:szCs w:val="24"/>
          <w:lang w:val="en-US"/>
        </w:rPr>
      </w:pPr>
    </w:p>
    <w:p w:rsidR="002E449B" w:rsidRPr="00BD5319" w:rsidRDefault="002E449B" w:rsidP="002E449B">
      <w:pPr>
        <w:pStyle w:val="ECCParagraph"/>
        <w:spacing w:after="120"/>
        <w:rPr>
          <w:ins w:id="1808" w:author="Author" w:date="2013-01-16T16:57:00Z"/>
          <w:lang w:val="en-US"/>
        </w:rPr>
      </w:pPr>
    </w:p>
    <w:p w:rsidR="002E449B" w:rsidRDefault="002E449B" w:rsidP="002E449B">
      <w:pPr>
        <w:pStyle w:val="ECCParagraph"/>
        <w:numPr>
          <w:ilvl w:val="0"/>
          <w:numId w:val="21"/>
        </w:numPr>
        <w:tabs>
          <w:tab w:val="clear" w:pos="340"/>
          <w:tab w:val="num" w:pos="680"/>
        </w:tabs>
        <w:spacing w:after="120"/>
        <w:ind w:left="680" w:hanging="396"/>
        <w:rPr>
          <w:ins w:id="1809" w:author="ECO" w:date="2013-01-22T09:51:00Z"/>
          <w:lang w:val="en-US"/>
        </w:rPr>
      </w:pPr>
      <w:ins w:id="1810" w:author="Author" w:date="2013-01-16T16:57:00Z">
        <w:r w:rsidRPr="000F402B">
          <w:rPr>
            <w:lang w:val="en-US"/>
          </w:rPr>
          <w:t xml:space="preserve">the transmit power of ac-NodeB must not exceed the maximum e.i.r.p. defined outside the aircraft </w:t>
        </w:r>
        <w:r>
          <w:rPr>
            <w:lang w:val="en-US"/>
          </w:rPr>
          <w:t>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1811"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pPr>
              <w:jc w:val="center"/>
              <w:rPr>
                <w:ins w:id="1812" w:author="Author" w:date="2013-01-16T16:57:00Z"/>
                <w:rFonts w:cs="Arial"/>
                <w:b/>
                <w:color w:val="FFFFFF"/>
              </w:rPr>
            </w:pPr>
            <w:ins w:id="1813" w:author="Author" w:date="2013-01-16T16:57:00Z">
              <w:r w:rsidRPr="00E254C2">
                <w:rPr>
                  <w:rFonts w:cs="Arial"/>
                  <w:b/>
                  <w:color w:val="FFFFFF"/>
                </w:rPr>
                <w:t>Height above ground (m)</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pPr>
              <w:jc w:val="center"/>
              <w:rPr>
                <w:ins w:id="1814" w:author="Author" w:date="2013-01-16T16:57:00Z"/>
                <w:rFonts w:cs="Arial"/>
                <w:b/>
                <w:color w:val="FFFFFF"/>
              </w:rPr>
            </w:pPr>
            <w:ins w:id="1815" w:author="Author" w:date="2013-01-16T16:57:00Z">
              <w:r w:rsidRPr="00467287">
                <w:rPr>
                  <w:rFonts w:cs="Arial"/>
                  <w:b/>
                  <w:color w:val="FFFFFF"/>
                </w:rPr>
                <w:t>Maximum e.i.r.p, defined outside the aircraft, resulting from the ac-NodeB (dBm/5 MHz)</w:t>
              </w:r>
            </w:ins>
          </w:p>
        </w:tc>
      </w:tr>
      <w:tr w:rsidR="002E449B" w:rsidTr="001A6BB2">
        <w:trPr>
          <w:ins w:id="1816" w:author="Author" w:date="2013-01-16T16:57:00Z"/>
        </w:trPr>
        <w:tc>
          <w:tcPr>
            <w:tcW w:w="2268" w:type="dxa"/>
          </w:tcPr>
          <w:p w:rsidR="002E449B" w:rsidRPr="000F04AE" w:rsidRDefault="002E449B">
            <w:pPr>
              <w:rPr>
                <w:ins w:id="1817" w:author="Author" w:date="2013-01-16T16:57:00Z"/>
              </w:rPr>
            </w:pPr>
            <w:ins w:id="1818" w:author="Author" w:date="2013-01-16T16:57:00Z">
              <w:r w:rsidRPr="000F04AE">
                <w:t>3000</w:t>
              </w:r>
            </w:ins>
          </w:p>
        </w:tc>
        <w:tc>
          <w:tcPr>
            <w:tcW w:w="3969" w:type="dxa"/>
          </w:tcPr>
          <w:p w:rsidR="002E449B" w:rsidRPr="00A41CC0" w:rsidRDefault="002E449B">
            <w:pPr>
              <w:rPr>
                <w:ins w:id="1819" w:author="Author" w:date="2013-01-16T16:57:00Z"/>
              </w:rPr>
            </w:pPr>
            <w:ins w:id="1820" w:author="Author" w:date="2013-01-16T16:57:00Z">
              <w:r>
                <w:t>1.0</w:t>
              </w:r>
            </w:ins>
          </w:p>
        </w:tc>
      </w:tr>
      <w:tr w:rsidR="002E449B" w:rsidTr="001A6BB2">
        <w:trPr>
          <w:ins w:id="1821" w:author="Author" w:date="2013-01-16T16:57:00Z"/>
        </w:trPr>
        <w:tc>
          <w:tcPr>
            <w:tcW w:w="2268" w:type="dxa"/>
          </w:tcPr>
          <w:p w:rsidR="002E449B" w:rsidRPr="000F04AE" w:rsidRDefault="002E449B">
            <w:pPr>
              <w:rPr>
                <w:ins w:id="1822" w:author="Author" w:date="2013-01-16T16:57:00Z"/>
              </w:rPr>
            </w:pPr>
            <w:ins w:id="1823" w:author="Author" w:date="2013-01-16T16:57:00Z">
              <w:r w:rsidRPr="000F04AE">
                <w:t>4000</w:t>
              </w:r>
            </w:ins>
          </w:p>
        </w:tc>
        <w:tc>
          <w:tcPr>
            <w:tcW w:w="3969" w:type="dxa"/>
          </w:tcPr>
          <w:p w:rsidR="002E449B" w:rsidRPr="00A41CC0" w:rsidRDefault="002E449B">
            <w:pPr>
              <w:rPr>
                <w:ins w:id="1824" w:author="Author" w:date="2013-01-16T16:57:00Z"/>
              </w:rPr>
            </w:pPr>
            <w:ins w:id="1825" w:author="Author" w:date="2013-01-16T16:57:00Z">
              <w:r>
                <w:t>3.5</w:t>
              </w:r>
            </w:ins>
          </w:p>
        </w:tc>
      </w:tr>
      <w:tr w:rsidR="002E449B" w:rsidTr="001A6BB2">
        <w:trPr>
          <w:ins w:id="1826" w:author="Author" w:date="2013-01-16T16:57:00Z"/>
        </w:trPr>
        <w:tc>
          <w:tcPr>
            <w:tcW w:w="2268" w:type="dxa"/>
          </w:tcPr>
          <w:p w:rsidR="002E449B" w:rsidRPr="000F04AE" w:rsidRDefault="002E449B">
            <w:pPr>
              <w:rPr>
                <w:ins w:id="1827" w:author="Author" w:date="2013-01-16T16:57:00Z"/>
              </w:rPr>
            </w:pPr>
            <w:ins w:id="1828" w:author="Author" w:date="2013-01-16T16:57:00Z">
              <w:r w:rsidRPr="000F04AE">
                <w:t>5000</w:t>
              </w:r>
            </w:ins>
          </w:p>
        </w:tc>
        <w:tc>
          <w:tcPr>
            <w:tcW w:w="3969" w:type="dxa"/>
          </w:tcPr>
          <w:p w:rsidR="002E449B" w:rsidRPr="00A41CC0" w:rsidRDefault="002E449B">
            <w:pPr>
              <w:rPr>
                <w:ins w:id="1829" w:author="Author" w:date="2013-01-16T16:57:00Z"/>
              </w:rPr>
            </w:pPr>
            <w:ins w:id="1830" w:author="Author" w:date="2013-01-16T16:57:00Z">
              <w:r>
                <w:t>5.5</w:t>
              </w:r>
            </w:ins>
          </w:p>
        </w:tc>
      </w:tr>
      <w:tr w:rsidR="002E449B" w:rsidTr="001A6BB2">
        <w:trPr>
          <w:ins w:id="1831" w:author="Author" w:date="2013-01-16T16:57:00Z"/>
        </w:trPr>
        <w:tc>
          <w:tcPr>
            <w:tcW w:w="2268" w:type="dxa"/>
          </w:tcPr>
          <w:p w:rsidR="002E449B" w:rsidRPr="000F04AE" w:rsidRDefault="002E449B">
            <w:pPr>
              <w:rPr>
                <w:ins w:id="1832" w:author="Author" w:date="2013-01-16T16:57:00Z"/>
              </w:rPr>
            </w:pPr>
            <w:ins w:id="1833" w:author="Author" w:date="2013-01-16T16:57:00Z">
              <w:r w:rsidRPr="000F04AE">
                <w:t>6000</w:t>
              </w:r>
            </w:ins>
          </w:p>
        </w:tc>
        <w:tc>
          <w:tcPr>
            <w:tcW w:w="3969" w:type="dxa"/>
          </w:tcPr>
          <w:p w:rsidR="002E449B" w:rsidRPr="00A41CC0" w:rsidRDefault="002E449B">
            <w:pPr>
              <w:rPr>
                <w:ins w:id="1834" w:author="Author" w:date="2013-01-16T16:57:00Z"/>
              </w:rPr>
            </w:pPr>
            <w:ins w:id="1835" w:author="Author" w:date="2013-01-16T16:57:00Z">
              <w:r>
                <w:t>7.1</w:t>
              </w:r>
            </w:ins>
          </w:p>
        </w:tc>
      </w:tr>
      <w:tr w:rsidR="002E449B" w:rsidTr="001A6BB2">
        <w:trPr>
          <w:ins w:id="1836" w:author="Author" w:date="2013-01-16T16:57:00Z"/>
        </w:trPr>
        <w:tc>
          <w:tcPr>
            <w:tcW w:w="2268" w:type="dxa"/>
          </w:tcPr>
          <w:p w:rsidR="002E449B" w:rsidRPr="000F04AE" w:rsidRDefault="002E449B">
            <w:pPr>
              <w:rPr>
                <w:ins w:id="1837" w:author="Author" w:date="2013-01-16T16:57:00Z"/>
              </w:rPr>
            </w:pPr>
            <w:ins w:id="1838" w:author="Author" w:date="2013-01-16T16:57:00Z">
              <w:r w:rsidRPr="000F04AE">
                <w:t>7000</w:t>
              </w:r>
            </w:ins>
          </w:p>
        </w:tc>
        <w:tc>
          <w:tcPr>
            <w:tcW w:w="3969" w:type="dxa"/>
          </w:tcPr>
          <w:p w:rsidR="002E449B" w:rsidRPr="00A41CC0" w:rsidRDefault="002E449B">
            <w:pPr>
              <w:rPr>
                <w:ins w:id="1839" w:author="Author" w:date="2013-01-16T16:57:00Z"/>
              </w:rPr>
            </w:pPr>
            <w:ins w:id="1840" w:author="Author" w:date="2013-01-16T16:57:00Z">
              <w:r>
                <w:t>8.4</w:t>
              </w:r>
            </w:ins>
          </w:p>
        </w:tc>
      </w:tr>
      <w:tr w:rsidR="002E449B" w:rsidTr="001A6BB2">
        <w:trPr>
          <w:ins w:id="1841" w:author="Author" w:date="2013-01-16T16:57:00Z"/>
        </w:trPr>
        <w:tc>
          <w:tcPr>
            <w:tcW w:w="2268" w:type="dxa"/>
          </w:tcPr>
          <w:p w:rsidR="002E449B" w:rsidRDefault="002E449B">
            <w:pPr>
              <w:rPr>
                <w:ins w:id="1842" w:author="Author" w:date="2013-01-16T16:57:00Z"/>
              </w:rPr>
            </w:pPr>
            <w:ins w:id="1843" w:author="Author" w:date="2013-01-16T16:57:00Z">
              <w:r w:rsidRPr="000F04AE">
                <w:t>8000</w:t>
              </w:r>
            </w:ins>
          </w:p>
        </w:tc>
        <w:tc>
          <w:tcPr>
            <w:tcW w:w="3969" w:type="dxa"/>
          </w:tcPr>
          <w:p w:rsidR="002E449B" w:rsidRDefault="002E449B">
            <w:pPr>
              <w:rPr>
                <w:ins w:id="1844" w:author="Author" w:date="2013-01-16T16:57:00Z"/>
              </w:rPr>
            </w:pPr>
            <w:ins w:id="1845" w:author="Author" w:date="2013-01-16T16:57:00Z">
              <w:r>
                <w:t>9.6</w:t>
              </w:r>
            </w:ins>
          </w:p>
        </w:tc>
      </w:tr>
    </w:tbl>
    <w:p w:rsidR="002E449B" w:rsidRPr="002D1ABE" w:rsidRDefault="002E449B" w:rsidP="002E449B">
      <w:pPr>
        <w:pStyle w:val="ECCParagraph"/>
        <w:spacing w:after="120"/>
        <w:ind w:left="680"/>
        <w:rPr>
          <w:ins w:id="1846" w:author="Author" w:date="2013-01-16T16:57:00Z"/>
          <w:lang w:val="en-US"/>
        </w:rPr>
      </w:pPr>
    </w:p>
    <w:p w:rsidR="007C0F8A" w:rsidRPr="007C0F8A" w:rsidRDefault="002E449B" w:rsidP="007C0F8A">
      <w:pPr>
        <w:jc w:val="both"/>
        <w:rPr>
          <w:ins w:id="1847" w:author="ECO" w:date="2013-02-05T18:19:00Z"/>
          <w:lang w:val="en-GB"/>
          <w:rPrChange w:id="1848" w:author="ECO" w:date="2013-02-05T18:19:00Z">
            <w:rPr>
              <w:ins w:id="1849" w:author="ECO" w:date="2013-02-05T18:19:00Z"/>
            </w:rPr>
          </w:rPrChange>
        </w:rPr>
      </w:pPr>
      <w:ins w:id="1850" w:author="Author" w:date="2013-01-16T16:57:00Z">
        <w:r w:rsidRPr="007C0F8A" w:rsidDel="000F402B">
          <w:t xml:space="preserve"> </w:t>
        </w:r>
      </w:ins>
    </w:p>
    <w:p w:rsidR="007C0F8A" w:rsidRDefault="007C0F8A" w:rsidP="007C0F8A">
      <w:pPr>
        <w:pStyle w:val="Paragraphedeliste"/>
        <w:numPr>
          <w:ilvl w:val="0"/>
          <w:numId w:val="27"/>
        </w:numPr>
        <w:jc w:val="both"/>
        <w:rPr>
          <w:ins w:id="1851" w:author="Author" w:date="2013-01-16T16:57:00Z"/>
          <w:sz w:val="20"/>
          <w:szCs w:val="24"/>
          <w:lang w:val="en-GB"/>
        </w:rPr>
      </w:pPr>
      <w:ins w:id="1852" w:author="Author" w:date="2013-01-16T16:57:00Z">
        <w:r w:rsidRPr="00BD5319">
          <w:rPr>
            <w:b/>
            <w:sz w:val="20"/>
            <w:szCs w:val="24"/>
            <w:lang w:val="en-GB"/>
          </w:rPr>
          <w:t xml:space="preserve">In the 2600 MHz connectivity band (LTE technology, FDD) </w:t>
        </w:r>
      </w:ins>
    </w:p>
    <w:p w:rsidR="007C0F8A" w:rsidRDefault="007C0F8A" w:rsidP="007C0F8A">
      <w:pPr>
        <w:pStyle w:val="Paragraphedeliste"/>
        <w:ind w:left="340"/>
        <w:jc w:val="both"/>
        <w:rPr>
          <w:ins w:id="1853" w:author="Author" w:date="2013-01-16T16:57:00Z"/>
          <w:sz w:val="20"/>
          <w:szCs w:val="24"/>
          <w:lang w:val="en-GB"/>
        </w:rPr>
      </w:pPr>
    </w:p>
    <w:p w:rsidR="007C0F8A" w:rsidRPr="00682CF6" w:rsidRDefault="007C0F8A">
      <w:pPr>
        <w:pStyle w:val="ECCParagraph"/>
        <w:numPr>
          <w:ilvl w:val="0"/>
          <w:numId w:val="21"/>
        </w:numPr>
        <w:tabs>
          <w:tab w:val="clear" w:pos="340"/>
          <w:tab w:val="num" w:pos="680"/>
        </w:tabs>
        <w:spacing w:after="120"/>
        <w:ind w:left="680" w:hanging="396"/>
        <w:rPr>
          <w:ins w:id="1854" w:author="Author" w:date="2013-01-16T16:57:00Z"/>
          <w:del w:id="1855" w:author="Robert Cooper" w:date="2013-01-31T13:45:00Z"/>
          <w:lang w:val="en-US"/>
          <w:rPrChange w:id="1856" w:author="ECO" w:date="2013-01-22T09:56:00Z">
            <w:rPr>
              <w:ins w:id="1857" w:author="Author" w:date="2013-01-16T16:57:00Z"/>
              <w:del w:id="1858" w:author="Robert Cooper" w:date="2013-01-31T13:45:00Z"/>
              <w:sz w:val="20"/>
              <w:szCs w:val="24"/>
              <w:lang w:val="en-GB"/>
            </w:rPr>
          </w:rPrChange>
        </w:rPr>
        <w:pPrChange w:id="1859" w:author="ECO" w:date="2013-01-22T09:56:00Z">
          <w:pPr>
            <w:pStyle w:val="Paragraphedeliste"/>
            <w:numPr>
              <w:numId w:val="37"/>
            </w:numPr>
            <w:ind w:hanging="360"/>
          </w:pPr>
        </w:pPrChange>
      </w:pPr>
      <w:ins w:id="1860" w:author="Author" w:date="2013-01-16T16:57:00Z">
        <w:del w:id="1861" w:author="Robert Cooper" w:date="2013-01-31T13:45:00Z">
          <w:r w:rsidRPr="001D01BB">
            <w:rPr>
              <w:lang w:val="en-US"/>
              <w:rPrChange w:id="1862" w:author="ECO" w:date="2013-01-22T09:56:00Z">
                <w:rPr/>
              </w:rPrChange>
            </w:rPr>
            <w:delText xml:space="preserve">the e.i.r.p. defined outside the aircraft, resulting from the LTE terminal transmitting at 5 dBm/5 MHz inside the aircraft must not exceed the values as provided  in the table below:  </w:delText>
          </w:r>
        </w:del>
      </w:ins>
    </w:p>
    <w:p w:rsidR="007C0F8A" w:rsidRDefault="007C0F8A">
      <w:pPr>
        <w:pStyle w:val="Paragraphedeliste"/>
        <w:ind w:left="0"/>
        <w:rPr>
          <w:ins w:id="1863" w:author="Author" w:date="2013-01-16T16:57:00Z"/>
          <w:del w:id="1864" w:author="Robert Cooper" w:date="2013-01-31T13:45:00Z"/>
          <w:sz w:val="20"/>
          <w:szCs w:val="24"/>
          <w:lang w:val="en-GB"/>
        </w:rPr>
        <w:pPrChange w:id="1865" w:author="ECO" w:date="2013-01-22T09:56:00Z">
          <w:pPr>
            <w:pStyle w:val="Paragraphedeliste"/>
          </w:pPr>
        </w:pPrChange>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7C0F8A" w:rsidRPr="0035103E" w:rsidDel="00455962" w:rsidTr="00EB2D5D">
        <w:trPr>
          <w:tblHeader/>
          <w:ins w:id="1866" w:author="Author" w:date="2013-01-16T16:57:00Z"/>
          <w:del w:id="1867" w:author="Robert Cooper" w:date="2013-01-31T13:45:00Z"/>
        </w:trPr>
        <w:tc>
          <w:tcPr>
            <w:tcW w:w="2268"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868" w:author="Author" w:date="2013-01-16T16:57:00Z"/>
                <w:del w:id="1869" w:author="Robert Cooper" w:date="2013-01-31T13:45:00Z"/>
                <w:rFonts w:cs="Arial"/>
                <w:b/>
                <w:color w:val="FFFFFF"/>
              </w:rPr>
            </w:pPr>
            <w:ins w:id="1870" w:author="Author" w:date="2013-01-16T16:57:00Z">
              <w:del w:id="1871" w:author="Robert Cooper" w:date="2013-01-31T13:45:00Z">
                <w:r w:rsidRPr="00E254C2" w:rsidDel="00455962">
                  <w:rPr>
                    <w:rFonts w:cs="Arial"/>
                    <w:b/>
                    <w:color w:val="FFFFFF"/>
                  </w:rPr>
                  <w:delText xml:space="preserve">Height above ground (m) </w:delText>
                </w:r>
              </w:del>
            </w:ins>
          </w:p>
        </w:tc>
        <w:tc>
          <w:tcPr>
            <w:tcW w:w="3969"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872" w:author="Author" w:date="2013-01-16T16:57:00Z"/>
                <w:del w:id="1873" w:author="Robert Cooper" w:date="2013-01-31T13:45:00Z"/>
                <w:rFonts w:cs="Arial"/>
                <w:b/>
                <w:color w:val="FFFFFF"/>
              </w:rPr>
            </w:pPr>
            <w:ins w:id="1874" w:author="Author" w:date="2013-01-16T16:57:00Z">
              <w:del w:id="1875" w:author="Robert Cooper" w:date="2013-01-31T13:45:00Z">
                <w:r w:rsidRPr="00467287" w:rsidDel="00455962">
                  <w:rPr>
                    <w:b/>
                  </w:rPr>
                  <w:delText>Maximum e.i.r.p, defined outside the aircraft, resulting from the ac-UE in (dBm/5 MHz)</w:delText>
                </w:r>
              </w:del>
            </w:ins>
          </w:p>
        </w:tc>
      </w:tr>
      <w:tr w:rsidR="007C0F8A" w:rsidDel="00455962" w:rsidTr="00EB2D5D">
        <w:trPr>
          <w:ins w:id="1876" w:author="Author" w:date="2013-01-17T14:08:00Z"/>
          <w:del w:id="1877" w:author="Robert Cooper" w:date="2013-01-31T13:45:00Z"/>
        </w:trPr>
        <w:tc>
          <w:tcPr>
            <w:tcW w:w="2268" w:type="dxa"/>
          </w:tcPr>
          <w:p w:rsidR="007C0F8A" w:rsidRPr="000F04AE" w:rsidDel="00455962" w:rsidRDefault="007C0F8A" w:rsidP="00EB2D5D">
            <w:pPr>
              <w:rPr>
                <w:ins w:id="1878" w:author="Author" w:date="2013-01-17T14:08:00Z"/>
                <w:del w:id="1879" w:author="Robert Cooper" w:date="2013-01-31T13:45:00Z"/>
              </w:rPr>
            </w:pPr>
            <w:ins w:id="1880" w:author="Author" w:date="2013-01-17T14:08:00Z">
              <w:del w:id="1881" w:author="Robert Cooper" w:date="2013-01-31T13:45:00Z">
                <w:r w:rsidDel="00455962">
                  <w:delText>4500</w:delText>
                </w:r>
              </w:del>
            </w:ins>
          </w:p>
        </w:tc>
        <w:tc>
          <w:tcPr>
            <w:tcW w:w="3969" w:type="dxa"/>
          </w:tcPr>
          <w:p w:rsidR="007C0F8A" w:rsidRPr="00485924" w:rsidDel="00455962" w:rsidRDefault="007C0F8A" w:rsidP="00EB2D5D">
            <w:pPr>
              <w:rPr>
                <w:ins w:id="1882" w:author="Author" w:date="2013-01-17T14:08:00Z"/>
                <w:del w:id="1883" w:author="Robert Cooper" w:date="2013-01-31T13:45:00Z"/>
              </w:rPr>
            </w:pPr>
            <w:ins w:id="1884" w:author="Author" w:date="2013-01-17T14:08:00Z">
              <w:del w:id="1885" w:author="Robert Cooper" w:date="2013-01-31T13:45:00Z">
                <w:r w:rsidDel="00455962">
                  <w:delText>10</w:delText>
                </w:r>
              </w:del>
            </w:ins>
          </w:p>
        </w:tc>
      </w:tr>
      <w:tr w:rsidR="007C0F8A" w:rsidDel="00455962" w:rsidTr="00EB2D5D">
        <w:trPr>
          <w:ins w:id="1886" w:author="Author" w:date="2013-01-16T16:57:00Z"/>
          <w:del w:id="1887" w:author="Robert Cooper" w:date="2013-01-31T13:45:00Z"/>
        </w:trPr>
        <w:tc>
          <w:tcPr>
            <w:tcW w:w="2268" w:type="dxa"/>
          </w:tcPr>
          <w:p w:rsidR="007C0F8A" w:rsidRPr="000F04AE" w:rsidDel="00455962" w:rsidRDefault="007C0F8A" w:rsidP="00EB2D5D">
            <w:pPr>
              <w:rPr>
                <w:ins w:id="1888" w:author="Author" w:date="2013-01-16T16:57:00Z"/>
                <w:del w:id="1889" w:author="Robert Cooper" w:date="2013-01-31T13:45:00Z"/>
              </w:rPr>
            </w:pPr>
            <w:ins w:id="1890" w:author="Author" w:date="2013-01-16T16:57:00Z">
              <w:del w:id="1891" w:author="Robert Cooper" w:date="2013-01-31T13:45:00Z">
                <w:r w:rsidRPr="000F04AE" w:rsidDel="00455962">
                  <w:delText>5000</w:delText>
                </w:r>
              </w:del>
            </w:ins>
          </w:p>
        </w:tc>
        <w:tc>
          <w:tcPr>
            <w:tcW w:w="3969" w:type="dxa"/>
          </w:tcPr>
          <w:p w:rsidR="007C0F8A" w:rsidRPr="00A41CC0" w:rsidDel="00455962" w:rsidRDefault="007C0F8A" w:rsidP="00EB2D5D">
            <w:pPr>
              <w:rPr>
                <w:ins w:id="1892" w:author="Author" w:date="2013-01-16T16:57:00Z"/>
                <w:del w:id="1893" w:author="Robert Cooper" w:date="2013-01-31T13:45:00Z"/>
              </w:rPr>
            </w:pPr>
            <w:ins w:id="1894" w:author="Author" w:date="2013-01-16T16:57:00Z">
              <w:del w:id="1895" w:author="Robert Cooper" w:date="2013-01-31T13:45:00Z">
                <w:r w:rsidRPr="00485924" w:rsidDel="00455962">
                  <w:delText>10</w:delText>
                </w:r>
              </w:del>
            </w:ins>
          </w:p>
        </w:tc>
      </w:tr>
      <w:tr w:rsidR="007C0F8A" w:rsidDel="00455962" w:rsidTr="00EB2D5D">
        <w:trPr>
          <w:ins w:id="1896" w:author="Author" w:date="2013-01-16T16:57:00Z"/>
          <w:del w:id="1897" w:author="Robert Cooper" w:date="2013-01-31T13:45:00Z"/>
        </w:trPr>
        <w:tc>
          <w:tcPr>
            <w:tcW w:w="2268" w:type="dxa"/>
          </w:tcPr>
          <w:p w:rsidR="007C0F8A" w:rsidRPr="000F04AE" w:rsidDel="00455962" w:rsidRDefault="007C0F8A" w:rsidP="00EB2D5D">
            <w:pPr>
              <w:rPr>
                <w:ins w:id="1898" w:author="Author" w:date="2013-01-16T16:57:00Z"/>
                <w:del w:id="1899" w:author="Robert Cooper" w:date="2013-01-31T13:45:00Z"/>
              </w:rPr>
            </w:pPr>
            <w:ins w:id="1900" w:author="Author" w:date="2013-01-16T16:57:00Z">
              <w:del w:id="1901" w:author="Robert Cooper" w:date="2013-01-31T13:45:00Z">
                <w:r w:rsidRPr="000F04AE" w:rsidDel="00455962">
                  <w:delText>6000</w:delText>
                </w:r>
              </w:del>
            </w:ins>
          </w:p>
        </w:tc>
        <w:tc>
          <w:tcPr>
            <w:tcW w:w="3969" w:type="dxa"/>
          </w:tcPr>
          <w:p w:rsidR="007C0F8A" w:rsidRPr="00A41CC0" w:rsidDel="00455962" w:rsidRDefault="007C0F8A" w:rsidP="00EB2D5D">
            <w:pPr>
              <w:rPr>
                <w:ins w:id="1902" w:author="Author" w:date="2013-01-16T16:57:00Z"/>
                <w:del w:id="1903" w:author="Robert Cooper" w:date="2013-01-31T13:45:00Z"/>
              </w:rPr>
            </w:pPr>
            <w:ins w:id="1904" w:author="Author" w:date="2013-01-16T16:57:00Z">
              <w:del w:id="1905" w:author="Robert Cooper" w:date="2013-01-31T13:45:00Z">
                <w:r w:rsidRPr="00485924" w:rsidDel="00455962">
                  <w:delText>10</w:delText>
                </w:r>
              </w:del>
            </w:ins>
          </w:p>
        </w:tc>
      </w:tr>
      <w:tr w:rsidR="007C0F8A" w:rsidDel="00455962" w:rsidTr="00EB2D5D">
        <w:trPr>
          <w:ins w:id="1906" w:author="Author" w:date="2013-01-16T16:57:00Z"/>
          <w:del w:id="1907" w:author="Robert Cooper" w:date="2013-01-31T13:45:00Z"/>
        </w:trPr>
        <w:tc>
          <w:tcPr>
            <w:tcW w:w="2268" w:type="dxa"/>
          </w:tcPr>
          <w:p w:rsidR="007C0F8A" w:rsidRPr="000F04AE" w:rsidDel="00455962" w:rsidRDefault="007C0F8A" w:rsidP="00EB2D5D">
            <w:pPr>
              <w:rPr>
                <w:ins w:id="1908" w:author="Author" w:date="2013-01-16T16:57:00Z"/>
                <w:del w:id="1909" w:author="Robert Cooper" w:date="2013-01-31T13:45:00Z"/>
              </w:rPr>
            </w:pPr>
            <w:ins w:id="1910" w:author="Author" w:date="2013-01-16T16:57:00Z">
              <w:del w:id="1911" w:author="Robert Cooper" w:date="2013-01-31T13:45:00Z">
                <w:r w:rsidRPr="000F04AE" w:rsidDel="00455962">
                  <w:delText>7000</w:delText>
                </w:r>
              </w:del>
            </w:ins>
          </w:p>
        </w:tc>
        <w:tc>
          <w:tcPr>
            <w:tcW w:w="3969" w:type="dxa"/>
          </w:tcPr>
          <w:p w:rsidR="007C0F8A" w:rsidRPr="00A41CC0" w:rsidDel="00455962" w:rsidRDefault="007C0F8A" w:rsidP="00EB2D5D">
            <w:pPr>
              <w:rPr>
                <w:ins w:id="1912" w:author="Author" w:date="2013-01-16T16:57:00Z"/>
                <w:del w:id="1913" w:author="Robert Cooper" w:date="2013-01-31T13:45:00Z"/>
              </w:rPr>
            </w:pPr>
            <w:ins w:id="1914" w:author="Author" w:date="2013-01-16T16:57:00Z">
              <w:del w:id="1915" w:author="Robert Cooper" w:date="2013-01-31T13:45:00Z">
                <w:r w:rsidRPr="00485924" w:rsidDel="00455962">
                  <w:delText>10</w:delText>
                </w:r>
              </w:del>
            </w:ins>
          </w:p>
        </w:tc>
      </w:tr>
      <w:tr w:rsidR="007C0F8A" w:rsidDel="00455962" w:rsidTr="00EB2D5D">
        <w:trPr>
          <w:ins w:id="1916" w:author="Author" w:date="2013-01-16T16:57:00Z"/>
          <w:del w:id="1917" w:author="Robert Cooper" w:date="2013-01-31T13:45:00Z"/>
        </w:trPr>
        <w:tc>
          <w:tcPr>
            <w:tcW w:w="2268" w:type="dxa"/>
          </w:tcPr>
          <w:p w:rsidR="007C0F8A" w:rsidDel="00455962" w:rsidRDefault="007C0F8A" w:rsidP="00EB2D5D">
            <w:pPr>
              <w:rPr>
                <w:ins w:id="1918" w:author="Author" w:date="2013-01-16T16:57:00Z"/>
                <w:del w:id="1919" w:author="Robert Cooper" w:date="2013-01-31T13:45:00Z"/>
              </w:rPr>
            </w:pPr>
            <w:ins w:id="1920" w:author="Author" w:date="2013-01-16T16:57:00Z">
              <w:del w:id="1921" w:author="Robert Cooper" w:date="2013-01-31T13:45:00Z">
                <w:r w:rsidRPr="000F04AE" w:rsidDel="00455962">
                  <w:delText>8000</w:delText>
                </w:r>
              </w:del>
            </w:ins>
          </w:p>
        </w:tc>
        <w:tc>
          <w:tcPr>
            <w:tcW w:w="3969" w:type="dxa"/>
          </w:tcPr>
          <w:p w:rsidR="007C0F8A" w:rsidDel="00455962" w:rsidRDefault="007C0F8A" w:rsidP="00EB2D5D">
            <w:pPr>
              <w:rPr>
                <w:ins w:id="1922" w:author="Author" w:date="2013-01-16T16:57:00Z"/>
                <w:del w:id="1923" w:author="Robert Cooper" w:date="2013-01-31T13:45:00Z"/>
              </w:rPr>
            </w:pPr>
            <w:ins w:id="1924" w:author="Author" w:date="2013-01-16T16:57:00Z">
              <w:del w:id="1925" w:author="Robert Cooper" w:date="2013-01-31T13:45:00Z">
                <w:r w:rsidRPr="00485924" w:rsidDel="00455962">
                  <w:delText>10</w:delText>
                </w:r>
              </w:del>
            </w:ins>
          </w:p>
        </w:tc>
      </w:tr>
    </w:tbl>
    <w:p w:rsidR="007C0F8A" w:rsidRPr="002D1ABE" w:rsidDel="00455962" w:rsidRDefault="007C0F8A" w:rsidP="007C0F8A">
      <w:pPr>
        <w:jc w:val="both"/>
        <w:rPr>
          <w:ins w:id="1926" w:author="Author" w:date="2013-01-16T16:57:00Z"/>
          <w:del w:id="1927" w:author="Robert Cooper" w:date="2013-01-31T13:45:00Z"/>
          <w:lang w:val="en-GB"/>
        </w:rPr>
      </w:pPr>
    </w:p>
    <w:p w:rsidR="007C0F8A" w:rsidDel="00455962" w:rsidRDefault="007C0F8A" w:rsidP="007C0F8A">
      <w:pPr>
        <w:pStyle w:val="ECCParagraph"/>
        <w:numPr>
          <w:ilvl w:val="0"/>
          <w:numId w:val="21"/>
        </w:numPr>
        <w:tabs>
          <w:tab w:val="clear" w:pos="340"/>
          <w:tab w:val="num" w:pos="680"/>
        </w:tabs>
        <w:spacing w:after="120"/>
        <w:ind w:left="680" w:hanging="396"/>
        <w:rPr>
          <w:ins w:id="1928" w:author="Author" w:date="2013-01-16T16:57:00Z"/>
          <w:del w:id="1929" w:author="Robert Cooper" w:date="2013-01-31T13:45:00Z"/>
          <w:lang w:val="en-US"/>
        </w:rPr>
      </w:pPr>
      <w:ins w:id="1930" w:author="Author" w:date="2013-01-16T16:57:00Z">
        <w:del w:id="1931" w:author="Robert Cooper" w:date="2013-01-31T13:45:00Z">
          <w:r w:rsidRPr="000F402B" w:rsidDel="00455962">
            <w:rPr>
              <w:lang w:val="en-US"/>
            </w:rPr>
            <w:delText>the transmit power of ac-NodeB must not to exceed the maximum e.i.r.p. defined outside the aircraft</w:delText>
          </w:r>
          <w:r w:rsidDel="00455962">
            <w:rPr>
              <w:lang w:val="en-US"/>
            </w:rPr>
            <w:delText xml:space="preserve"> as provided in the table below:</w:delText>
          </w:r>
        </w:del>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7C0F8A" w:rsidRPr="0035103E" w:rsidDel="00455962" w:rsidTr="00EB2D5D">
        <w:trPr>
          <w:tblHeader/>
          <w:ins w:id="1932" w:author="Author" w:date="2013-01-16T16:57:00Z"/>
          <w:del w:id="1933" w:author="Robert Cooper" w:date="2013-01-31T13:45:00Z"/>
        </w:trPr>
        <w:tc>
          <w:tcPr>
            <w:tcW w:w="2268"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934" w:author="Author" w:date="2013-01-16T16:57:00Z"/>
                <w:del w:id="1935" w:author="Robert Cooper" w:date="2013-01-31T13:45:00Z"/>
                <w:rFonts w:cs="Arial"/>
                <w:b/>
                <w:color w:val="FFFFFF"/>
              </w:rPr>
            </w:pPr>
            <w:ins w:id="1936" w:author="Author" w:date="2013-01-16T16:57:00Z">
              <w:del w:id="1937" w:author="Robert Cooper" w:date="2013-01-31T13:45:00Z">
                <w:r w:rsidRPr="00E254C2" w:rsidDel="00455962">
                  <w:rPr>
                    <w:rFonts w:cs="Arial"/>
                    <w:b/>
                    <w:color w:val="FFFFFF"/>
                  </w:rPr>
                  <w:delText xml:space="preserve">Height above ground (m) </w:delText>
                </w:r>
              </w:del>
            </w:ins>
          </w:p>
        </w:tc>
        <w:tc>
          <w:tcPr>
            <w:tcW w:w="3969" w:type="dxa"/>
            <w:tcBorders>
              <w:top w:val="single" w:sz="8" w:space="0" w:color="FFFFFF"/>
              <w:left w:val="single" w:sz="8" w:space="0" w:color="FFFFFF"/>
              <w:right w:val="single" w:sz="8" w:space="0" w:color="FFFFFF"/>
            </w:tcBorders>
            <w:shd w:val="clear" w:color="auto" w:fill="D2232A"/>
            <w:vAlign w:val="center"/>
          </w:tcPr>
          <w:p w:rsidR="007C0F8A" w:rsidRPr="00E254C2" w:rsidDel="00455962" w:rsidRDefault="007C0F8A" w:rsidP="00EB2D5D">
            <w:pPr>
              <w:jc w:val="center"/>
              <w:rPr>
                <w:ins w:id="1938" w:author="Author" w:date="2013-01-16T16:57:00Z"/>
                <w:del w:id="1939" w:author="Robert Cooper" w:date="2013-01-31T13:45:00Z"/>
                <w:rFonts w:cs="Arial"/>
                <w:b/>
                <w:color w:val="FFFFFF"/>
              </w:rPr>
            </w:pPr>
            <w:ins w:id="1940" w:author="Author" w:date="2013-01-16T16:57:00Z">
              <w:del w:id="1941" w:author="Robert Cooper" w:date="2013-01-31T13:45:00Z">
                <w:r w:rsidRPr="00467287" w:rsidDel="00455962">
                  <w:rPr>
                    <w:b/>
                  </w:rPr>
                  <w:delText>Maximum e.i.r.p, defined outside the aircraft, resulting from the ac-NodeB (dBm/5 MHz)</w:delText>
                </w:r>
              </w:del>
            </w:ins>
          </w:p>
        </w:tc>
      </w:tr>
      <w:tr w:rsidR="007C0F8A" w:rsidDel="00455962" w:rsidTr="00EB2D5D">
        <w:trPr>
          <w:ins w:id="1942" w:author="Author" w:date="2013-01-17T14:08:00Z"/>
          <w:del w:id="1943" w:author="Robert Cooper" w:date="2013-01-31T13:45:00Z"/>
        </w:trPr>
        <w:tc>
          <w:tcPr>
            <w:tcW w:w="2268" w:type="dxa"/>
          </w:tcPr>
          <w:p w:rsidR="007C0F8A" w:rsidRPr="000F04AE" w:rsidDel="00455962" w:rsidRDefault="007C0F8A" w:rsidP="00EB2D5D">
            <w:pPr>
              <w:rPr>
                <w:ins w:id="1944" w:author="Author" w:date="2013-01-17T14:08:00Z"/>
                <w:del w:id="1945" w:author="Robert Cooper" w:date="2013-01-31T13:45:00Z"/>
              </w:rPr>
            </w:pPr>
            <w:ins w:id="1946" w:author="Author" w:date="2013-01-17T14:08:00Z">
              <w:del w:id="1947" w:author="Robert Cooper" w:date="2013-01-31T13:45:00Z">
                <w:r w:rsidDel="00455962">
                  <w:delText>4500</w:delText>
                </w:r>
              </w:del>
            </w:ins>
          </w:p>
        </w:tc>
        <w:tc>
          <w:tcPr>
            <w:tcW w:w="3969" w:type="dxa"/>
          </w:tcPr>
          <w:p w:rsidR="007C0F8A" w:rsidDel="00455962" w:rsidRDefault="007C0F8A" w:rsidP="00EB2D5D">
            <w:pPr>
              <w:rPr>
                <w:ins w:id="1948" w:author="Author" w:date="2013-01-17T14:08:00Z"/>
                <w:del w:id="1949" w:author="Robert Cooper" w:date="2013-01-31T13:45:00Z"/>
              </w:rPr>
            </w:pPr>
            <w:ins w:id="1950" w:author="Author" w:date="2013-01-17T14:08:00Z">
              <w:del w:id="1951" w:author="Robert Cooper" w:date="2013-01-31T13:45:00Z">
                <w:r w:rsidDel="00455962">
                  <w:delText>5.5</w:delText>
                </w:r>
              </w:del>
            </w:ins>
          </w:p>
        </w:tc>
      </w:tr>
      <w:tr w:rsidR="007C0F8A" w:rsidDel="00455962" w:rsidTr="00EB2D5D">
        <w:trPr>
          <w:ins w:id="1952" w:author="Author" w:date="2013-01-16T16:57:00Z"/>
          <w:del w:id="1953" w:author="Robert Cooper" w:date="2013-01-31T13:45:00Z"/>
        </w:trPr>
        <w:tc>
          <w:tcPr>
            <w:tcW w:w="2268" w:type="dxa"/>
          </w:tcPr>
          <w:p w:rsidR="007C0F8A" w:rsidRPr="000F04AE" w:rsidDel="00455962" w:rsidRDefault="007C0F8A" w:rsidP="00EB2D5D">
            <w:pPr>
              <w:rPr>
                <w:ins w:id="1954" w:author="Author" w:date="2013-01-16T16:57:00Z"/>
                <w:del w:id="1955" w:author="Robert Cooper" w:date="2013-01-31T13:45:00Z"/>
              </w:rPr>
            </w:pPr>
            <w:ins w:id="1956" w:author="Author" w:date="2013-01-16T16:57:00Z">
              <w:del w:id="1957" w:author="Robert Cooper" w:date="2013-01-31T13:45:00Z">
                <w:r w:rsidRPr="000F04AE" w:rsidDel="00455962">
                  <w:delText>5000</w:delText>
                </w:r>
              </w:del>
            </w:ins>
          </w:p>
        </w:tc>
        <w:tc>
          <w:tcPr>
            <w:tcW w:w="3969" w:type="dxa"/>
          </w:tcPr>
          <w:p w:rsidR="007C0F8A" w:rsidRPr="00A41CC0" w:rsidDel="00455962" w:rsidRDefault="007C0F8A" w:rsidP="00EB2D5D">
            <w:pPr>
              <w:rPr>
                <w:ins w:id="1958" w:author="Author" w:date="2013-01-16T16:57:00Z"/>
                <w:del w:id="1959" w:author="Robert Cooper" w:date="2013-01-31T13:45:00Z"/>
              </w:rPr>
            </w:pPr>
            <w:ins w:id="1960" w:author="Author" w:date="2013-01-16T16:57:00Z">
              <w:del w:id="1961" w:author="Robert Cooper" w:date="2013-01-31T13:45:00Z">
                <w:r w:rsidDel="00455962">
                  <w:delText>6.5</w:delText>
                </w:r>
              </w:del>
            </w:ins>
          </w:p>
        </w:tc>
      </w:tr>
      <w:tr w:rsidR="007C0F8A" w:rsidDel="00455962" w:rsidTr="00EB2D5D">
        <w:trPr>
          <w:ins w:id="1962" w:author="Author" w:date="2013-01-16T16:57:00Z"/>
          <w:del w:id="1963" w:author="Robert Cooper" w:date="2013-01-31T13:45:00Z"/>
        </w:trPr>
        <w:tc>
          <w:tcPr>
            <w:tcW w:w="2268" w:type="dxa"/>
          </w:tcPr>
          <w:p w:rsidR="007C0F8A" w:rsidRPr="000F04AE" w:rsidDel="00455962" w:rsidRDefault="007C0F8A" w:rsidP="00EB2D5D">
            <w:pPr>
              <w:rPr>
                <w:ins w:id="1964" w:author="Author" w:date="2013-01-16T16:57:00Z"/>
                <w:del w:id="1965" w:author="Robert Cooper" w:date="2013-01-31T13:45:00Z"/>
              </w:rPr>
            </w:pPr>
            <w:ins w:id="1966" w:author="Author" w:date="2013-01-16T16:57:00Z">
              <w:del w:id="1967" w:author="Robert Cooper" w:date="2013-01-31T13:45:00Z">
                <w:r w:rsidRPr="000F04AE" w:rsidDel="00455962">
                  <w:delText>6000</w:delText>
                </w:r>
              </w:del>
            </w:ins>
          </w:p>
        </w:tc>
        <w:tc>
          <w:tcPr>
            <w:tcW w:w="3969" w:type="dxa"/>
          </w:tcPr>
          <w:p w:rsidR="007C0F8A" w:rsidRPr="00A41CC0" w:rsidDel="00455962" w:rsidRDefault="007C0F8A" w:rsidP="00EB2D5D">
            <w:pPr>
              <w:rPr>
                <w:ins w:id="1968" w:author="Author" w:date="2013-01-16T16:57:00Z"/>
                <w:del w:id="1969" w:author="Robert Cooper" w:date="2013-01-31T13:45:00Z"/>
              </w:rPr>
            </w:pPr>
            <w:ins w:id="1970" w:author="Author" w:date="2013-01-16T16:57:00Z">
              <w:del w:id="1971" w:author="Robert Cooper" w:date="2013-01-31T13:45:00Z">
                <w:r w:rsidDel="00455962">
                  <w:delText>8.1</w:delText>
                </w:r>
              </w:del>
            </w:ins>
          </w:p>
        </w:tc>
      </w:tr>
      <w:tr w:rsidR="007C0F8A" w:rsidDel="00455962" w:rsidTr="00EB2D5D">
        <w:trPr>
          <w:ins w:id="1972" w:author="Author" w:date="2013-01-16T16:57:00Z"/>
          <w:del w:id="1973" w:author="Robert Cooper" w:date="2013-01-31T13:45:00Z"/>
        </w:trPr>
        <w:tc>
          <w:tcPr>
            <w:tcW w:w="2268" w:type="dxa"/>
          </w:tcPr>
          <w:p w:rsidR="007C0F8A" w:rsidRPr="000F04AE" w:rsidDel="00455962" w:rsidRDefault="007C0F8A" w:rsidP="00EB2D5D">
            <w:pPr>
              <w:rPr>
                <w:ins w:id="1974" w:author="Author" w:date="2013-01-16T16:57:00Z"/>
                <w:del w:id="1975" w:author="Robert Cooper" w:date="2013-01-31T13:45:00Z"/>
              </w:rPr>
            </w:pPr>
            <w:ins w:id="1976" w:author="Author" w:date="2013-01-16T16:57:00Z">
              <w:del w:id="1977" w:author="Robert Cooper" w:date="2013-01-31T13:45:00Z">
                <w:r w:rsidRPr="000F04AE" w:rsidDel="00455962">
                  <w:delText>7000</w:delText>
                </w:r>
              </w:del>
            </w:ins>
          </w:p>
        </w:tc>
        <w:tc>
          <w:tcPr>
            <w:tcW w:w="3969" w:type="dxa"/>
          </w:tcPr>
          <w:p w:rsidR="007C0F8A" w:rsidRPr="00A41CC0" w:rsidDel="00455962" w:rsidRDefault="007C0F8A" w:rsidP="00EB2D5D">
            <w:pPr>
              <w:rPr>
                <w:ins w:id="1978" w:author="Author" w:date="2013-01-16T16:57:00Z"/>
                <w:del w:id="1979" w:author="Robert Cooper" w:date="2013-01-31T13:45:00Z"/>
              </w:rPr>
            </w:pPr>
            <w:ins w:id="1980" w:author="Author" w:date="2013-01-16T16:57:00Z">
              <w:del w:id="1981" w:author="Robert Cooper" w:date="2013-01-31T13:45:00Z">
                <w:r w:rsidDel="00455962">
                  <w:delText>9.5</w:delText>
                </w:r>
              </w:del>
            </w:ins>
          </w:p>
        </w:tc>
      </w:tr>
      <w:tr w:rsidR="007C0F8A" w:rsidDel="00455962" w:rsidTr="00EB2D5D">
        <w:trPr>
          <w:ins w:id="1982" w:author="Author" w:date="2013-01-16T16:57:00Z"/>
          <w:del w:id="1983" w:author="Robert Cooper" w:date="2013-01-31T13:45:00Z"/>
        </w:trPr>
        <w:tc>
          <w:tcPr>
            <w:tcW w:w="2268" w:type="dxa"/>
          </w:tcPr>
          <w:p w:rsidR="007C0F8A" w:rsidDel="00455962" w:rsidRDefault="007C0F8A" w:rsidP="00EB2D5D">
            <w:pPr>
              <w:rPr>
                <w:ins w:id="1984" w:author="Author" w:date="2013-01-16T16:57:00Z"/>
                <w:del w:id="1985" w:author="Robert Cooper" w:date="2013-01-31T13:45:00Z"/>
              </w:rPr>
            </w:pPr>
            <w:ins w:id="1986" w:author="Author" w:date="2013-01-16T16:57:00Z">
              <w:del w:id="1987" w:author="Robert Cooper" w:date="2013-01-31T13:45:00Z">
                <w:r w:rsidRPr="000F04AE" w:rsidDel="00455962">
                  <w:delText>8000</w:delText>
                </w:r>
              </w:del>
            </w:ins>
          </w:p>
        </w:tc>
        <w:tc>
          <w:tcPr>
            <w:tcW w:w="3969" w:type="dxa"/>
          </w:tcPr>
          <w:p w:rsidR="007C0F8A" w:rsidDel="00455962" w:rsidRDefault="007C0F8A" w:rsidP="00EB2D5D">
            <w:pPr>
              <w:rPr>
                <w:ins w:id="1988" w:author="Author" w:date="2013-01-16T16:57:00Z"/>
                <w:del w:id="1989" w:author="Robert Cooper" w:date="2013-01-31T13:45:00Z"/>
              </w:rPr>
            </w:pPr>
            <w:ins w:id="1990" w:author="Author" w:date="2013-01-16T16:57:00Z">
              <w:del w:id="1991" w:author="Robert Cooper" w:date="2013-01-31T13:45:00Z">
                <w:r w:rsidRPr="00485924" w:rsidDel="00455962">
                  <w:delText>10</w:delText>
                </w:r>
                <w:r w:rsidDel="00455962">
                  <w:delText>.6</w:delText>
                </w:r>
              </w:del>
            </w:ins>
          </w:p>
        </w:tc>
      </w:tr>
    </w:tbl>
    <w:p w:rsidR="007C0F8A" w:rsidRPr="000F402B" w:rsidDel="00455962" w:rsidRDefault="007C0F8A" w:rsidP="007C0F8A">
      <w:pPr>
        <w:pStyle w:val="ECCParagraph"/>
        <w:spacing w:after="120"/>
        <w:rPr>
          <w:ins w:id="1992" w:author="Author" w:date="2013-01-16T16:57:00Z"/>
          <w:del w:id="1993" w:author="Robert Cooper" w:date="2013-01-31T13:45:00Z"/>
          <w:lang w:val="en-US"/>
        </w:rPr>
      </w:pPr>
    </w:p>
    <w:p w:rsidR="007C0F8A" w:rsidDel="00455962" w:rsidRDefault="007C0F8A" w:rsidP="007C0F8A">
      <w:pPr>
        <w:jc w:val="both"/>
        <w:rPr>
          <w:ins w:id="1994" w:author="Author" w:date="2013-01-17T11:24:00Z"/>
          <w:del w:id="1995" w:author="Robert Cooper" w:date="2013-01-31T13:45:00Z"/>
          <w:lang w:val="en-GB"/>
        </w:rPr>
      </w:pPr>
    </w:p>
    <w:p w:rsidR="007C0F8A" w:rsidDel="00870A89" w:rsidRDefault="007C0F8A" w:rsidP="007C0F8A">
      <w:pPr>
        <w:jc w:val="both"/>
        <w:rPr>
          <w:del w:id="1996" w:author="Robert Cooper" w:date="2013-01-31T13:45:00Z"/>
          <w:lang w:val="en-GB"/>
        </w:rPr>
      </w:pPr>
      <w:ins w:id="1997" w:author="Author" w:date="2013-01-17T11:24:00Z">
        <w:del w:id="1998" w:author="Robert Cooper" w:date="2013-01-31T13:45:00Z">
          <w:r w:rsidDel="00455962">
            <w:rPr>
              <w:lang w:val="en-GB"/>
            </w:rPr>
            <w:delText>It should be noted that the connectivity service in the 2600 MHz band can only be provided at the heights above 4500 m due to compatibility requirements with radars.</w:delText>
          </w:r>
        </w:del>
      </w:ins>
    </w:p>
    <w:p w:rsidR="007C0F8A" w:rsidRDefault="007C0F8A" w:rsidP="007C0F8A">
      <w:pPr>
        <w:jc w:val="both"/>
        <w:rPr>
          <w:ins w:id="1999" w:author="Robert Cooper" w:date="2013-01-31T13:47:00Z"/>
          <w:lang w:val="en-GB"/>
        </w:rPr>
      </w:pPr>
    </w:p>
    <w:p w:rsidR="007C0F8A" w:rsidRDefault="007C0F8A" w:rsidP="007C0F8A">
      <w:pPr>
        <w:jc w:val="both"/>
        <w:rPr>
          <w:ins w:id="2000" w:author="Robert Cooper" w:date="2013-01-31T13:47:00Z"/>
          <w:lang w:val="en-GB"/>
        </w:rPr>
      </w:pPr>
      <w:ins w:id="2001" w:author="Robert Cooper" w:date="2013-01-31T13:47:00Z">
        <w:r>
          <w:rPr>
            <w:lang w:val="en-GB"/>
          </w:rPr>
          <w:t xml:space="preserve">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t>
        </w:r>
      </w:ins>
    </w:p>
    <w:p w:rsidR="007C0F8A" w:rsidRDefault="007C0F8A" w:rsidP="007C0F8A">
      <w:pPr>
        <w:jc w:val="both"/>
        <w:rPr>
          <w:ins w:id="2002" w:author="Robert Cooper" w:date="2013-01-31T13:47:00Z"/>
          <w:lang w:val="en-GB"/>
        </w:rPr>
      </w:pPr>
    </w:p>
    <w:p w:rsidR="007C0F8A" w:rsidRDefault="007C0F8A" w:rsidP="007C0F8A">
      <w:pPr>
        <w:jc w:val="both"/>
        <w:rPr>
          <w:ins w:id="2003" w:author="ECO" w:date="2013-02-05T18:21:00Z"/>
          <w:lang w:val="en-GB"/>
        </w:rPr>
      </w:pPr>
      <w:ins w:id="2004" w:author="Robert Cooper" w:date="2013-01-31T13:47:00Z">
        <w:r>
          <w:rPr>
            <w:lang w:val="en-GB"/>
          </w:rPr>
          <w:lastRenderedPageBreak/>
          <w:t xml:space="preserve">It was found that in the 2600 MHz connectivity band, based on the basic analysis carried out in this report </w:t>
        </w:r>
      </w:ins>
      <w:ins w:id="2005" w:author="Robert Cooper" w:date="2013-01-31T13:49:00Z">
        <w:r>
          <w:rPr>
            <w:lang w:val="en-GB"/>
          </w:rPr>
          <w:t xml:space="preserve">that </w:t>
        </w:r>
      </w:ins>
      <w:ins w:id="2006" w:author="Robert Cooper" w:date="2013-01-31T13:47:00Z">
        <w:r>
          <w:rPr>
            <w:lang w:val="en-GB"/>
          </w:rPr>
          <w:t>compatibility with adjacent band radar services could not be ensured</w:t>
        </w:r>
      </w:ins>
      <w:ins w:id="2007" w:author="Robert Cooper" w:date="2013-01-31T13:49:00Z">
        <w:r>
          <w:rPr>
            <w:lang w:val="en-GB"/>
          </w:rPr>
          <w:t>.  T</w:t>
        </w:r>
      </w:ins>
      <w:ins w:id="2008" w:author="Robert Cooper" w:date="2013-01-31T13:47:00Z">
        <w:r>
          <w:rPr>
            <w:lang w:val="en-GB"/>
          </w:rPr>
          <w:t>herefore without further analysis it is concluded that this band c</w:t>
        </w:r>
      </w:ins>
      <w:ins w:id="2009" w:author="Robert Cooper" w:date="2013-01-31T13:49:00Z">
        <w:r>
          <w:rPr>
            <w:lang w:val="en-GB"/>
          </w:rPr>
          <w:t>an</w:t>
        </w:r>
      </w:ins>
      <w:ins w:id="2010" w:author="Robert Cooper" w:date="2013-01-31T13:47:00Z">
        <w:r>
          <w:rPr>
            <w:lang w:val="en-GB"/>
          </w:rPr>
          <w:t xml:space="preserve">not be made available for connectivity. </w:t>
        </w:r>
      </w:ins>
    </w:p>
    <w:p w:rsidR="00F648E6" w:rsidRDefault="00F648E6" w:rsidP="007C0F8A">
      <w:pPr>
        <w:jc w:val="both"/>
        <w:rPr>
          <w:ins w:id="2011" w:author="ECO" w:date="2013-02-05T18:21:00Z"/>
          <w:lang w:val="en-GB"/>
        </w:rPr>
      </w:pPr>
    </w:p>
    <w:p w:rsidR="00F648E6" w:rsidDel="00870A89" w:rsidRDefault="00F648E6" w:rsidP="00F648E6">
      <w:pPr>
        <w:jc w:val="both"/>
        <w:rPr>
          <w:ins w:id="2012" w:author="Author" w:date="2013-01-16T16:57:00Z"/>
          <w:del w:id="2013" w:author="Robert Cooper" w:date="2013-01-31T13:48:00Z"/>
        </w:rPr>
      </w:pPr>
      <w:ins w:id="2014" w:author="Author" w:date="2013-01-16T16:57:00Z">
        <w:del w:id="2015" w:author="Robert Cooper" w:date="2013-01-31T13:48:00Z">
          <w:r w:rsidDel="00870A89">
            <w:rPr>
              <w:lang w:val="en-GB"/>
            </w:rPr>
            <w:delText xml:space="preserve">Additionally, 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delText>
          </w:r>
          <w:r w:rsidRPr="002E449B" w:rsidDel="00870A89">
            <w:rPr>
              <w:lang w:val="en-GB"/>
            </w:rPr>
            <w:delText>It should be mentioned that the ECC/DEC/(06)07 [2] already provided a maximum e.i.r.p. that could be delivered by the NCU outside the aircraft in the band 2620-2690 MHz</w:delText>
          </w:r>
        </w:del>
      </w:ins>
      <w:ins w:id="2016" w:author="Author" w:date="2013-01-16T17:03:00Z">
        <w:del w:id="2017" w:author="Robert Cooper" w:date="2013-01-31T13:48:00Z">
          <w:r w:rsidRPr="002E449B" w:rsidDel="00870A89">
            <w:rPr>
              <w:lang w:val="en-GB"/>
            </w:rPr>
            <w:delText>.</w:delText>
          </w:r>
        </w:del>
      </w:ins>
    </w:p>
    <w:p w:rsidR="00F648E6" w:rsidRDefault="00F648E6" w:rsidP="007C0F8A">
      <w:pPr>
        <w:jc w:val="both"/>
        <w:rPr>
          <w:ins w:id="2018" w:author="Robert Cooper" w:date="2013-01-31T13:47:00Z"/>
          <w:lang w:val="en-GB"/>
        </w:rPr>
      </w:pPr>
    </w:p>
    <w:p w:rsidR="002E449B" w:rsidRDefault="002E449B" w:rsidP="002E449B">
      <w:pPr>
        <w:jc w:val="both"/>
        <w:rPr>
          <w:b/>
        </w:rPr>
      </w:pPr>
    </w:p>
    <w:p w:rsidR="002E449B" w:rsidRPr="00BD5319" w:rsidRDefault="002E449B" w:rsidP="002E449B">
      <w:pPr>
        <w:jc w:val="both"/>
        <w:rPr>
          <w:ins w:id="2019" w:author="Author" w:date="2013-01-16T16:57:00Z"/>
          <w:b/>
        </w:rPr>
      </w:pPr>
      <w:ins w:id="2020" w:author="Author" w:date="2013-01-16T16:57:00Z">
        <w:r>
          <w:rPr>
            <w:b/>
          </w:rPr>
          <w:t>F</w:t>
        </w:r>
        <w:r w:rsidRPr="00BD5319">
          <w:rPr>
            <w:b/>
          </w:rPr>
          <w:t>requency bands</w:t>
        </w:r>
        <w:r>
          <w:rPr>
            <w:b/>
          </w:rPr>
          <w:t xml:space="preserve"> controlled by NCU</w:t>
        </w:r>
      </w:ins>
    </w:p>
    <w:p w:rsidR="002E449B" w:rsidRDefault="002E449B" w:rsidP="002E449B">
      <w:pPr>
        <w:jc w:val="both"/>
        <w:rPr>
          <w:ins w:id="2021" w:author="Author" w:date="2013-01-16T16:57:00Z"/>
        </w:rPr>
      </w:pPr>
    </w:p>
    <w:p w:rsidR="00F648E6" w:rsidRDefault="002E449B" w:rsidP="002E449B">
      <w:pPr>
        <w:jc w:val="both"/>
        <w:rPr>
          <w:ins w:id="2022" w:author="ECO" w:date="2013-02-05T18:24:00Z"/>
          <w:lang w:val="en-GB"/>
        </w:rPr>
      </w:pPr>
      <w:ins w:id="2023" w:author="Author" w:date="2013-01-16T16:57:00Z">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MHz, 1800 MHz and 2100 MHz as provided in the Commission Decision 2008/294/EC</w:t>
        </w:r>
      </w:ins>
      <w:r w:rsidR="00B91363">
        <w:rPr>
          <w:lang w:val="en-GB"/>
        </w:rPr>
        <w:fldChar w:fldCharType="begin"/>
      </w:r>
      <w:r w:rsidR="00B91363">
        <w:rPr>
          <w:lang w:val="en-GB"/>
        </w:rPr>
        <w:instrText xml:space="preserve"> REF _Ref346010488 \n \h </w:instrText>
      </w:r>
      <w:r w:rsidR="00B91363">
        <w:rPr>
          <w:lang w:val="en-GB"/>
        </w:rPr>
      </w:r>
      <w:r w:rsidR="00B91363">
        <w:rPr>
          <w:lang w:val="en-GB"/>
        </w:rPr>
        <w:fldChar w:fldCharType="separate"/>
      </w:r>
      <w:r w:rsidR="007E2BB5">
        <w:rPr>
          <w:lang w:val="en-GB"/>
        </w:rPr>
        <w:t>[7]</w:t>
      </w:r>
      <w:r w:rsidR="00B91363">
        <w:rPr>
          <w:lang w:val="en-GB"/>
        </w:rPr>
        <w:fldChar w:fldCharType="end"/>
      </w:r>
      <w:ins w:id="2024" w:author="Author" w:date="2013-01-16T16:57:00Z">
        <w:r>
          <w:rPr>
            <w:lang w:val="en-GB"/>
          </w:rPr>
          <w:t xml:space="preserve">. </w:t>
        </w:r>
      </w:ins>
    </w:p>
    <w:p w:rsidR="00F648E6" w:rsidRDefault="00F648E6" w:rsidP="002E449B">
      <w:pPr>
        <w:jc w:val="both"/>
        <w:rPr>
          <w:ins w:id="2025" w:author="ECO" w:date="2013-02-05T18:24:00Z"/>
          <w:lang w:val="en-GB"/>
        </w:rPr>
      </w:pPr>
    </w:p>
    <w:p w:rsidR="002E449B" w:rsidRDefault="002E449B" w:rsidP="002E449B">
      <w:pPr>
        <w:jc w:val="both"/>
        <w:rPr>
          <w:ins w:id="2026" w:author="ECO" w:date="2013-01-22T09:58:00Z"/>
          <w:lang w:val="en-GB"/>
        </w:rPr>
      </w:pPr>
      <w:ins w:id="2027" w:author="Author" w:date="2013-01-16T16:57:00Z">
        <w:r>
          <w:rPr>
            <w:lang w:val="en-GB"/>
          </w:rPr>
          <w:t>T</w:t>
        </w:r>
        <w:r w:rsidRPr="00467287">
          <w:t xml:space="preserve">he </w:t>
        </w:r>
        <w:r>
          <w:t>e.i.r.p.</w:t>
        </w:r>
        <w:r w:rsidRPr="00467287">
          <w:t xml:space="preserve"> of </w:t>
        </w:r>
      </w:ins>
      <w:ins w:id="2028" w:author="ECO" w:date="2013-02-06T11:25:00Z">
        <w:r w:rsidR="00703650">
          <w:t xml:space="preserve">the </w:t>
        </w:r>
      </w:ins>
      <w:ins w:id="2029" w:author="Author" w:date="2013-01-16T16:57:00Z">
        <w:r>
          <w:t>NCU</w:t>
        </w:r>
        <w:r w:rsidRPr="00467287">
          <w:t xml:space="preserve"> </w:t>
        </w:r>
        <w:r>
          <w:t xml:space="preserve">at 2600 MHz must </w:t>
        </w:r>
        <w:r w:rsidRPr="00467287">
          <w:t>not exceed the maximum e.i.r.p. defined outside the aircraft as provided in the table below</w:t>
        </w:r>
        <w:r>
          <w:rPr>
            <w:lang w:val="en-GB"/>
          </w:rPr>
          <w:t>:</w:t>
        </w:r>
      </w:ins>
    </w:p>
    <w:p w:rsidR="00B91363" w:rsidRDefault="00B91363" w:rsidP="002E449B">
      <w:pPr>
        <w:jc w:val="both"/>
        <w:rPr>
          <w:ins w:id="2030" w:author="Author" w:date="2013-01-16T16:57:00Z"/>
          <w:lang w:val="en-GB"/>
        </w:rPr>
      </w:pPr>
    </w:p>
    <w:p w:rsidR="002E449B" w:rsidRDefault="002E449B" w:rsidP="002E449B">
      <w:pPr>
        <w:jc w:val="both"/>
        <w:rPr>
          <w:ins w:id="2031" w:author="Author" w:date="2013-01-16T16:57:00Z"/>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032"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33" w:author="Author" w:date="2013-01-16T16:57:00Z"/>
                <w:rFonts w:cs="Arial"/>
                <w:b/>
                <w:color w:val="FFFFFF"/>
              </w:rPr>
            </w:pPr>
            <w:ins w:id="2034"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35" w:author="Author" w:date="2013-01-16T16:57:00Z"/>
                <w:rFonts w:cs="Arial"/>
                <w:b/>
                <w:color w:val="FFFFFF"/>
              </w:rPr>
            </w:pPr>
            <w:ins w:id="2036" w:author="Author" w:date="2013-01-16T16:57:00Z">
              <w:r w:rsidRPr="00467287">
                <w:rPr>
                  <w:b/>
                </w:rPr>
                <w:t>Maximum e.i.r.p, defined outside the aircraft, resulting from the</w:t>
              </w:r>
              <w:r>
                <w:rPr>
                  <w:b/>
                </w:rPr>
                <w:t xml:space="preserve"> NCU</w:t>
              </w:r>
              <w:r w:rsidRPr="00467287">
                <w:rPr>
                  <w:b/>
                </w:rPr>
                <w:t xml:space="preserve"> (dBm/</w:t>
              </w:r>
              <w:r>
                <w:rPr>
                  <w:b/>
                </w:rPr>
                <w:t>4.75</w:t>
              </w:r>
              <w:r w:rsidRPr="00467287">
                <w:rPr>
                  <w:b/>
                </w:rPr>
                <w:t xml:space="preserve"> MHz)</w:t>
              </w:r>
            </w:ins>
          </w:p>
        </w:tc>
      </w:tr>
      <w:tr w:rsidR="002E449B" w:rsidTr="001A6BB2">
        <w:trPr>
          <w:ins w:id="2037" w:author="Author" w:date="2013-01-16T16:57:00Z"/>
        </w:trPr>
        <w:tc>
          <w:tcPr>
            <w:tcW w:w="2268" w:type="dxa"/>
          </w:tcPr>
          <w:p w:rsidR="002E449B" w:rsidRPr="000F04AE" w:rsidRDefault="002E449B" w:rsidP="001A6BB2">
            <w:pPr>
              <w:rPr>
                <w:ins w:id="2038" w:author="Author" w:date="2013-01-16T16:57:00Z"/>
              </w:rPr>
            </w:pPr>
            <w:ins w:id="2039" w:author="Author" w:date="2013-01-16T16:57:00Z">
              <w:r w:rsidRPr="000F04AE">
                <w:t>3000</w:t>
              </w:r>
            </w:ins>
          </w:p>
        </w:tc>
        <w:tc>
          <w:tcPr>
            <w:tcW w:w="3969" w:type="dxa"/>
          </w:tcPr>
          <w:p w:rsidR="002E449B" w:rsidRPr="00A41CC0" w:rsidRDefault="002E449B" w:rsidP="001A6BB2">
            <w:pPr>
              <w:rPr>
                <w:ins w:id="2040" w:author="Author" w:date="2013-01-16T16:57:00Z"/>
              </w:rPr>
            </w:pPr>
            <w:ins w:id="2041" w:author="Author" w:date="2013-01-16T16:57:00Z">
              <w:r>
                <w:t>1.9</w:t>
              </w:r>
            </w:ins>
          </w:p>
        </w:tc>
      </w:tr>
      <w:tr w:rsidR="002E449B" w:rsidTr="001A6BB2">
        <w:trPr>
          <w:ins w:id="2042" w:author="Author" w:date="2013-01-16T16:57:00Z"/>
        </w:trPr>
        <w:tc>
          <w:tcPr>
            <w:tcW w:w="2268" w:type="dxa"/>
          </w:tcPr>
          <w:p w:rsidR="002E449B" w:rsidRPr="000F04AE" w:rsidRDefault="002E449B" w:rsidP="001A6BB2">
            <w:pPr>
              <w:rPr>
                <w:ins w:id="2043" w:author="Author" w:date="2013-01-16T16:57:00Z"/>
              </w:rPr>
            </w:pPr>
            <w:ins w:id="2044" w:author="Author" w:date="2013-01-16T16:57:00Z">
              <w:r w:rsidRPr="000F04AE">
                <w:t>4000</w:t>
              </w:r>
            </w:ins>
          </w:p>
        </w:tc>
        <w:tc>
          <w:tcPr>
            <w:tcW w:w="3969" w:type="dxa"/>
          </w:tcPr>
          <w:p w:rsidR="002E449B" w:rsidRPr="00A41CC0" w:rsidRDefault="002E449B" w:rsidP="001A6BB2">
            <w:pPr>
              <w:rPr>
                <w:ins w:id="2045" w:author="Author" w:date="2013-01-16T16:57:00Z"/>
              </w:rPr>
            </w:pPr>
            <w:ins w:id="2046" w:author="Author" w:date="2013-01-16T16:57:00Z">
              <w:r>
                <w:t>4.4</w:t>
              </w:r>
            </w:ins>
          </w:p>
        </w:tc>
      </w:tr>
      <w:tr w:rsidR="002E449B" w:rsidTr="001A6BB2">
        <w:trPr>
          <w:ins w:id="2047" w:author="Author" w:date="2013-01-16T16:57:00Z"/>
        </w:trPr>
        <w:tc>
          <w:tcPr>
            <w:tcW w:w="2268" w:type="dxa"/>
          </w:tcPr>
          <w:p w:rsidR="002E449B" w:rsidRPr="000F04AE" w:rsidRDefault="002E449B" w:rsidP="001A6BB2">
            <w:pPr>
              <w:rPr>
                <w:ins w:id="2048" w:author="Author" w:date="2013-01-16T16:57:00Z"/>
              </w:rPr>
            </w:pPr>
            <w:ins w:id="2049" w:author="Author" w:date="2013-01-16T16:57:00Z">
              <w:r w:rsidRPr="000F04AE">
                <w:t>5000</w:t>
              </w:r>
            </w:ins>
          </w:p>
        </w:tc>
        <w:tc>
          <w:tcPr>
            <w:tcW w:w="3969" w:type="dxa"/>
          </w:tcPr>
          <w:p w:rsidR="002E449B" w:rsidRPr="00A41CC0" w:rsidRDefault="002E449B" w:rsidP="001A6BB2">
            <w:pPr>
              <w:rPr>
                <w:ins w:id="2050" w:author="Author" w:date="2013-01-16T16:57:00Z"/>
              </w:rPr>
            </w:pPr>
            <w:ins w:id="2051" w:author="Author" w:date="2013-01-16T16:57:00Z">
              <w:r>
                <w:t>6.3</w:t>
              </w:r>
            </w:ins>
          </w:p>
        </w:tc>
      </w:tr>
      <w:tr w:rsidR="002E449B" w:rsidTr="001A6BB2">
        <w:trPr>
          <w:ins w:id="2052" w:author="Author" w:date="2013-01-16T16:57:00Z"/>
        </w:trPr>
        <w:tc>
          <w:tcPr>
            <w:tcW w:w="2268" w:type="dxa"/>
          </w:tcPr>
          <w:p w:rsidR="002E449B" w:rsidRPr="000F04AE" w:rsidRDefault="002E449B" w:rsidP="001A6BB2">
            <w:pPr>
              <w:rPr>
                <w:ins w:id="2053" w:author="Author" w:date="2013-01-16T16:57:00Z"/>
              </w:rPr>
            </w:pPr>
            <w:ins w:id="2054" w:author="Author" w:date="2013-01-16T16:57:00Z">
              <w:r w:rsidRPr="000F04AE">
                <w:t>6000</w:t>
              </w:r>
            </w:ins>
          </w:p>
        </w:tc>
        <w:tc>
          <w:tcPr>
            <w:tcW w:w="3969" w:type="dxa"/>
          </w:tcPr>
          <w:p w:rsidR="002E449B" w:rsidRPr="00A41CC0" w:rsidRDefault="002E449B" w:rsidP="001A6BB2">
            <w:pPr>
              <w:rPr>
                <w:ins w:id="2055" w:author="Author" w:date="2013-01-16T16:57:00Z"/>
              </w:rPr>
            </w:pPr>
            <w:ins w:id="2056" w:author="Author" w:date="2013-01-16T16:57:00Z">
              <w:r>
                <w:t>7.9</w:t>
              </w:r>
            </w:ins>
          </w:p>
        </w:tc>
      </w:tr>
      <w:tr w:rsidR="002E449B" w:rsidTr="001A6BB2">
        <w:trPr>
          <w:ins w:id="2057" w:author="Author" w:date="2013-01-16T16:57:00Z"/>
        </w:trPr>
        <w:tc>
          <w:tcPr>
            <w:tcW w:w="2268" w:type="dxa"/>
          </w:tcPr>
          <w:p w:rsidR="002E449B" w:rsidRPr="000F04AE" w:rsidRDefault="002E449B" w:rsidP="001A6BB2">
            <w:pPr>
              <w:rPr>
                <w:ins w:id="2058" w:author="Author" w:date="2013-01-16T16:57:00Z"/>
              </w:rPr>
            </w:pPr>
            <w:ins w:id="2059" w:author="Author" w:date="2013-01-16T16:57:00Z">
              <w:r w:rsidRPr="000F04AE">
                <w:t>7000</w:t>
              </w:r>
            </w:ins>
          </w:p>
        </w:tc>
        <w:tc>
          <w:tcPr>
            <w:tcW w:w="3969" w:type="dxa"/>
          </w:tcPr>
          <w:p w:rsidR="002E449B" w:rsidRPr="00A41CC0" w:rsidRDefault="002E449B" w:rsidP="001A6BB2">
            <w:pPr>
              <w:rPr>
                <w:ins w:id="2060" w:author="Author" w:date="2013-01-16T16:57:00Z"/>
              </w:rPr>
            </w:pPr>
            <w:ins w:id="2061" w:author="Author" w:date="2013-01-16T16:57:00Z">
              <w:r>
                <w:t>9.3</w:t>
              </w:r>
            </w:ins>
          </w:p>
        </w:tc>
      </w:tr>
      <w:tr w:rsidR="002E449B" w:rsidTr="001A6BB2">
        <w:trPr>
          <w:ins w:id="2062" w:author="Author" w:date="2013-01-16T16:57:00Z"/>
        </w:trPr>
        <w:tc>
          <w:tcPr>
            <w:tcW w:w="2268" w:type="dxa"/>
          </w:tcPr>
          <w:p w:rsidR="002E449B" w:rsidRDefault="002E449B" w:rsidP="001A6BB2">
            <w:pPr>
              <w:rPr>
                <w:ins w:id="2063" w:author="Author" w:date="2013-01-16T16:57:00Z"/>
              </w:rPr>
            </w:pPr>
            <w:ins w:id="2064" w:author="Author" w:date="2013-01-16T16:57:00Z">
              <w:r w:rsidRPr="000F04AE">
                <w:t>8000</w:t>
              </w:r>
            </w:ins>
          </w:p>
        </w:tc>
        <w:tc>
          <w:tcPr>
            <w:tcW w:w="3969" w:type="dxa"/>
          </w:tcPr>
          <w:p w:rsidR="002E449B" w:rsidRDefault="002E449B" w:rsidP="001A6BB2">
            <w:pPr>
              <w:rPr>
                <w:ins w:id="2065" w:author="Author" w:date="2013-01-16T16:57:00Z"/>
              </w:rPr>
            </w:pPr>
            <w:ins w:id="2066" w:author="Author" w:date="2013-01-16T16:57:00Z">
              <w:r w:rsidRPr="00485924">
                <w:t>10</w:t>
              </w:r>
              <w:r>
                <w:t>.4</w:t>
              </w:r>
            </w:ins>
          </w:p>
        </w:tc>
      </w:tr>
    </w:tbl>
    <w:p w:rsidR="002E449B" w:rsidRDefault="002E449B" w:rsidP="002E449B">
      <w:pPr>
        <w:jc w:val="both"/>
        <w:rPr>
          <w:ins w:id="2067" w:author="Author" w:date="2013-01-16T16:57:00Z"/>
          <w:lang w:val="en-GB"/>
        </w:rPr>
      </w:pPr>
    </w:p>
    <w:p w:rsidR="002E449B" w:rsidRDefault="002E449B" w:rsidP="002E449B">
      <w:pPr>
        <w:pStyle w:val="ECCParagraph"/>
        <w:rPr>
          <w:ins w:id="2068" w:author="Author" w:date="2013-01-16T16:57:00Z"/>
          <w:lang w:val="en-US"/>
        </w:rPr>
      </w:pPr>
      <w:ins w:id="2069" w:author="Author" w:date="2013-01-16T16:57:00Z">
        <w:r>
          <w:rPr>
            <w:lang w:val="en-US"/>
          </w:rPr>
          <w:t>T</w:t>
        </w:r>
        <w:r w:rsidRPr="00C46051">
          <w:rPr>
            <w:lang w:val="en-US"/>
          </w:rPr>
          <w:t xml:space="preserve">he </w:t>
        </w:r>
        <w:r>
          <w:rPr>
            <w:lang w:val="en-US"/>
          </w:rPr>
          <w:t>e.i.r.p.</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ins w:id="2070"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71" w:author="Author" w:date="2013-01-16T16:57:00Z"/>
                <w:rFonts w:cs="Arial"/>
                <w:b/>
                <w:color w:val="FFFFFF"/>
              </w:rPr>
            </w:pPr>
            <w:ins w:id="2072"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ins w:id="2073" w:author="Author" w:date="2013-01-16T16:57:00Z"/>
                <w:rFonts w:cs="Arial"/>
                <w:b/>
                <w:color w:val="FFFFFF"/>
              </w:rPr>
            </w:pPr>
            <w:ins w:id="2074" w:author="Author" w:date="2013-01-16T16:57:00Z">
              <w:r w:rsidRPr="00467287">
                <w:rPr>
                  <w:b/>
                </w:rPr>
                <w:t>Maximum e.i.r.p, defined outside the aircraft, resulting from the</w:t>
              </w:r>
              <w:r>
                <w:rPr>
                  <w:b/>
                </w:rPr>
                <w:t xml:space="preserve"> NCU</w:t>
              </w:r>
              <w:r w:rsidRPr="00467287">
                <w:rPr>
                  <w:b/>
                </w:rPr>
                <w:t xml:space="preserve"> (dBm/</w:t>
              </w:r>
              <w:r>
                <w:rPr>
                  <w:b/>
                </w:rPr>
                <w:t>10</w:t>
              </w:r>
              <w:r w:rsidRPr="00467287">
                <w:rPr>
                  <w:b/>
                </w:rPr>
                <w:t xml:space="preserve"> MHz)</w:t>
              </w:r>
            </w:ins>
          </w:p>
        </w:tc>
      </w:tr>
      <w:tr w:rsidR="002E449B" w:rsidTr="001A6BB2">
        <w:trPr>
          <w:ins w:id="2075" w:author="Author" w:date="2013-01-16T16:57:00Z"/>
        </w:trPr>
        <w:tc>
          <w:tcPr>
            <w:tcW w:w="2268" w:type="dxa"/>
          </w:tcPr>
          <w:p w:rsidR="002E449B" w:rsidRPr="000F04AE" w:rsidRDefault="002E449B" w:rsidP="001A6BB2">
            <w:pPr>
              <w:rPr>
                <w:ins w:id="2076" w:author="Author" w:date="2013-01-16T16:57:00Z"/>
              </w:rPr>
            </w:pPr>
            <w:ins w:id="2077" w:author="Author" w:date="2013-01-16T16:57:00Z">
              <w:r w:rsidRPr="000F04AE">
                <w:t>3000</w:t>
              </w:r>
            </w:ins>
          </w:p>
        </w:tc>
        <w:tc>
          <w:tcPr>
            <w:tcW w:w="3969" w:type="dxa"/>
          </w:tcPr>
          <w:p w:rsidR="002E449B" w:rsidRPr="00A41CC0" w:rsidRDefault="002E449B" w:rsidP="001A6BB2">
            <w:pPr>
              <w:rPr>
                <w:ins w:id="2078" w:author="Author" w:date="2013-01-16T16:57:00Z"/>
              </w:rPr>
            </w:pPr>
            <w:ins w:id="2079" w:author="Author" w:date="2013-01-16T16:57:00Z">
              <w:r>
                <w:t>-0.87</w:t>
              </w:r>
            </w:ins>
          </w:p>
        </w:tc>
      </w:tr>
      <w:tr w:rsidR="002E449B" w:rsidTr="001A6BB2">
        <w:trPr>
          <w:ins w:id="2080" w:author="Author" w:date="2013-01-16T16:57:00Z"/>
        </w:trPr>
        <w:tc>
          <w:tcPr>
            <w:tcW w:w="2268" w:type="dxa"/>
          </w:tcPr>
          <w:p w:rsidR="002E449B" w:rsidRPr="000F04AE" w:rsidRDefault="002E449B" w:rsidP="001A6BB2">
            <w:pPr>
              <w:rPr>
                <w:ins w:id="2081" w:author="Author" w:date="2013-01-16T16:57:00Z"/>
              </w:rPr>
            </w:pPr>
            <w:ins w:id="2082" w:author="Author" w:date="2013-01-16T16:57:00Z">
              <w:r w:rsidRPr="000F04AE">
                <w:t>4000</w:t>
              </w:r>
            </w:ins>
          </w:p>
        </w:tc>
        <w:tc>
          <w:tcPr>
            <w:tcW w:w="3969" w:type="dxa"/>
          </w:tcPr>
          <w:p w:rsidR="002E449B" w:rsidRPr="00A41CC0" w:rsidRDefault="002E449B" w:rsidP="001A6BB2">
            <w:pPr>
              <w:rPr>
                <w:ins w:id="2083" w:author="Author" w:date="2013-01-16T16:57:00Z"/>
              </w:rPr>
            </w:pPr>
            <w:ins w:id="2084" w:author="Author" w:date="2013-01-16T16:57:00Z">
              <w:r>
                <w:t>1.63</w:t>
              </w:r>
            </w:ins>
          </w:p>
        </w:tc>
      </w:tr>
      <w:tr w:rsidR="002E449B" w:rsidTr="001A6BB2">
        <w:trPr>
          <w:ins w:id="2085" w:author="Author" w:date="2013-01-16T16:57:00Z"/>
        </w:trPr>
        <w:tc>
          <w:tcPr>
            <w:tcW w:w="2268" w:type="dxa"/>
          </w:tcPr>
          <w:p w:rsidR="002E449B" w:rsidRPr="000F04AE" w:rsidRDefault="002E449B" w:rsidP="001A6BB2">
            <w:pPr>
              <w:rPr>
                <w:ins w:id="2086" w:author="Author" w:date="2013-01-16T16:57:00Z"/>
              </w:rPr>
            </w:pPr>
            <w:ins w:id="2087" w:author="Author" w:date="2013-01-16T16:57:00Z">
              <w:r w:rsidRPr="000F04AE">
                <w:t>5000</w:t>
              </w:r>
            </w:ins>
          </w:p>
        </w:tc>
        <w:tc>
          <w:tcPr>
            <w:tcW w:w="3969" w:type="dxa"/>
          </w:tcPr>
          <w:p w:rsidR="002E449B" w:rsidRPr="00A41CC0" w:rsidRDefault="002E449B" w:rsidP="001A6BB2">
            <w:pPr>
              <w:rPr>
                <w:ins w:id="2088" w:author="Author" w:date="2013-01-16T16:57:00Z"/>
              </w:rPr>
            </w:pPr>
            <w:ins w:id="2089" w:author="Author" w:date="2013-01-16T16:57:00Z">
              <w:r>
                <w:t>3.57</w:t>
              </w:r>
            </w:ins>
          </w:p>
        </w:tc>
      </w:tr>
      <w:tr w:rsidR="002E449B" w:rsidTr="001A6BB2">
        <w:trPr>
          <w:ins w:id="2090" w:author="Author" w:date="2013-01-16T16:57:00Z"/>
        </w:trPr>
        <w:tc>
          <w:tcPr>
            <w:tcW w:w="2268" w:type="dxa"/>
          </w:tcPr>
          <w:p w:rsidR="002E449B" w:rsidRPr="000F04AE" w:rsidRDefault="002E449B" w:rsidP="001A6BB2">
            <w:pPr>
              <w:rPr>
                <w:ins w:id="2091" w:author="Author" w:date="2013-01-16T16:57:00Z"/>
              </w:rPr>
            </w:pPr>
            <w:ins w:id="2092" w:author="Author" w:date="2013-01-16T16:57:00Z">
              <w:r w:rsidRPr="000F04AE">
                <w:t>6000</w:t>
              </w:r>
            </w:ins>
          </w:p>
        </w:tc>
        <w:tc>
          <w:tcPr>
            <w:tcW w:w="3969" w:type="dxa"/>
          </w:tcPr>
          <w:p w:rsidR="002E449B" w:rsidRPr="00A41CC0" w:rsidRDefault="002E449B" w:rsidP="001A6BB2">
            <w:pPr>
              <w:rPr>
                <w:ins w:id="2093" w:author="Author" w:date="2013-01-16T16:57:00Z"/>
              </w:rPr>
            </w:pPr>
            <w:ins w:id="2094" w:author="Author" w:date="2013-01-16T16:57:00Z">
              <w:r>
                <w:t>5.15</w:t>
              </w:r>
            </w:ins>
          </w:p>
        </w:tc>
      </w:tr>
      <w:tr w:rsidR="002E449B" w:rsidTr="001A6BB2">
        <w:trPr>
          <w:ins w:id="2095" w:author="Author" w:date="2013-01-16T16:57:00Z"/>
        </w:trPr>
        <w:tc>
          <w:tcPr>
            <w:tcW w:w="2268" w:type="dxa"/>
          </w:tcPr>
          <w:p w:rsidR="002E449B" w:rsidRPr="000F04AE" w:rsidRDefault="002E449B" w:rsidP="001A6BB2">
            <w:pPr>
              <w:rPr>
                <w:ins w:id="2096" w:author="Author" w:date="2013-01-16T16:57:00Z"/>
              </w:rPr>
            </w:pPr>
            <w:ins w:id="2097" w:author="Author" w:date="2013-01-16T16:57:00Z">
              <w:r w:rsidRPr="000F04AE">
                <w:t>7000</w:t>
              </w:r>
            </w:ins>
          </w:p>
        </w:tc>
        <w:tc>
          <w:tcPr>
            <w:tcW w:w="3969" w:type="dxa"/>
          </w:tcPr>
          <w:p w:rsidR="002E449B" w:rsidRPr="00A41CC0" w:rsidRDefault="002E449B" w:rsidP="001A6BB2">
            <w:pPr>
              <w:rPr>
                <w:ins w:id="2098" w:author="Author" w:date="2013-01-16T16:57:00Z"/>
              </w:rPr>
            </w:pPr>
            <w:ins w:id="2099" w:author="Author" w:date="2013-01-16T16:57:00Z">
              <w:r>
                <w:t>6.49</w:t>
              </w:r>
            </w:ins>
          </w:p>
        </w:tc>
      </w:tr>
      <w:tr w:rsidR="002E449B" w:rsidTr="001A6BB2">
        <w:trPr>
          <w:ins w:id="2100" w:author="Author" w:date="2013-01-16T16:57:00Z"/>
        </w:trPr>
        <w:tc>
          <w:tcPr>
            <w:tcW w:w="2268" w:type="dxa"/>
          </w:tcPr>
          <w:p w:rsidR="002E449B" w:rsidRDefault="002E449B" w:rsidP="001A6BB2">
            <w:pPr>
              <w:rPr>
                <w:ins w:id="2101" w:author="Author" w:date="2013-01-16T16:57:00Z"/>
              </w:rPr>
            </w:pPr>
            <w:ins w:id="2102" w:author="Author" w:date="2013-01-16T16:57:00Z">
              <w:r w:rsidRPr="000F04AE">
                <w:t>8000</w:t>
              </w:r>
            </w:ins>
          </w:p>
        </w:tc>
        <w:tc>
          <w:tcPr>
            <w:tcW w:w="3969" w:type="dxa"/>
          </w:tcPr>
          <w:p w:rsidR="002E449B" w:rsidRDefault="002E449B" w:rsidP="001A6BB2">
            <w:pPr>
              <w:rPr>
                <w:ins w:id="2103" w:author="Author" w:date="2013-01-16T16:57:00Z"/>
              </w:rPr>
            </w:pPr>
            <w:ins w:id="2104" w:author="Author" w:date="2013-01-16T16:57:00Z">
              <w:r>
                <w:t>7.65</w:t>
              </w:r>
            </w:ins>
          </w:p>
        </w:tc>
      </w:tr>
    </w:tbl>
    <w:p w:rsidR="002E449B" w:rsidRDefault="002E449B" w:rsidP="002E449B">
      <w:pPr>
        <w:jc w:val="both"/>
        <w:rPr>
          <w:ins w:id="2105" w:author="Author" w:date="2013-01-16T16:57:00Z"/>
          <w:lang w:val="en-GB"/>
        </w:rPr>
      </w:pPr>
    </w:p>
    <w:p w:rsidR="002E449B" w:rsidRDefault="002E449B" w:rsidP="002E449B">
      <w:pPr>
        <w:pStyle w:val="ECCParagraph"/>
        <w:rPr>
          <w:ins w:id="2106" w:author="Author" w:date="2013-01-16T16:57:00Z"/>
          <w:lang w:val="en-US"/>
        </w:rPr>
      </w:pPr>
    </w:p>
    <w:p w:rsidR="00703650" w:rsidRPr="00703650" w:rsidDel="00703650" w:rsidRDefault="00703650" w:rsidP="00703650">
      <w:pPr>
        <w:spacing w:after="120"/>
        <w:jc w:val="both"/>
        <w:rPr>
          <w:del w:id="2107" w:author="ECO" w:date="2013-02-06T11:28:00Z"/>
        </w:rPr>
      </w:pPr>
      <w:del w:id="2108" w:author="ECO" w:date="2013-02-06T11:28:00Z">
        <w:r w:rsidRPr="00703650" w:rsidDel="00703650">
          <w:delText xml:space="preserve">In the 2100 MHz connectivity band (UMTS technology, FDD): </w:delText>
        </w:r>
      </w:del>
    </w:p>
    <w:p w:rsidR="00703650" w:rsidRPr="00703650" w:rsidDel="00703650" w:rsidRDefault="00703650" w:rsidP="00703650">
      <w:pPr>
        <w:numPr>
          <w:ilvl w:val="0"/>
          <w:numId w:val="31"/>
        </w:numPr>
        <w:spacing w:after="120"/>
        <w:jc w:val="both"/>
        <w:rPr>
          <w:del w:id="2109" w:author="ECO" w:date="2013-02-06T11:28:00Z"/>
        </w:rPr>
      </w:pPr>
      <w:del w:id="2110" w:author="ECO" w:date="2013-02-06T11:28:00Z">
        <w:r w:rsidRPr="00703650" w:rsidDel="00703650">
          <w:delText>the transmit power of ac-UE must be controlled by the MCA system in order not to exceed the maximum e.i.r.p. defined outside the aircraft (1 dBm/3.84MHz);</w:delText>
        </w:r>
      </w:del>
    </w:p>
    <w:p w:rsidR="00703650" w:rsidRPr="00703650" w:rsidDel="00703650" w:rsidRDefault="00703650" w:rsidP="00703650">
      <w:pPr>
        <w:numPr>
          <w:ilvl w:val="0"/>
          <w:numId w:val="31"/>
        </w:numPr>
        <w:spacing w:after="360"/>
        <w:ind w:left="714" w:hanging="357"/>
        <w:jc w:val="both"/>
        <w:rPr>
          <w:del w:id="2111" w:author="ECO" w:date="2013-02-06T11:28:00Z"/>
        </w:rPr>
      </w:pPr>
      <w:del w:id="2112" w:author="ECO" w:date="2013-02-06T11:28:00Z">
        <w:r w:rsidRPr="00703650" w:rsidDel="00703650">
          <w:delText>the transmit power of ac-NodeB must be controlled by the MCA system in order not to exceed the maximum e.i.r.p. defined outside the aircraft (1 dBm/3.84MHz).</w:delText>
        </w:r>
      </w:del>
    </w:p>
    <w:p w:rsidR="00703650" w:rsidRPr="00703650" w:rsidDel="00703650" w:rsidRDefault="00703650" w:rsidP="00703650">
      <w:pPr>
        <w:spacing w:before="120" w:after="120"/>
        <w:jc w:val="both"/>
        <w:rPr>
          <w:del w:id="2113" w:author="ECO" w:date="2013-02-06T11:28:00Z"/>
        </w:rPr>
      </w:pPr>
      <w:del w:id="2114" w:author="ECO" w:date="2013-02-06T11:28:00Z">
        <w:r w:rsidRPr="00703650" w:rsidDel="00703650">
          <w:delText xml:space="preserve">[In the 1800 MHz connectivity band (LTE technology, FDD): </w:delText>
        </w:r>
      </w:del>
    </w:p>
    <w:p w:rsidR="00703650" w:rsidRPr="00703650" w:rsidDel="00703650" w:rsidRDefault="00703650" w:rsidP="00703650">
      <w:pPr>
        <w:numPr>
          <w:ilvl w:val="0"/>
          <w:numId w:val="32"/>
        </w:numPr>
        <w:spacing w:before="120" w:after="120"/>
        <w:jc w:val="both"/>
        <w:rPr>
          <w:del w:id="2115" w:author="ECO" w:date="2013-02-06T11:28:00Z"/>
        </w:rPr>
      </w:pPr>
      <w:del w:id="2116" w:author="ECO" w:date="2013-02-06T11:28:00Z">
        <w:r w:rsidRPr="00703650" w:rsidDel="00703650">
          <w:delText>the transmit power of ac-UE must be controlled by the MCA system in order not to exceed the maximum e.i.r.p. defined outside the aircraft (1 dBm/5MHz);</w:delText>
        </w:r>
      </w:del>
    </w:p>
    <w:p w:rsidR="00703650" w:rsidRPr="00703650" w:rsidDel="00703650" w:rsidRDefault="00703650" w:rsidP="00703650">
      <w:pPr>
        <w:numPr>
          <w:ilvl w:val="0"/>
          <w:numId w:val="32"/>
        </w:numPr>
        <w:spacing w:after="240"/>
        <w:jc w:val="both"/>
        <w:rPr>
          <w:del w:id="2117" w:author="ECO" w:date="2013-02-06T11:28:00Z"/>
        </w:rPr>
      </w:pPr>
      <w:del w:id="2118" w:author="ECO" w:date="2013-02-06T11:28:00Z">
        <w:r w:rsidRPr="00703650" w:rsidDel="00703650">
          <w:delText>the transmit power of ac-NodeB must be controlled by the MCA system in order not to exceed the maximum e.i.r.p. defined outside the aircraft (1 dBm/5MHz);]</w:delText>
        </w:r>
      </w:del>
    </w:p>
    <w:p w:rsidR="00703650" w:rsidRPr="00703650" w:rsidDel="00703650" w:rsidRDefault="00703650" w:rsidP="00703650">
      <w:pPr>
        <w:tabs>
          <w:tab w:val="left" w:pos="4395"/>
        </w:tabs>
        <w:spacing w:after="240"/>
        <w:jc w:val="both"/>
        <w:rPr>
          <w:del w:id="2119" w:author="ECO" w:date="2013-02-06T11:28:00Z"/>
        </w:rPr>
      </w:pPr>
      <w:del w:id="2120" w:author="ECO" w:date="2013-02-06T11:28:00Z">
        <w:r w:rsidRPr="00703650" w:rsidDel="00703650">
          <w:delText>In the 2600 MHz connectivity band, compatibility with adjacent band radar services could not be ensured at height below 9000 meter above ground, therefore it is concluded that this band should not be used for connectivity. Compatibility with adjacent band radio astronomy service (RAS) can be achieved assuming that the out-of-band emission outside the aircraft is lower than -66.4 dBm/10 MHz at 3000 meter.</w:delText>
        </w:r>
      </w:del>
    </w:p>
    <w:p w:rsidR="00703650" w:rsidRPr="00703650" w:rsidDel="00703650" w:rsidRDefault="00703650" w:rsidP="00703650">
      <w:pPr>
        <w:spacing w:after="240"/>
        <w:jc w:val="both"/>
        <w:rPr>
          <w:del w:id="2121" w:author="ECO" w:date="2013-02-06T11:28:00Z"/>
        </w:rPr>
      </w:pPr>
      <w:del w:id="2122" w:author="ECO" w:date="2013-02-06T11:28:00Z">
        <w:r w:rsidRPr="00703650" w:rsidDel="00703650">
          <w:delText xml:space="preserve">With respect to the controlled NCU bands, the studies have shown that there is no change in power level defined outside the aircraft for the 1800 MHz, 2100 MHz and 2600 MHz in the ECC/DEC/(06)07 </w:delText>
        </w:r>
        <w:r w:rsidRPr="00703650" w:rsidDel="00703650">
          <w:fldChar w:fldCharType="begin"/>
        </w:r>
        <w:r w:rsidRPr="00703650" w:rsidDel="00703650">
          <w:delInstrText xml:space="preserve"> REF _Ref336337477 \r \h </w:delInstrText>
        </w:r>
        <w:r w:rsidRPr="00703650" w:rsidDel="00703650">
          <w:fldChar w:fldCharType="separate"/>
        </w:r>
        <w:r w:rsidRPr="00703650" w:rsidDel="00703650">
          <w:delText>[2]</w:delText>
        </w:r>
        <w:r w:rsidRPr="00703650" w:rsidDel="00703650">
          <w:fldChar w:fldCharType="end"/>
        </w:r>
        <w:r w:rsidRPr="00703650" w:rsidDel="00703650">
          <w:delText>.</w:delText>
        </w:r>
      </w:del>
    </w:p>
    <w:p w:rsidR="00703650" w:rsidRPr="00703650" w:rsidDel="00703650" w:rsidRDefault="00703650" w:rsidP="00703650">
      <w:pPr>
        <w:spacing w:after="240"/>
        <w:jc w:val="both"/>
        <w:rPr>
          <w:del w:id="2123" w:author="ECO" w:date="2013-02-06T11:28:00Z"/>
        </w:rPr>
      </w:pPr>
      <w:del w:id="2124" w:author="ECO" w:date="2013-02-06T11:28:00Z">
        <w:r w:rsidRPr="00703650" w:rsidDel="00703650">
          <w:delText xml:space="preserve">In the 800 MHz band, the e.i.r.p. of the NCU should not exceed the value contained in the below table: </w:delText>
        </w:r>
      </w:del>
    </w:p>
    <w:p w:rsidR="00703650" w:rsidRPr="00703650" w:rsidDel="00703650" w:rsidRDefault="00703650" w:rsidP="00703650">
      <w:pPr>
        <w:spacing w:before="240" w:after="240"/>
        <w:jc w:val="center"/>
        <w:rPr>
          <w:del w:id="2125" w:author="ECO" w:date="2013-02-06T11:28:00Z"/>
          <w:b/>
          <w:bCs/>
          <w:color w:val="D2232A"/>
          <w:szCs w:val="20"/>
        </w:rPr>
      </w:pPr>
      <w:del w:id="2126" w:author="ECO" w:date="2013-02-06T11:28:00Z">
        <w:r w:rsidRPr="00703650" w:rsidDel="00703650">
          <w:rPr>
            <w:b/>
            <w:bCs/>
            <w:color w:val="D2232A"/>
            <w:szCs w:val="20"/>
          </w:rPr>
          <w:delText xml:space="preserve">Table </w:delText>
        </w:r>
        <w:r w:rsidRPr="00703650" w:rsidDel="00703650">
          <w:rPr>
            <w:b/>
            <w:bCs/>
            <w:color w:val="D2232A"/>
            <w:szCs w:val="20"/>
          </w:rPr>
          <w:fldChar w:fldCharType="begin"/>
        </w:r>
        <w:r w:rsidRPr="00703650" w:rsidDel="00703650">
          <w:rPr>
            <w:b/>
            <w:bCs/>
            <w:color w:val="D2232A"/>
            <w:szCs w:val="20"/>
          </w:rPr>
          <w:delInstrText xml:space="preserve"> SEQ Table \* ARABIC </w:delInstrText>
        </w:r>
        <w:r w:rsidRPr="00703650" w:rsidDel="00703650">
          <w:rPr>
            <w:b/>
            <w:bCs/>
            <w:color w:val="D2232A"/>
            <w:szCs w:val="20"/>
          </w:rPr>
          <w:fldChar w:fldCharType="separate"/>
        </w:r>
        <w:r w:rsidRPr="00703650" w:rsidDel="00703650">
          <w:rPr>
            <w:b/>
            <w:bCs/>
            <w:noProof/>
            <w:color w:val="D2232A"/>
            <w:szCs w:val="20"/>
          </w:rPr>
          <w:delText>26</w:delText>
        </w:r>
        <w:r w:rsidRPr="00703650" w:rsidDel="00703650">
          <w:rPr>
            <w:b/>
            <w:bCs/>
            <w:color w:val="D2232A"/>
            <w:szCs w:val="20"/>
          </w:rPr>
          <w:fldChar w:fldCharType="end"/>
        </w:r>
        <w:r w:rsidRPr="00703650" w:rsidDel="00703650">
          <w:rPr>
            <w:b/>
            <w:bCs/>
            <w:color w:val="D2232A"/>
            <w:szCs w:val="20"/>
          </w:rPr>
          <w:delText>: 800 MHz NCU e.i.r.p.</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709"/>
        <w:gridCol w:w="708"/>
        <w:gridCol w:w="851"/>
        <w:gridCol w:w="850"/>
        <w:gridCol w:w="709"/>
        <w:gridCol w:w="851"/>
        <w:gridCol w:w="850"/>
        <w:gridCol w:w="851"/>
      </w:tblGrid>
      <w:tr w:rsidR="00703650" w:rsidRPr="00703650" w:rsidDel="00703650" w:rsidTr="00EB2D5D">
        <w:trPr>
          <w:tblHeader/>
          <w:del w:id="2127" w:author="ECO" w:date="2013-02-06T11:28:00Z"/>
        </w:trPr>
        <w:tc>
          <w:tcPr>
            <w:tcW w:w="2268" w:type="dxa"/>
            <w:tcBorders>
              <w:right w:val="single" w:sz="8" w:space="0" w:color="FFFFFF"/>
            </w:tcBorders>
            <w:shd w:val="clear" w:color="auto" w:fill="D2232A"/>
            <w:vAlign w:val="center"/>
          </w:tcPr>
          <w:p w:rsidR="00703650" w:rsidRPr="00703650" w:rsidDel="00703650" w:rsidRDefault="00703650" w:rsidP="00703650">
            <w:pPr>
              <w:jc w:val="center"/>
              <w:rPr>
                <w:del w:id="2128" w:author="ECO" w:date="2013-02-06T11:28:00Z"/>
                <w:rFonts w:cs="Arial"/>
                <w:b/>
                <w:color w:val="FFFFFF"/>
              </w:rPr>
            </w:pPr>
            <w:del w:id="2129" w:author="ECO" w:date="2013-02-06T11:28:00Z">
              <w:r w:rsidRPr="00703650" w:rsidDel="00703650">
                <w:rPr>
                  <w:rFonts w:cs="Arial"/>
                  <w:b/>
                  <w:color w:val="FFFFFF"/>
                </w:rPr>
                <w:delText xml:space="preserve">Height above ground (km) </w:delText>
              </w:r>
            </w:del>
          </w:p>
        </w:tc>
        <w:tc>
          <w:tcPr>
            <w:tcW w:w="709"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30" w:author="ECO" w:date="2013-02-06T11:28:00Z"/>
                <w:rFonts w:cs="Arial"/>
                <w:b/>
                <w:color w:val="FFFFFF"/>
              </w:rPr>
            </w:pPr>
            <w:del w:id="2131" w:author="ECO" w:date="2013-02-06T11:28:00Z">
              <w:r w:rsidRPr="00703650" w:rsidDel="00703650">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32" w:author="ECO" w:date="2013-02-06T11:28:00Z"/>
                <w:rFonts w:cs="Arial"/>
                <w:b/>
                <w:color w:val="FFFFFF"/>
              </w:rPr>
            </w:pPr>
            <w:del w:id="2133" w:author="ECO" w:date="2013-02-06T11:28:00Z">
              <w:r w:rsidRPr="00703650" w:rsidDel="00703650">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34" w:author="ECO" w:date="2013-02-06T11:28:00Z"/>
                <w:rFonts w:cs="Arial"/>
                <w:b/>
                <w:color w:val="FFFFFF"/>
              </w:rPr>
            </w:pPr>
            <w:del w:id="2135" w:author="ECO" w:date="2013-02-06T11:28:00Z">
              <w:r w:rsidRPr="00703650" w:rsidDel="00703650">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36" w:author="ECO" w:date="2013-02-06T11:28:00Z"/>
                <w:rFonts w:cs="Arial"/>
                <w:b/>
                <w:color w:val="FFFFFF"/>
              </w:rPr>
            </w:pPr>
            <w:del w:id="2137" w:author="ECO" w:date="2013-02-06T11:28:00Z">
              <w:r w:rsidRPr="00703650" w:rsidDel="00703650">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38" w:author="ECO" w:date="2013-02-06T11:28:00Z"/>
                <w:rFonts w:cs="Arial"/>
                <w:b/>
                <w:color w:val="FFFFFF"/>
              </w:rPr>
            </w:pPr>
            <w:del w:id="2139" w:author="ECO" w:date="2013-02-06T11:28:00Z">
              <w:r w:rsidRPr="00703650" w:rsidDel="00703650">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0" w:author="ECO" w:date="2013-02-06T11:28:00Z"/>
                <w:rFonts w:cs="Arial"/>
                <w:b/>
                <w:color w:val="FFFFFF"/>
              </w:rPr>
            </w:pPr>
            <w:del w:id="2141" w:author="ECO" w:date="2013-02-06T11:28:00Z">
              <w:r w:rsidRPr="00703650" w:rsidDel="00703650">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703650" w:rsidRPr="00703650" w:rsidDel="00703650" w:rsidRDefault="00703650" w:rsidP="00703650">
            <w:pPr>
              <w:jc w:val="center"/>
              <w:rPr>
                <w:del w:id="2142" w:author="ECO" w:date="2013-02-06T11:28:00Z"/>
                <w:rFonts w:cs="Arial"/>
                <w:b/>
                <w:color w:val="FFFFFF"/>
              </w:rPr>
            </w:pPr>
            <w:del w:id="2143" w:author="ECO" w:date="2013-02-06T11:28:00Z">
              <w:r w:rsidRPr="00703650" w:rsidDel="00703650">
                <w:rPr>
                  <w:rFonts w:cs="Arial"/>
                  <w:b/>
                  <w:color w:val="FFFFFF"/>
                </w:rPr>
                <w:delText>9</w:delText>
              </w:r>
            </w:del>
          </w:p>
        </w:tc>
        <w:tc>
          <w:tcPr>
            <w:tcW w:w="851" w:type="dxa"/>
            <w:tcBorders>
              <w:left w:val="single" w:sz="8" w:space="0" w:color="FFFFFF"/>
            </w:tcBorders>
            <w:shd w:val="clear" w:color="auto" w:fill="D2232A"/>
            <w:vAlign w:val="center"/>
          </w:tcPr>
          <w:p w:rsidR="00703650" w:rsidRPr="00703650" w:rsidDel="00703650" w:rsidRDefault="00703650" w:rsidP="00703650">
            <w:pPr>
              <w:jc w:val="center"/>
              <w:rPr>
                <w:del w:id="2144" w:author="ECO" w:date="2013-02-06T11:28:00Z"/>
                <w:rFonts w:cs="Arial"/>
                <w:b/>
                <w:color w:val="FFFFFF"/>
              </w:rPr>
            </w:pPr>
            <w:del w:id="2145" w:author="ECO" w:date="2013-02-06T11:28:00Z">
              <w:r w:rsidRPr="00703650" w:rsidDel="00703650">
                <w:rPr>
                  <w:rFonts w:cs="Arial"/>
                  <w:b/>
                  <w:color w:val="FFFFFF"/>
                </w:rPr>
                <w:delText>10</w:delText>
              </w:r>
            </w:del>
          </w:p>
        </w:tc>
      </w:tr>
      <w:tr w:rsidR="00703650" w:rsidRPr="00703650" w:rsidDel="00703650" w:rsidTr="00EB2D5D">
        <w:trPr>
          <w:del w:id="2146" w:author="ECO" w:date="2013-02-06T11:28:00Z"/>
        </w:trPr>
        <w:tc>
          <w:tcPr>
            <w:tcW w:w="2268" w:type="dxa"/>
            <w:vAlign w:val="center"/>
          </w:tcPr>
          <w:p w:rsidR="00703650" w:rsidRPr="00703650" w:rsidDel="00703650" w:rsidRDefault="00703650" w:rsidP="00703650">
            <w:pPr>
              <w:jc w:val="center"/>
              <w:rPr>
                <w:del w:id="2147" w:author="ECO" w:date="2013-02-06T11:28:00Z"/>
                <w:rFonts w:cs="Arial"/>
                <w:color w:val="000000"/>
              </w:rPr>
            </w:pPr>
            <w:del w:id="2148" w:author="ECO" w:date="2013-02-06T11:28:00Z">
              <w:r w:rsidRPr="00703650" w:rsidDel="00703650">
                <w:rPr>
                  <w:rFonts w:cs="Arial"/>
                  <w:color w:val="000000"/>
                </w:rPr>
                <w:delText>e.i.r.p. (dBm/10 MHz)</w:delText>
              </w:r>
            </w:del>
          </w:p>
        </w:tc>
        <w:tc>
          <w:tcPr>
            <w:tcW w:w="709" w:type="dxa"/>
            <w:vAlign w:val="center"/>
          </w:tcPr>
          <w:p w:rsidR="00703650" w:rsidRPr="00703650" w:rsidDel="00703650" w:rsidRDefault="00703650" w:rsidP="00703650">
            <w:pPr>
              <w:jc w:val="center"/>
              <w:rPr>
                <w:del w:id="2149" w:author="ECO" w:date="2013-02-06T11:28:00Z"/>
                <w:rFonts w:cs="Arial"/>
                <w:color w:val="000000"/>
              </w:rPr>
            </w:pPr>
            <w:del w:id="2150" w:author="ECO" w:date="2013-02-06T11:28:00Z">
              <w:r w:rsidRPr="00703650" w:rsidDel="00703650">
                <w:rPr>
                  <w:rFonts w:cs="Arial"/>
                  <w:color w:val="000000"/>
                </w:rPr>
                <w:delText>-0.87</w:delText>
              </w:r>
            </w:del>
          </w:p>
        </w:tc>
        <w:tc>
          <w:tcPr>
            <w:tcW w:w="708" w:type="dxa"/>
            <w:vAlign w:val="center"/>
          </w:tcPr>
          <w:p w:rsidR="00703650" w:rsidRPr="00703650" w:rsidDel="00703650" w:rsidRDefault="00703650" w:rsidP="00703650">
            <w:pPr>
              <w:jc w:val="center"/>
              <w:rPr>
                <w:del w:id="2151" w:author="ECO" w:date="2013-02-06T11:28:00Z"/>
                <w:rFonts w:cs="Arial"/>
                <w:color w:val="000000"/>
              </w:rPr>
            </w:pPr>
            <w:del w:id="2152" w:author="ECO" w:date="2013-02-06T11:28:00Z">
              <w:r w:rsidRPr="00703650" w:rsidDel="00703650">
                <w:rPr>
                  <w:rFonts w:cs="Arial"/>
                  <w:color w:val="000000"/>
                </w:rPr>
                <w:delText>1.63</w:delText>
              </w:r>
            </w:del>
          </w:p>
        </w:tc>
        <w:tc>
          <w:tcPr>
            <w:tcW w:w="851" w:type="dxa"/>
            <w:vAlign w:val="center"/>
          </w:tcPr>
          <w:p w:rsidR="00703650" w:rsidRPr="00703650" w:rsidDel="00703650" w:rsidRDefault="00703650" w:rsidP="00703650">
            <w:pPr>
              <w:jc w:val="center"/>
              <w:rPr>
                <w:del w:id="2153" w:author="ECO" w:date="2013-02-06T11:28:00Z"/>
                <w:rFonts w:cs="Arial"/>
                <w:color w:val="000000"/>
              </w:rPr>
            </w:pPr>
            <w:del w:id="2154" w:author="ECO" w:date="2013-02-06T11:28:00Z">
              <w:r w:rsidRPr="00703650" w:rsidDel="00703650">
                <w:rPr>
                  <w:rFonts w:cs="Arial"/>
                  <w:color w:val="000000"/>
                </w:rPr>
                <w:delText>3.57</w:delText>
              </w:r>
            </w:del>
          </w:p>
        </w:tc>
        <w:tc>
          <w:tcPr>
            <w:tcW w:w="850" w:type="dxa"/>
            <w:vAlign w:val="center"/>
          </w:tcPr>
          <w:p w:rsidR="00703650" w:rsidRPr="00703650" w:rsidDel="00703650" w:rsidRDefault="00703650" w:rsidP="00703650">
            <w:pPr>
              <w:jc w:val="center"/>
              <w:rPr>
                <w:del w:id="2155" w:author="ECO" w:date="2013-02-06T11:28:00Z"/>
                <w:rFonts w:cs="Arial"/>
                <w:color w:val="000000"/>
              </w:rPr>
            </w:pPr>
            <w:del w:id="2156" w:author="ECO" w:date="2013-02-06T11:28:00Z">
              <w:r w:rsidRPr="00703650" w:rsidDel="00703650">
                <w:rPr>
                  <w:rFonts w:cs="Arial"/>
                  <w:color w:val="000000"/>
                </w:rPr>
                <w:delText>5.15</w:delText>
              </w:r>
            </w:del>
          </w:p>
        </w:tc>
        <w:tc>
          <w:tcPr>
            <w:tcW w:w="709" w:type="dxa"/>
            <w:vAlign w:val="center"/>
          </w:tcPr>
          <w:p w:rsidR="00703650" w:rsidRPr="00703650" w:rsidDel="00703650" w:rsidRDefault="00703650" w:rsidP="00703650">
            <w:pPr>
              <w:jc w:val="center"/>
              <w:rPr>
                <w:del w:id="2157" w:author="ECO" w:date="2013-02-06T11:28:00Z"/>
                <w:rFonts w:cs="Arial"/>
                <w:color w:val="000000"/>
              </w:rPr>
            </w:pPr>
            <w:del w:id="2158" w:author="ECO" w:date="2013-02-06T11:28:00Z">
              <w:r w:rsidRPr="00703650" w:rsidDel="00703650">
                <w:rPr>
                  <w:rFonts w:cs="Arial"/>
                  <w:color w:val="000000"/>
                </w:rPr>
                <w:delText>6.49</w:delText>
              </w:r>
            </w:del>
          </w:p>
        </w:tc>
        <w:tc>
          <w:tcPr>
            <w:tcW w:w="851" w:type="dxa"/>
            <w:vAlign w:val="center"/>
          </w:tcPr>
          <w:p w:rsidR="00703650" w:rsidRPr="00703650" w:rsidDel="00703650" w:rsidRDefault="00703650" w:rsidP="00703650">
            <w:pPr>
              <w:jc w:val="center"/>
              <w:rPr>
                <w:del w:id="2159" w:author="ECO" w:date="2013-02-06T11:28:00Z"/>
                <w:rFonts w:cs="Arial"/>
                <w:color w:val="000000"/>
              </w:rPr>
            </w:pPr>
            <w:del w:id="2160" w:author="ECO" w:date="2013-02-06T11:28:00Z">
              <w:r w:rsidRPr="00703650" w:rsidDel="00703650">
                <w:rPr>
                  <w:rFonts w:cs="Arial"/>
                  <w:color w:val="000000"/>
                </w:rPr>
                <w:delText>7.65</w:delText>
              </w:r>
            </w:del>
          </w:p>
        </w:tc>
        <w:tc>
          <w:tcPr>
            <w:tcW w:w="850" w:type="dxa"/>
            <w:vAlign w:val="center"/>
          </w:tcPr>
          <w:p w:rsidR="00703650" w:rsidRPr="00703650" w:rsidDel="00703650" w:rsidRDefault="00703650" w:rsidP="00703650">
            <w:pPr>
              <w:jc w:val="center"/>
              <w:rPr>
                <w:del w:id="2161" w:author="ECO" w:date="2013-02-06T11:28:00Z"/>
                <w:rFonts w:cs="Arial"/>
                <w:color w:val="000000"/>
              </w:rPr>
            </w:pPr>
            <w:del w:id="2162" w:author="ECO" w:date="2013-02-06T11:28:00Z">
              <w:r w:rsidRPr="00703650" w:rsidDel="00703650">
                <w:rPr>
                  <w:rFonts w:cs="Arial"/>
                  <w:color w:val="000000"/>
                </w:rPr>
                <w:delText>8.68</w:delText>
              </w:r>
            </w:del>
          </w:p>
        </w:tc>
        <w:tc>
          <w:tcPr>
            <w:tcW w:w="851" w:type="dxa"/>
            <w:vAlign w:val="center"/>
          </w:tcPr>
          <w:p w:rsidR="00703650" w:rsidRPr="00703650" w:rsidDel="00703650" w:rsidRDefault="00703650" w:rsidP="00703650">
            <w:pPr>
              <w:spacing w:line="288" w:lineRule="auto"/>
              <w:jc w:val="center"/>
              <w:rPr>
                <w:del w:id="2163" w:author="ECO" w:date="2013-02-06T11:28:00Z"/>
              </w:rPr>
            </w:pPr>
            <w:del w:id="2164" w:author="ECO" w:date="2013-02-06T11:28:00Z">
              <w:r w:rsidRPr="00703650" w:rsidDel="00703650">
                <w:delText>9.59</w:delText>
              </w:r>
            </w:del>
          </w:p>
        </w:tc>
      </w:tr>
    </w:tbl>
    <w:p w:rsidR="00AB46DF" w:rsidRDefault="002E449B" w:rsidP="00703650">
      <w:pPr>
        <w:jc w:val="both"/>
        <w:rPr>
          <w:lang w:val="en-GB"/>
        </w:rPr>
        <w:sectPr w:rsidR="00AB46DF">
          <w:headerReference w:type="even" r:id="rId15"/>
          <w:headerReference w:type="default" r:id="rId16"/>
          <w:headerReference w:type="first" r:id="rId17"/>
          <w:pgSz w:w="11907" w:h="16840" w:code="9"/>
          <w:pgMar w:top="1440" w:right="1134" w:bottom="1440" w:left="1134" w:header="709" w:footer="709" w:gutter="0"/>
          <w:cols w:space="708"/>
          <w:docGrid w:linePitch="360"/>
        </w:sectPr>
      </w:pPr>
      <w:r>
        <w:br w:type="page"/>
      </w:r>
    </w:p>
    <w:p w:rsidR="00AB46DF" w:rsidRDefault="003C3EE4" w:rsidP="00131B93">
      <w:pPr>
        <w:pStyle w:val="ECCAnnexheading1"/>
      </w:pPr>
      <w:bookmarkStart w:id="2165" w:name="_Toc347852050"/>
      <w:r>
        <w:t>cept mandate</w:t>
      </w:r>
      <w:bookmarkEnd w:id="2165"/>
    </w:p>
    <w:tbl>
      <w:tblPr>
        <w:tblW w:w="9469" w:type="dxa"/>
        <w:tblLayout w:type="fixed"/>
        <w:tblCellMar>
          <w:left w:w="0" w:type="dxa"/>
          <w:right w:w="0" w:type="dxa"/>
        </w:tblCellMar>
        <w:tblLook w:val="0000" w:firstRow="0" w:lastRow="0" w:firstColumn="0" w:lastColumn="0" w:noHBand="0" w:noVBand="0"/>
      </w:tblPr>
      <w:tblGrid>
        <w:gridCol w:w="1814"/>
        <w:gridCol w:w="7655"/>
      </w:tblGrid>
      <w:tr w:rsidR="00743FAC" w:rsidTr="00A974DD">
        <w:trPr>
          <w:trHeight w:val="1440"/>
        </w:trPr>
        <w:tc>
          <w:tcPr>
            <w:tcW w:w="1814" w:type="dxa"/>
          </w:tcPr>
          <w:p w:rsidR="00743FAC" w:rsidRDefault="00107C4D" w:rsidP="00A974DD">
            <w:r>
              <w:rPr>
                <w:noProof/>
                <w:lang w:val="fr-FR" w:eastAsia="fr-FR"/>
              </w:rPr>
              <w:drawing>
                <wp:inline distT="0" distB="0" distL="0" distR="0" wp14:anchorId="36788A27" wp14:editId="4958CC5D">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enumros"/>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Appelnotedebasdep"/>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WiMax,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enumros"/>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enumros"/>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WiMax,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enumros"/>
      </w:pPr>
      <w:r>
        <w:t xml:space="preserve">assess the technical compatibility issues </w:t>
      </w:r>
      <w:r w:rsidRPr="00E82D1F">
        <w:t xml:space="preserve">between the operation of airborne UMTS systems and other feasible airborne technologies such as LTE or WiMax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enumros"/>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enumros"/>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enumros"/>
        <w:numPr>
          <w:ilvl w:val="0"/>
          <w:numId w:val="0"/>
        </w:numPr>
        <w:spacing w:after="0"/>
        <w:ind w:left="272" w:hanging="272"/>
        <w:rPr>
          <w:highlight w:val="yellow"/>
        </w:rPr>
      </w:pPr>
    </w:p>
    <w:p w:rsidR="00743FAC" w:rsidRPr="00D3019C" w:rsidRDefault="00743FAC" w:rsidP="00743FAC">
      <w:pPr>
        <w:pStyle w:val="Listenumros"/>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enumros"/>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enumros"/>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2166" w:name="_Toc347852051"/>
      <w:r>
        <w:t>List of reference</w:t>
      </w:r>
      <w:bookmarkEnd w:id="2166"/>
    </w:p>
    <w:p w:rsidR="0035103E" w:rsidRDefault="0003685E" w:rsidP="0035103E">
      <w:pPr>
        <w:pStyle w:val="reference"/>
        <w:numPr>
          <w:ilvl w:val="0"/>
          <w:numId w:val="6"/>
        </w:numPr>
      </w:pPr>
      <w:bookmarkStart w:id="2167" w:name="_Ref335740606"/>
      <w:del w:id="2168" w:author="ECO" w:date="2013-02-06T12:41:00Z">
        <w:r w:rsidDel="005024A9">
          <w:delText>D</w:delText>
        </w:r>
        <w:r w:rsidR="00184C2B" w:rsidRPr="00184C2B" w:rsidDel="005024A9">
          <w:delText>raft</w:delText>
        </w:r>
        <w:r w:rsidR="0035103E" w:rsidDel="005024A9">
          <w:delText xml:space="preserve"> </w:delText>
        </w:r>
      </w:del>
      <w:r w:rsidR="0035103E">
        <w:t>ECC Report 187 on compatibility study between mobile communication services on board aircraft</w:t>
      </w:r>
      <w:r w:rsidR="0035103E" w:rsidRPr="0035103E">
        <w:t xml:space="preserve"> (MCA) </w:t>
      </w:r>
      <w:r w:rsidR="0035103E">
        <w:t>and ground-based systems.</w:t>
      </w:r>
      <w:bookmarkEnd w:id="2167"/>
    </w:p>
    <w:p w:rsidR="0035103E" w:rsidRDefault="0035103E" w:rsidP="0035103E">
      <w:pPr>
        <w:pStyle w:val="reference"/>
        <w:numPr>
          <w:ilvl w:val="0"/>
          <w:numId w:val="6"/>
        </w:numPr>
      </w:pPr>
      <w:bookmarkStart w:id="2169" w:name="_Ref336337477"/>
      <w:bookmarkStart w:id="2170" w:name="_Ref346010509"/>
      <w:r>
        <w:t>ECC Decision (06)07 on the harmonised use of airborne GSM systems in the frequency bands 1710-1785 and 1805-1880 MHz</w:t>
      </w:r>
      <w:bookmarkEnd w:id="2169"/>
      <w:r w:rsidR="003907DC">
        <w:t>.</w:t>
      </w:r>
      <w:bookmarkEnd w:id="2170"/>
    </w:p>
    <w:p w:rsidR="0035103E" w:rsidRDefault="0035103E" w:rsidP="0035103E">
      <w:pPr>
        <w:pStyle w:val="reference"/>
        <w:numPr>
          <w:ilvl w:val="0"/>
          <w:numId w:val="6"/>
        </w:numPr>
      </w:pPr>
      <w:bookmarkStart w:id="2171" w:name="_Ref335740726"/>
      <w:r>
        <w:t>ECC Report 093 “compatibility between GSM equipment on board aircraft  and terrestrial networks”</w:t>
      </w:r>
      <w:bookmarkEnd w:id="2171"/>
    </w:p>
    <w:p w:rsidR="0035103E" w:rsidRDefault="0035103E" w:rsidP="0035103E">
      <w:pPr>
        <w:pStyle w:val="reference"/>
        <w:numPr>
          <w:ilvl w:val="0"/>
          <w:numId w:val="6"/>
        </w:numPr>
      </w:pPr>
      <w:bookmarkStart w:id="2172" w:name="_Ref335740656"/>
      <w:r>
        <w:t>E</w:t>
      </w:r>
      <w:r w:rsidR="00DE2C5E">
        <w:t>C</w:t>
      </w:r>
      <w:r>
        <w:t>C Report 174 “Compatibility between the mobile service in the band 2500-2690 MHz and the radiodetermination service in the band 2700-2900 MHz”</w:t>
      </w:r>
      <w:bookmarkEnd w:id="2172"/>
      <w:r w:rsidR="003907DC">
        <w:t>.</w:t>
      </w:r>
    </w:p>
    <w:p w:rsidR="0035103E" w:rsidRDefault="00DE2C5E" w:rsidP="0035103E">
      <w:pPr>
        <w:pStyle w:val="reference"/>
        <w:numPr>
          <w:ilvl w:val="0"/>
          <w:numId w:val="6"/>
        </w:numPr>
      </w:pPr>
      <w:bookmarkStart w:id="2173" w:name="_Ref335740677"/>
      <w:r>
        <w:t>Recommendation ITU-R RA.</w:t>
      </w:r>
      <w:r w:rsidR="0035103E">
        <w:t>769-2 “Protection criteria used for radio astronomical measurements “</w:t>
      </w:r>
      <w:bookmarkEnd w:id="2173"/>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June 2003, “Characteristics of radiolocation radars, and characteristics and protection criteria for sharing studies for aeronautical radionavigation and meteorological radars in the radiodetermination service operating in the frequency band 2 700-2 900 MHz”</w:t>
      </w:r>
      <w:r w:rsidR="003907DC">
        <w:t>.</w:t>
      </w:r>
    </w:p>
    <w:p w:rsidR="00B50613" w:rsidRDefault="00B50613" w:rsidP="00B50613">
      <w:pPr>
        <w:pStyle w:val="reference"/>
        <w:numPr>
          <w:ilvl w:val="0"/>
          <w:numId w:val="6"/>
        </w:numPr>
      </w:pPr>
      <w:bookmarkStart w:id="2174" w:name="_Ref335825926"/>
      <w:bookmarkStart w:id="2175" w:name="_Ref346010488"/>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2174"/>
      <w:r w:rsidR="003907DC">
        <w:t>.</w:t>
      </w:r>
      <w:bookmarkEnd w:id="2175"/>
    </w:p>
    <w:p w:rsidR="009108CF" w:rsidRPr="000360B7" w:rsidRDefault="009108CF" w:rsidP="00B50613">
      <w:pPr>
        <w:pStyle w:val="reference"/>
        <w:numPr>
          <w:ilvl w:val="0"/>
          <w:numId w:val="6"/>
        </w:numPr>
      </w:pPr>
      <w:bookmarkStart w:id="2176"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2176"/>
    </w:p>
    <w:p w:rsidR="000360B7" w:rsidRPr="00ED1F91" w:rsidRDefault="000360B7" w:rsidP="00B50613">
      <w:pPr>
        <w:pStyle w:val="reference"/>
        <w:numPr>
          <w:ilvl w:val="0"/>
          <w:numId w:val="6"/>
        </w:numPr>
        <w:rPr>
          <w:rFonts w:cs="Arial"/>
        </w:rPr>
      </w:pPr>
      <w:bookmarkStart w:id="2177" w:name="_Ref346087202"/>
      <w:r>
        <w:t xml:space="preserve">CEPT Report 016: </w:t>
      </w:r>
      <w:r w:rsidRPr="00ED1F91">
        <w:rPr>
          <w:rFonts w:cs="Arial"/>
          <w:szCs w:val="20"/>
        </w:rPr>
        <w:t>Report from CEPT to the European Commission in response to the Mandate on Mobile Communication Services on board aircraft (MCA)</w:t>
      </w:r>
      <w:bookmarkEnd w:id="2177"/>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DB3" w:rsidRDefault="00E93DB3" w:rsidP="00AB46DF">
      <w:r>
        <w:separator/>
      </w:r>
    </w:p>
  </w:endnote>
  <w:endnote w:type="continuationSeparator" w:id="0">
    <w:p w:rsidR="00E93DB3" w:rsidRDefault="00E93DB3" w:rsidP="00A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DB3" w:rsidRDefault="00E93DB3" w:rsidP="00AB46DF">
      <w:r>
        <w:separator/>
      </w:r>
    </w:p>
  </w:footnote>
  <w:footnote w:type="continuationSeparator" w:id="0">
    <w:p w:rsidR="00E93DB3" w:rsidRDefault="00E93DB3" w:rsidP="00AB46DF">
      <w:r>
        <w:continuationSeparator/>
      </w:r>
    </w:p>
  </w:footnote>
  <w:footnote w:id="1">
    <w:p w:rsidR="00EB2D5D" w:rsidRPr="00E32CBC" w:rsidRDefault="00EB2D5D" w:rsidP="00AA7164">
      <w:pPr>
        <w:pStyle w:val="ECCFootnote"/>
        <w:rPr>
          <w:lang w:val="en-GB"/>
        </w:rPr>
      </w:pPr>
      <w:r>
        <w:rPr>
          <w:rStyle w:val="Appelnotedebasdep"/>
        </w:rPr>
        <w:footnoteRef/>
      </w:r>
      <w:r>
        <w:t xml:space="preserve"> </w:t>
      </w:r>
      <w:r w:rsidRPr="00E32CBC">
        <w:rPr>
          <w:lang w:val="en-GB"/>
        </w:rPr>
        <w:t>including GSM-R</w:t>
      </w:r>
    </w:p>
  </w:footnote>
  <w:footnote w:id="2">
    <w:p w:rsidR="00EB2D5D" w:rsidRDefault="00EB2D5D" w:rsidP="00743FAC">
      <w:pPr>
        <w:pStyle w:val="Notedebasdepage"/>
        <w:ind w:left="284" w:hanging="284"/>
      </w:pPr>
      <w:r>
        <w:rPr>
          <w:rStyle w:val="Appelnotedebasdep"/>
        </w:rPr>
        <w:footnoteRef/>
      </w:r>
      <w:r>
        <w:t xml:space="preserve">    Decision 676/2002/EC of the European Parliament and of the Council of 7 March 2002 on a regulatory framework for radio spectrum policy in the European Community, OJ L 108 of 24.4.2002, p.1.</w:t>
      </w:r>
    </w:p>
    <w:p w:rsidR="00EB2D5D" w:rsidRPr="00DE6D2A" w:rsidRDefault="00EB2D5D" w:rsidP="00743FAC">
      <w:pPr>
        <w:pStyle w:val="Notedebasdepag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E93DB3">
    <w:pPr>
      <w:pStyle w:val="En-tte"/>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sidRPr="007C5F95">
      <w:rPr>
        <w:b w:val="0"/>
        <w:lang w:val="da-DK"/>
      </w:rPr>
      <w:t>Draft ECC REPORT XXX</w:t>
    </w:r>
  </w:p>
  <w:p w:rsidR="00EB2D5D" w:rsidRPr="007C5F95" w:rsidRDefault="00EB2D5D">
    <w:pPr>
      <w:pStyle w:val="En-tte"/>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E93DB3" w:rsidP="00AB46DF">
    <w:pPr>
      <w:pStyle w:val="En-tte"/>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sidRPr="007C5F95">
      <w:rPr>
        <w:b w:val="0"/>
        <w:lang w:val="da-DK"/>
      </w:rPr>
      <w:t>Draft ECC REPORT XXX</w:t>
    </w:r>
  </w:p>
  <w:p w:rsidR="00EB2D5D" w:rsidRPr="007C5F95" w:rsidRDefault="00EB2D5D" w:rsidP="00AB46DF">
    <w:pPr>
      <w:pStyle w:val="En-tt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Default="00E93DB3">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Pr>
        <w:noProof/>
        <w:lang w:val="fr-FR" w:eastAsia="fr-FR"/>
      </w:rPr>
      <w:drawing>
        <wp:anchor distT="0" distB="0" distL="114300" distR="114300" simplePos="0" relativeHeight="251655168" behindDoc="0" locked="0" layoutInCell="1" allowOverlap="1">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EB2D5D">
      <w:rPr>
        <w:noProof/>
        <w:lang w:val="fr-FR" w:eastAsia="fr-FR"/>
      </w:rPr>
      <w:drawing>
        <wp:anchor distT="0" distB="0" distL="114300" distR="114300" simplePos="0" relativeHeight="251654144" behindDoc="0" locked="0" layoutInCell="1" allowOverlap="1">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E93DB3">
    <w:pPr>
      <w:pStyle w:val="En-tte"/>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Pr>
        <w:lang w:val="da-DK"/>
      </w:rPr>
      <w:t>DRAFT CEPT REPORT 48 -</w:t>
    </w:r>
    <w:r w:rsidR="00EB2D5D" w:rsidRPr="007C5F95">
      <w:rPr>
        <w:lang w:val="da-DK"/>
      </w:rPr>
      <w:t xml:space="preserve"> </w:t>
    </w:r>
    <w:r w:rsidR="00EB2D5D">
      <w:rPr>
        <w:szCs w:val="16"/>
        <w:lang w:val="da-DK"/>
      </w:rPr>
      <w:t xml:space="preserve">Page </w:t>
    </w:r>
    <w:r w:rsidR="00EB2D5D">
      <w:fldChar w:fldCharType="begin"/>
    </w:r>
    <w:r w:rsidR="00EB2D5D">
      <w:instrText xml:space="preserve"> PAGE  \* Arabic  \* MERGEFORMAT </w:instrText>
    </w:r>
    <w:r w:rsidR="00EB2D5D">
      <w:fldChar w:fldCharType="separate"/>
    </w:r>
    <w:r w:rsidR="008334A7" w:rsidRPr="008334A7">
      <w:rPr>
        <w:noProof/>
        <w:szCs w:val="16"/>
        <w:lang w:val="da-DK"/>
      </w:rPr>
      <w:t>24</w:t>
    </w:r>
    <w:r w:rsidR="00EB2D5D">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7C5F95" w:rsidRDefault="00E93DB3" w:rsidP="00AB46DF">
    <w:pPr>
      <w:pStyle w:val="En-tte"/>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EB2D5D">
      <w:rPr>
        <w:lang w:val="da-DK"/>
      </w:rPr>
      <w:t>DRAFT CEPT REPORT 48 -</w:t>
    </w:r>
    <w:r w:rsidR="00EB2D5D" w:rsidRPr="007C5F95">
      <w:rPr>
        <w:lang w:val="da-DK"/>
      </w:rPr>
      <w:t xml:space="preserve"> </w:t>
    </w:r>
    <w:r w:rsidR="00EB2D5D">
      <w:rPr>
        <w:szCs w:val="16"/>
        <w:lang w:val="da-DK"/>
      </w:rPr>
      <w:t xml:space="preserve">Page </w:t>
    </w:r>
    <w:r w:rsidR="00EB2D5D">
      <w:fldChar w:fldCharType="begin"/>
    </w:r>
    <w:r w:rsidR="00EB2D5D">
      <w:instrText xml:space="preserve"> PAGE  \* Arabic  \* MERGEFORMAT </w:instrText>
    </w:r>
    <w:r w:rsidR="00EB2D5D">
      <w:fldChar w:fldCharType="separate"/>
    </w:r>
    <w:r w:rsidR="008334A7" w:rsidRPr="008334A7">
      <w:rPr>
        <w:noProof/>
        <w:szCs w:val="16"/>
        <w:lang w:val="da-DK"/>
      </w:rPr>
      <w:t>23</w:t>
    </w:r>
    <w:r w:rsidR="00EB2D5D">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D" w:rsidRPr="001223D0" w:rsidRDefault="00E93DB3" w:rsidP="00AB46DF">
    <w:pPr>
      <w:pStyle w:val="En-tte"/>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epuces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Titre1"/>
      <w:lvlText w:val="%1"/>
      <w:lvlJc w:val="left"/>
      <w:pPr>
        <w:tabs>
          <w:tab w:val="num" w:pos="716"/>
        </w:tabs>
        <w:ind w:left="716"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0251"/>
    <w:rsid w:val="00131B93"/>
    <w:rsid w:val="00137F24"/>
    <w:rsid w:val="00152CB0"/>
    <w:rsid w:val="00153CF3"/>
    <w:rsid w:val="00161231"/>
    <w:rsid w:val="001646BC"/>
    <w:rsid w:val="00165C62"/>
    <w:rsid w:val="00183F10"/>
    <w:rsid w:val="00184C2B"/>
    <w:rsid w:val="0018630C"/>
    <w:rsid w:val="00191387"/>
    <w:rsid w:val="001974AF"/>
    <w:rsid w:val="001A6BB2"/>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53838"/>
    <w:rsid w:val="00453E08"/>
    <w:rsid w:val="00456337"/>
    <w:rsid w:val="00456401"/>
    <w:rsid w:val="0046418B"/>
    <w:rsid w:val="0046658E"/>
    <w:rsid w:val="00467287"/>
    <w:rsid w:val="004813D8"/>
    <w:rsid w:val="004856C1"/>
    <w:rsid w:val="0049205C"/>
    <w:rsid w:val="004A2A56"/>
    <w:rsid w:val="004C7158"/>
    <w:rsid w:val="004D10A5"/>
    <w:rsid w:val="004D3820"/>
    <w:rsid w:val="004E03B0"/>
    <w:rsid w:val="004F4621"/>
    <w:rsid w:val="005024A9"/>
    <w:rsid w:val="00512677"/>
    <w:rsid w:val="0053714F"/>
    <w:rsid w:val="005723E3"/>
    <w:rsid w:val="0057635F"/>
    <w:rsid w:val="00591083"/>
    <w:rsid w:val="005B2F4B"/>
    <w:rsid w:val="005B4534"/>
    <w:rsid w:val="005B454B"/>
    <w:rsid w:val="005C6859"/>
    <w:rsid w:val="005E0B98"/>
    <w:rsid w:val="0060225B"/>
    <w:rsid w:val="006155D4"/>
    <w:rsid w:val="00624243"/>
    <w:rsid w:val="00634FAB"/>
    <w:rsid w:val="00640C26"/>
    <w:rsid w:val="0064282A"/>
    <w:rsid w:val="0064339E"/>
    <w:rsid w:val="006441C8"/>
    <w:rsid w:val="006469F7"/>
    <w:rsid w:val="00650A8E"/>
    <w:rsid w:val="0069592A"/>
    <w:rsid w:val="00697BED"/>
    <w:rsid w:val="006C0287"/>
    <w:rsid w:val="006D72ED"/>
    <w:rsid w:val="006E039D"/>
    <w:rsid w:val="006E70F3"/>
    <w:rsid w:val="006F5883"/>
    <w:rsid w:val="00703650"/>
    <w:rsid w:val="00715D7F"/>
    <w:rsid w:val="00735503"/>
    <w:rsid w:val="00736636"/>
    <w:rsid w:val="00743FAC"/>
    <w:rsid w:val="00763EF9"/>
    <w:rsid w:val="007809F8"/>
    <w:rsid w:val="007954B6"/>
    <w:rsid w:val="007A7421"/>
    <w:rsid w:val="007C0F8A"/>
    <w:rsid w:val="007D2414"/>
    <w:rsid w:val="007E2BB5"/>
    <w:rsid w:val="00800F2E"/>
    <w:rsid w:val="00800FA8"/>
    <w:rsid w:val="00802D8E"/>
    <w:rsid w:val="0081560A"/>
    <w:rsid w:val="00827D5F"/>
    <w:rsid w:val="008334A7"/>
    <w:rsid w:val="0084339D"/>
    <w:rsid w:val="00860A3A"/>
    <w:rsid w:val="00866D9F"/>
    <w:rsid w:val="00866E76"/>
    <w:rsid w:val="00890F2D"/>
    <w:rsid w:val="008962EE"/>
    <w:rsid w:val="008C1D61"/>
    <w:rsid w:val="008C6EFA"/>
    <w:rsid w:val="008D2A8C"/>
    <w:rsid w:val="008D6965"/>
    <w:rsid w:val="008E4E49"/>
    <w:rsid w:val="008E7E23"/>
    <w:rsid w:val="009042BA"/>
    <w:rsid w:val="009108CF"/>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3F9B"/>
    <w:rsid w:val="00A54CFA"/>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15F79"/>
    <w:rsid w:val="00B207BD"/>
    <w:rsid w:val="00B245A3"/>
    <w:rsid w:val="00B33CFD"/>
    <w:rsid w:val="00B35A92"/>
    <w:rsid w:val="00B42EBE"/>
    <w:rsid w:val="00B439F5"/>
    <w:rsid w:val="00B440A9"/>
    <w:rsid w:val="00B50613"/>
    <w:rsid w:val="00B65988"/>
    <w:rsid w:val="00B800C5"/>
    <w:rsid w:val="00B85663"/>
    <w:rsid w:val="00B85C98"/>
    <w:rsid w:val="00B91363"/>
    <w:rsid w:val="00BA4575"/>
    <w:rsid w:val="00BA553B"/>
    <w:rsid w:val="00BB5D5D"/>
    <w:rsid w:val="00BC457F"/>
    <w:rsid w:val="00BE3A21"/>
    <w:rsid w:val="00BE6554"/>
    <w:rsid w:val="00BF01EB"/>
    <w:rsid w:val="00BF17FB"/>
    <w:rsid w:val="00C079CF"/>
    <w:rsid w:val="00C321AF"/>
    <w:rsid w:val="00C33D2C"/>
    <w:rsid w:val="00C46051"/>
    <w:rsid w:val="00C53699"/>
    <w:rsid w:val="00C56E24"/>
    <w:rsid w:val="00C730EC"/>
    <w:rsid w:val="00C81566"/>
    <w:rsid w:val="00C85B64"/>
    <w:rsid w:val="00C93CD3"/>
    <w:rsid w:val="00C9564B"/>
    <w:rsid w:val="00C97FCA"/>
    <w:rsid w:val="00CB04DE"/>
    <w:rsid w:val="00CC3A92"/>
    <w:rsid w:val="00CC6218"/>
    <w:rsid w:val="00CD53D2"/>
    <w:rsid w:val="00CD7053"/>
    <w:rsid w:val="00CE0B3F"/>
    <w:rsid w:val="00CE2639"/>
    <w:rsid w:val="00D10980"/>
    <w:rsid w:val="00D13A3B"/>
    <w:rsid w:val="00D20E3B"/>
    <w:rsid w:val="00D30B4F"/>
    <w:rsid w:val="00D37687"/>
    <w:rsid w:val="00D406A1"/>
    <w:rsid w:val="00D46B2D"/>
    <w:rsid w:val="00D503F6"/>
    <w:rsid w:val="00D7177D"/>
    <w:rsid w:val="00D8704C"/>
    <w:rsid w:val="00DA0803"/>
    <w:rsid w:val="00DB3CBA"/>
    <w:rsid w:val="00DD2305"/>
    <w:rsid w:val="00DD5E1B"/>
    <w:rsid w:val="00DE2C5E"/>
    <w:rsid w:val="00DF27BE"/>
    <w:rsid w:val="00E0361B"/>
    <w:rsid w:val="00E254C2"/>
    <w:rsid w:val="00E32CBC"/>
    <w:rsid w:val="00E32DD0"/>
    <w:rsid w:val="00E4053D"/>
    <w:rsid w:val="00E42FCB"/>
    <w:rsid w:val="00E45FF3"/>
    <w:rsid w:val="00E526FD"/>
    <w:rsid w:val="00E52A42"/>
    <w:rsid w:val="00E73A7C"/>
    <w:rsid w:val="00E75F9C"/>
    <w:rsid w:val="00E8269E"/>
    <w:rsid w:val="00E93DB3"/>
    <w:rsid w:val="00EA053D"/>
    <w:rsid w:val="00EB2D5D"/>
    <w:rsid w:val="00ED1F91"/>
    <w:rsid w:val="00ED672E"/>
    <w:rsid w:val="00F0623F"/>
    <w:rsid w:val="00F160DB"/>
    <w:rsid w:val="00F21051"/>
    <w:rsid w:val="00F35282"/>
    <w:rsid w:val="00F648E6"/>
    <w:rsid w:val="00F705E4"/>
    <w:rsid w:val="00F7316E"/>
    <w:rsid w:val="00F77A89"/>
    <w:rsid w:val="00F8622E"/>
    <w:rsid w:val="00FA2164"/>
    <w:rsid w:val="00FB0BD4"/>
    <w:rsid w:val="00FB6931"/>
    <w:rsid w:val="00FB6BC1"/>
    <w:rsid w:val="00FB7438"/>
    <w:rsid w:val="00FD2B6D"/>
    <w:rsid w:val="00FD49F6"/>
    <w:rsid w:val="00FD4F80"/>
    <w:rsid w:val="00FE3177"/>
    <w:rsid w:val="00FE384C"/>
    <w:rsid w:val="00FF41F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AA8CD-D048-4B70-9841-0EA507B7B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0</TotalTime>
  <Pages>25</Pages>
  <Words>8689</Words>
  <Characters>47794</Characters>
  <Application>Microsoft Office Word</Application>
  <DocSecurity>0</DocSecurity>
  <Lines>398</Lines>
  <Paragraphs>112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56371</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auteur</cp:lastModifiedBy>
  <cp:revision>2</cp:revision>
  <cp:lastPrinted>2013-01-16T06:56:00Z</cp:lastPrinted>
  <dcterms:created xsi:type="dcterms:W3CDTF">2013-02-13T16:26:00Z</dcterms:created>
  <dcterms:modified xsi:type="dcterms:W3CDTF">2013-02-13T16:26:00Z</dcterms:modified>
</cp:coreProperties>
</file>